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125CC3D" w:rsidR="004F0988" w:rsidRPr="00BC6E2B" w:rsidRDefault="004F0988" w:rsidP="00133525">
            <w:pPr>
              <w:pStyle w:val="ZA"/>
              <w:framePr w:w="0" w:hRule="auto" w:wrap="auto" w:vAnchor="margin" w:hAnchor="text" w:yAlign="inline"/>
            </w:pPr>
            <w:bookmarkStart w:id="0" w:name="page1"/>
            <w:r w:rsidRPr="00BC6E2B">
              <w:rPr>
                <w:sz w:val="64"/>
              </w:rPr>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ins w:id="4" w:author="NEC" w:date="2024-10-20T10:36:00Z" w16du:dateUtc="2024-10-20T09:36:00Z">
              <w:r w:rsidR="00DB1692">
                <w:t>3</w:t>
              </w:r>
            </w:ins>
            <w:del w:id="5" w:author="NEC" w:date="2024-10-20T10:36:00Z" w16du:dateUtc="2024-10-20T09:36:00Z">
              <w:r w:rsidR="003056A7" w:rsidDel="00DB1692">
                <w:delText>2</w:delText>
              </w:r>
            </w:del>
            <w:r w:rsidR="00EB51D0" w:rsidRPr="00BC6E2B">
              <w:t>.0</w:t>
            </w:r>
            <w:bookmarkEnd w:id="3"/>
            <w:r w:rsidRPr="00BC6E2B">
              <w:t xml:space="preserve"> </w:t>
            </w:r>
            <w:r w:rsidRPr="00BC6E2B">
              <w:rPr>
                <w:sz w:val="32"/>
              </w:rPr>
              <w:t>(</w:t>
            </w:r>
            <w:bookmarkStart w:id="6" w:name="issueDate"/>
            <w:r w:rsidR="004C4FE1" w:rsidRPr="00BC6E2B">
              <w:rPr>
                <w:sz w:val="32"/>
              </w:rPr>
              <w:t>2024</w:t>
            </w:r>
            <w:r w:rsidRPr="00BC6E2B">
              <w:rPr>
                <w:sz w:val="32"/>
              </w:rPr>
              <w:t>-</w:t>
            </w:r>
            <w:del w:id="7" w:author="NEC" w:date="2024-10-20T10:36:00Z" w16du:dateUtc="2024-10-20T09:36:00Z">
              <w:r w:rsidR="004C4FE1" w:rsidRPr="00BC6E2B" w:rsidDel="00DB1692">
                <w:rPr>
                  <w:sz w:val="32"/>
                </w:rPr>
                <w:delText>08</w:delText>
              </w:r>
            </w:del>
            <w:bookmarkEnd w:id="6"/>
            <w:ins w:id="8" w:author="NEC" w:date="2024-10-20T10:36:00Z" w16du:dateUtc="2024-10-20T09:36:00Z">
              <w:r w:rsidR="00DB1692">
                <w:rPr>
                  <w:sz w:val="32"/>
                </w:rPr>
                <w:t>10</w:t>
              </w:r>
            </w:ins>
            <w:r w:rsidRPr="00BC6E2B">
              <w:rPr>
                <w:sz w:val="32"/>
              </w:rPr>
              <w:t>)</w:t>
            </w:r>
          </w:p>
        </w:tc>
      </w:tr>
      <w:tr w:rsidR="004F0988" w14:paraId="0FFD4F19" w14:textId="77777777" w:rsidTr="005E4BB2">
        <w:trPr>
          <w:trHeight w:hRule="exact" w:val="1134"/>
        </w:trPr>
        <w:tc>
          <w:tcPr>
            <w:tcW w:w="10423" w:type="dxa"/>
            <w:gridSpan w:val="2"/>
            <w:shd w:val="clear" w:color="auto" w:fill="auto"/>
          </w:tcPr>
          <w:p w14:paraId="5AB75458" w14:textId="576BCCEE" w:rsidR="004F0988" w:rsidRPr="00BC6E2B" w:rsidRDefault="004F0988" w:rsidP="00133525">
            <w:pPr>
              <w:pStyle w:val="ZB"/>
              <w:framePr w:w="0" w:hRule="auto" w:wrap="auto" w:vAnchor="margin" w:hAnchor="text" w:yAlign="inline"/>
            </w:pPr>
            <w:r w:rsidRPr="00BC6E2B">
              <w:t>Technical</w:t>
            </w:r>
            <w:bookmarkStart w:id="9" w:name="spectype2"/>
            <w:r w:rsidR="004C4FE1" w:rsidRPr="00BC6E2B">
              <w:t xml:space="preserve"> </w:t>
            </w:r>
            <w:r w:rsidR="00D57972" w:rsidRPr="00BC6E2B">
              <w:t>Report</w:t>
            </w:r>
            <w:bookmarkEnd w:id="9"/>
          </w:p>
          <w:p w14:paraId="462B8E42" w14:textId="7F197954" w:rsidR="00BA4B8D" w:rsidRPr="00BC6E2B" w:rsidRDefault="00BA4B8D" w:rsidP="00BA4B8D">
            <w:pPr>
              <w:pStyle w:val="Guidance"/>
            </w:pPr>
            <w:r w:rsidRPr="00BC6E2B">
              <w:br/>
            </w:r>
            <w:r w:rsidRPr="00BC6E2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C6E2B" w:rsidRDefault="004F0988" w:rsidP="00133525">
            <w:pPr>
              <w:pStyle w:val="ZT"/>
              <w:framePr w:wrap="auto" w:hAnchor="text" w:yAlign="inline"/>
            </w:pPr>
            <w:r w:rsidRPr="00BC6E2B">
              <w:t>3rd Generation Partnership Project;</w:t>
            </w:r>
          </w:p>
          <w:p w14:paraId="1D2A8F5E" w14:textId="52A04B1F" w:rsidR="004F0988" w:rsidRPr="00BC6E2B" w:rsidRDefault="004F0988" w:rsidP="00133525">
            <w:pPr>
              <w:pStyle w:val="ZT"/>
              <w:framePr w:wrap="auto" w:hAnchor="text" w:yAlign="inline"/>
            </w:pPr>
            <w:r w:rsidRPr="00BC6E2B">
              <w:t>Technical Specification Group</w:t>
            </w:r>
            <w:r w:rsidR="004C4FE1" w:rsidRPr="00BC6E2B">
              <w:t xml:space="preserve"> </w:t>
            </w:r>
            <w:bookmarkStart w:id="10" w:name="specTitle"/>
            <w:r w:rsidR="004C4FE1" w:rsidRPr="00BC6E2B">
              <w:t>Services and System Aspects;</w:t>
            </w:r>
            <w:bookmarkEnd w:id="10"/>
          </w:p>
          <w:p w14:paraId="7B189D74" w14:textId="1EBC1E14" w:rsidR="004C4FE1" w:rsidRPr="00BC6E2B" w:rsidRDefault="00EB51D0" w:rsidP="00133525">
            <w:pPr>
              <w:pStyle w:val="ZT"/>
              <w:framePr w:wrap="auto" w:hAnchor="text" w:yAlign="inline"/>
            </w:pPr>
            <w:r w:rsidRPr="00BC6E2B">
              <w:t>Study on Artificial Intelligence / Machine Learning (AI/ML) management Phase 2</w:t>
            </w:r>
          </w:p>
          <w:p w14:paraId="04CAC1E0" w14:textId="69919272" w:rsidR="004F0988" w:rsidRPr="00BC6E2B" w:rsidRDefault="004F0988" w:rsidP="00133525">
            <w:pPr>
              <w:pStyle w:val="ZT"/>
              <w:framePr w:wrap="auto" w:hAnchor="text" w:yAlign="inline"/>
              <w:rPr>
                <w:i/>
                <w:sz w:val="28"/>
              </w:rPr>
            </w:pPr>
            <w:r w:rsidRPr="00BC6E2B">
              <w:t>(</w:t>
            </w:r>
            <w:r w:rsidRPr="00BC6E2B">
              <w:rPr>
                <w:rStyle w:val="ZGSM"/>
              </w:rPr>
              <w:t xml:space="preserve">Release </w:t>
            </w:r>
            <w:bookmarkStart w:id="11" w:name="specRelease"/>
            <w:r w:rsidR="00F2365D" w:rsidRPr="00BC6E2B">
              <w:rPr>
                <w:rStyle w:val="ZGSM"/>
              </w:rPr>
              <w:t>19</w:t>
            </w:r>
            <w:bookmarkEnd w:id="11"/>
            <w:r w:rsidRPr="00BC6E2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949ADDD" w:rsidR="00D82E6F" w:rsidRDefault="00CB31FE" w:rsidP="00D82E6F">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82E6F">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7529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bookmarkEnd w:id="16"/>
            <w:r w:rsidR="008C3043">
              <w:rPr>
                <w:noProof/>
                <w:sz w:val="18"/>
              </w:rPr>
              <w:t>4</w:t>
            </w:r>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5C4E555" w14:textId="69DBE610" w:rsidR="00DE30FE" w:rsidRDefault="004D3578">
      <w:pPr>
        <w:pStyle w:val="TOC1"/>
        <w:rPr>
          <w:ins w:id="19" w:author="NEC" w:date="2024-10-20T10:39:00Z" w16du:dateUtc="2024-10-20T09:39:00Z"/>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20" w:author="NEC" w:date="2024-10-20T10:39:00Z" w16du:dateUtc="2024-10-20T09:39:00Z">
        <w:r w:rsidR="00DE30FE">
          <w:rPr>
            <w:noProof/>
          </w:rPr>
          <w:t>Foreword</w:t>
        </w:r>
        <w:r w:rsidR="00DE30FE">
          <w:rPr>
            <w:noProof/>
          </w:rPr>
          <w:tab/>
        </w:r>
        <w:r w:rsidR="00DE30FE">
          <w:rPr>
            <w:noProof/>
          </w:rPr>
          <w:fldChar w:fldCharType="begin"/>
        </w:r>
        <w:r w:rsidR="00DE30FE">
          <w:rPr>
            <w:noProof/>
          </w:rPr>
          <w:instrText xml:space="preserve"> PAGEREF _Toc180313207 \h </w:instrText>
        </w:r>
      </w:ins>
      <w:r w:rsidR="00DE30FE">
        <w:rPr>
          <w:noProof/>
        </w:rPr>
      </w:r>
      <w:r w:rsidR="00DE30FE">
        <w:rPr>
          <w:noProof/>
        </w:rPr>
        <w:fldChar w:fldCharType="separate"/>
      </w:r>
      <w:ins w:id="21" w:author="NEC" w:date="2024-10-20T10:39:00Z" w16du:dateUtc="2024-10-20T09:39:00Z">
        <w:r w:rsidR="00DE30FE">
          <w:rPr>
            <w:noProof/>
          </w:rPr>
          <w:t>8</w:t>
        </w:r>
        <w:r w:rsidR="00DE30FE">
          <w:rPr>
            <w:noProof/>
          </w:rPr>
          <w:fldChar w:fldCharType="end"/>
        </w:r>
      </w:ins>
    </w:p>
    <w:p w14:paraId="6D9EA014" w14:textId="0D7F6BD4" w:rsidR="00DE30FE" w:rsidRDefault="00DE30FE">
      <w:pPr>
        <w:pStyle w:val="TOC1"/>
        <w:rPr>
          <w:ins w:id="2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3" w:author="NEC" w:date="2024-10-20T10:39:00Z" w16du:dateUtc="2024-10-20T09:39:00Z">
        <w:r>
          <w:rPr>
            <w:noProof/>
          </w:rPr>
          <w:t>Introduction</w:t>
        </w:r>
        <w:r>
          <w:rPr>
            <w:noProof/>
          </w:rPr>
          <w:tab/>
        </w:r>
        <w:r>
          <w:rPr>
            <w:noProof/>
          </w:rPr>
          <w:fldChar w:fldCharType="begin"/>
        </w:r>
        <w:r>
          <w:rPr>
            <w:noProof/>
          </w:rPr>
          <w:instrText xml:space="preserve"> PAGEREF _Toc180313208 \h </w:instrText>
        </w:r>
      </w:ins>
      <w:r>
        <w:rPr>
          <w:noProof/>
        </w:rPr>
      </w:r>
      <w:r>
        <w:rPr>
          <w:noProof/>
        </w:rPr>
        <w:fldChar w:fldCharType="separate"/>
      </w:r>
      <w:ins w:id="24" w:author="NEC" w:date="2024-10-20T10:39:00Z" w16du:dateUtc="2024-10-20T09:39:00Z">
        <w:r>
          <w:rPr>
            <w:noProof/>
          </w:rPr>
          <w:t>9</w:t>
        </w:r>
        <w:r>
          <w:rPr>
            <w:noProof/>
          </w:rPr>
          <w:fldChar w:fldCharType="end"/>
        </w:r>
      </w:ins>
    </w:p>
    <w:p w14:paraId="797013ED" w14:textId="087592E4" w:rsidR="00DE30FE" w:rsidRDefault="00DE30FE">
      <w:pPr>
        <w:pStyle w:val="TOC1"/>
        <w:rPr>
          <w:ins w:id="2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6" w:author="NEC" w:date="2024-10-20T10:39:00Z" w16du:dateUtc="2024-10-20T09:39: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_Toc180313209 \h </w:instrText>
        </w:r>
      </w:ins>
      <w:r>
        <w:rPr>
          <w:noProof/>
        </w:rPr>
      </w:r>
      <w:r>
        <w:rPr>
          <w:noProof/>
        </w:rPr>
        <w:fldChar w:fldCharType="separate"/>
      </w:r>
      <w:ins w:id="27" w:author="NEC" w:date="2024-10-20T10:39:00Z" w16du:dateUtc="2024-10-20T09:39:00Z">
        <w:r>
          <w:rPr>
            <w:noProof/>
          </w:rPr>
          <w:t>10</w:t>
        </w:r>
        <w:r>
          <w:rPr>
            <w:noProof/>
          </w:rPr>
          <w:fldChar w:fldCharType="end"/>
        </w:r>
      </w:ins>
    </w:p>
    <w:p w14:paraId="5BB96441" w14:textId="433BF8FA" w:rsidR="00DE30FE" w:rsidRDefault="00DE30FE">
      <w:pPr>
        <w:pStyle w:val="TOC1"/>
        <w:rPr>
          <w:ins w:id="2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9" w:author="NEC" w:date="2024-10-20T10:39:00Z" w16du:dateUtc="2024-10-20T09:39: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_Toc180313210 \h </w:instrText>
        </w:r>
      </w:ins>
      <w:r>
        <w:rPr>
          <w:noProof/>
        </w:rPr>
      </w:r>
      <w:r>
        <w:rPr>
          <w:noProof/>
        </w:rPr>
        <w:fldChar w:fldCharType="separate"/>
      </w:r>
      <w:ins w:id="30" w:author="NEC" w:date="2024-10-20T10:39:00Z" w16du:dateUtc="2024-10-20T09:39:00Z">
        <w:r>
          <w:rPr>
            <w:noProof/>
          </w:rPr>
          <w:t>10</w:t>
        </w:r>
        <w:r>
          <w:rPr>
            <w:noProof/>
          </w:rPr>
          <w:fldChar w:fldCharType="end"/>
        </w:r>
      </w:ins>
    </w:p>
    <w:p w14:paraId="724806E0" w14:textId="58E695F8" w:rsidR="00DE30FE" w:rsidRDefault="00DE30FE">
      <w:pPr>
        <w:pStyle w:val="TOC1"/>
        <w:rPr>
          <w:ins w:id="3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2" w:author="NEC" w:date="2024-10-20T10:39:00Z" w16du:dateUtc="2024-10-20T09:39: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_Toc180313211 \h </w:instrText>
        </w:r>
      </w:ins>
      <w:r>
        <w:rPr>
          <w:noProof/>
        </w:rPr>
      </w:r>
      <w:r>
        <w:rPr>
          <w:noProof/>
        </w:rPr>
        <w:fldChar w:fldCharType="separate"/>
      </w:r>
      <w:ins w:id="33" w:author="NEC" w:date="2024-10-20T10:39:00Z" w16du:dateUtc="2024-10-20T09:39:00Z">
        <w:r>
          <w:rPr>
            <w:noProof/>
          </w:rPr>
          <w:t>10</w:t>
        </w:r>
        <w:r>
          <w:rPr>
            <w:noProof/>
          </w:rPr>
          <w:fldChar w:fldCharType="end"/>
        </w:r>
      </w:ins>
    </w:p>
    <w:p w14:paraId="503CA37B" w14:textId="02F37E63" w:rsidR="00DE30FE" w:rsidRDefault="00DE30FE">
      <w:pPr>
        <w:pStyle w:val="TOC2"/>
        <w:rPr>
          <w:ins w:id="3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5" w:author="NEC" w:date="2024-10-20T10:39:00Z" w16du:dateUtc="2024-10-20T09:39: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_Toc180313212 \h </w:instrText>
        </w:r>
      </w:ins>
      <w:r>
        <w:rPr>
          <w:noProof/>
        </w:rPr>
      </w:r>
      <w:r>
        <w:rPr>
          <w:noProof/>
        </w:rPr>
        <w:fldChar w:fldCharType="separate"/>
      </w:r>
      <w:ins w:id="36" w:author="NEC" w:date="2024-10-20T10:39:00Z" w16du:dateUtc="2024-10-20T09:39:00Z">
        <w:r>
          <w:rPr>
            <w:noProof/>
          </w:rPr>
          <w:t>10</w:t>
        </w:r>
        <w:r>
          <w:rPr>
            <w:noProof/>
          </w:rPr>
          <w:fldChar w:fldCharType="end"/>
        </w:r>
      </w:ins>
    </w:p>
    <w:p w14:paraId="415872EF" w14:textId="293895D9" w:rsidR="00DE30FE" w:rsidRDefault="00DE30FE">
      <w:pPr>
        <w:pStyle w:val="TOC2"/>
        <w:rPr>
          <w:ins w:id="3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8" w:author="NEC" w:date="2024-10-20T10:39:00Z" w16du:dateUtc="2024-10-20T09:39: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_Toc180313213 \h </w:instrText>
        </w:r>
      </w:ins>
      <w:r>
        <w:rPr>
          <w:noProof/>
        </w:rPr>
      </w:r>
      <w:r>
        <w:rPr>
          <w:noProof/>
        </w:rPr>
        <w:fldChar w:fldCharType="separate"/>
      </w:r>
      <w:ins w:id="39" w:author="NEC" w:date="2024-10-20T10:39:00Z" w16du:dateUtc="2024-10-20T09:39:00Z">
        <w:r>
          <w:rPr>
            <w:noProof/>
          </w:rPr>
          <w:t>10</w:t>
        </w:r>
        <w:r>
          <w:rPr>
            <w:noProof/>
          </w:rPr>
          <w:fldChar w:fldCharType="end"/>
        </w:r>
      </w:ins>
    </w:p>
    <w:p w14:paraId="793E1F13" w14:textId="42161F82" w:rsidR="00DE30FE" w:rsidRDefault="00DE30FE">
      <w:pPr>
        <w:pStyle w:val="TOC2"/>
        <w:rPr>
          <w:ins w:id="4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1" w:author="NEC" w:date="2024-10-20T10:39:00Z" w16du:dateUtc="2024-10-20T09:39: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_Toc180313214 \h </w:instrText>
        </w:r>
      </w:ins>
      <w:r>
        <w:rPr>
          <w:noProof/>
        </w:rPr>
      </w:r>
      <w:r>
        <w:rPr>
          <w:noProof/>
        </w:rPr>
        <w:fldChar w:fldCharType="separate"/>
      </w:r>
      <w:ins w:id="42" w:author="NEC" w:date="2024-10-20T10:39:00Z" w16du:dateUtc="2024-10-20T09:39:00Z">
        <w:r>
          <w:rPr>
            <w:noProof/>
          </w:rPr>
          <w:t>11</w:t>
        </w:r>
        <w:r>
          <w:rPr>
            <w:noProof/>
          </w:rPr>
          <w:fldChar w:fldCharType="end"/>
        </w:r>
      </w:ins>
    </w:p>
    <w:p w14:paraId="5F3B1D74" w14:textId="2A610C05" w:rsidR="00DE30FE" w:rsidRDefault="00DE30FE">
      <w:pPr>
        <w:pStyle w:val="TOC1"/>
        <w:rPr>
          <w:ins w:id="4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4" w:author="NEC" w:date="2024-10-20T10:39:00Z" w16du:dateUtc="2024-10-20T09:39: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r>
        <w:r>
          <w:rPr>
            <w:noProof/>
          </w:rPr>
          <w:instrText xml:space="preserve"> PAGEREF _Toc180313215 \h </w:instrText>
        </w:r>
      </w:ins>
      <w:r>
        <w:rPr>
          <w:noProof/>
        </w:rPr>
      </w:r>
      <w:r>
        <w:rPr>
          <w:noProof/>
        </w:rPr>
        <w:fldChar w:fldCharType="separate"/>
      </w:r>
      <w:ins w:id="45" w:author="NEC" w:date="2024-10-20T10:39:00Z" w16du:dateUtc="2024-10-20T09:39:00Z">
        <w:r>
          <w:rPr>
            <w:noProof/>
          </w:rPr>
          <w:t>11</w:t>
        </w:r>
        <w:r>
          <w:rPr>
            <w:noProof/>
          </w:rPr>
          <w:fldChar w:fldCharType="end"/>
        </w:r>
      </w:ins>
    </w:p>
    <w:p w14:paraId="79E5C739" w14:textId="000F18B8" w:rsidR="00DE30FE" w:rsidRDefault="00DE30FE">
      <w:pPr>
        <w:pStyle w:val="TOC2"/>
        <w:rPr>
          <w:ins w:id="4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7" w:author="NEC" w:date="2024-10-20T10:39:00Z" w16du:dateUtc="2024-10-20T09:39: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_Toc180313216 \h </w:instrText>
        </w:r>
      </w:ins>
      <w:r>
        <w:rPr>
          <w:noProof/>
        </w:rPr>
      </w:r>
      <w:r>
        <w:rPr>
          <w:noProof/>
        </w:rPr>
        <w:fldChar w:fldCharType="separate"/>
      </w:r>
      <w:ins w:id="48" w:author="NEC" w:date="2024-10-20T10:39:00Z" w16du:dateUtc="2024-10-20T09:39:00Z">
        <w:r>
          <w:rPr>
            <w:noProof/>
          </w:rPr>
          <w:t>11</w:t>
        </w:r>
        <w:r>
          <w:rPr>
            <w:noProof/>
          </w:rPr>
          <w:fldChar w:fldCharType="end"/>
        </w:r>
      </w:ins>
    </w:p>
    <w:p w14:paraId="7F18DEF9" w14:textId="6F42AC87" w:rsidR="00DE30FE" w:rsidRDefault="00DE30FE">
      <w:pPr>
        <w:pStyle w:val="TOC2"/>
        <w:rPr>
          <w:ins w:id="4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50" w:author="NEC" w:date="2024-10-20T10:39:00Z" w16du:dateUtc="2024-10-20T09:39:00Z">
        <w:r>
          <w:rPr>
            <w:noProof/>
          </w:rPr>
          <w:t>4.</w:t>
        </w:r>
        <w:r w:rsidRPr="004C6985">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Energy consumption of AI/ML</w:t>
        </w:r>
        <w:r>
          <w:rPr>
            <w:noProof/>
          </w:rPr>
          <w:tab/>
        </w:r>
        <w:r>
          <w:rPr>
            <w:noProof/>
          </w:rPr>
          <w:fldChar w:fldCharType="begin"/>
        </w:r>
        <w:r>
          <w:rPr>
            <w:noProof/>
          </w:rPr>
          <w:instrText xml:space="preserve"> PAGEREF _Toc180313217 \h </w:instrText>
        </w:r>
      </w:ins>
      <w:r>
        <w:rPr>
          <w:noProof/>
        </w:rPr>
      </w:r>
      <w:r>
        <w:rPr>
          <w:noProof/>
        </w:rPr>
        <w:fldChar w:fldCharType="separate"/>
      </w:r>
      <w:ins w:id="51" w:author="NEC" w:date="2024-10-20T10:39:00Z" w16du:dateUtc="2024-10-20T09:39:00Z">
        <w:r>
          <w:rPr>
            <w:noProof/>
          </w:rPr>
          <w:t>12</w:t>
        </w:r>
        <w:r>
          <w:rPr>
            <w:noProof/>
          </w:rPr>
          <w:fldChar w:fldCharType="end"/>
        </w:r>
      </w:ins>
    </w:p>
    <w:p w14:paraId="782EEDAA" w14:textId="57232425" w:rsidR="00DE30FE" w:rsidRDefault="00DE30FE">
      <w:pPr>
        <w:pStyle w:val="TOC1"/>
        <w:rPr>
          <w:ins w:id="5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53" w:author="NEC" w:date="2024-10-20T10:39:00Z" w16du:dateUtc="2024-10-20T09:39: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capabilities for AI/ML lifecycle</w:t>
        </w:r>
        <w:r>
          <w:rPr>
            <w:noProof/>
          </w:rPr>
          <w:tab/>
        </w:r>
        <w:r>
          <w:rPr>
            <w:noProof/>
          </w:rPr>
          <w:fldChar w:fldCharType="begin"/>
        </w:r>
        <w:r>
          <w:rPr>
            <w:noProof/>
          </w:rPr>
          <w:instrText xml:space="preserve"> PAGEREF _Toc180313218 \h </w:instrText>
        </w:r>
      </w:ins>
      <w:r>
        <w:rPr>
          <w:noProof/>
        </w:rPr>
      </w:r>
      <w:r>
        <w:rPr>
          <w:noProof/>
        </w:rPr>
        <w:fldChar w:fldCharType="separate"/>
      </w:r>
      <w:ins w:id="54" w:author="NEC" w:date="2024-10-20T10:39:00Z" w16du:dateUtc="2024-10-20T09:39:00Z">
        <w:r>
          <w:rPr>
            <w:noProof/>
          </w:rPr>
          <w:t>13</w:t>
        </w:r>
        <w:r>
          <w:rPr>
            <w:noProof/>
          </w:rPr>
          <w:fldChar w:fldCharType="end"/>
        </w:r>
      </w:ins>
    </w:p>
    <w:p w14:paraId="3B6092A9" w14:textId="529E4CAA" w:rsidR="00DE30FE" w:rsidRDefault="00DE30FE">
      <w:pPr>
        <w:pStyle w:val="TOC2"/>
        <w:rPr>
          <w:ins w:id="5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56" w:author="NEC" w:date="2024-10-20T10:39:00Z" w16du:dateUtc="2024-10-20T09:39: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ML model training</w:t>
        </w:r>
        <w:r>
          <w:rPr>
            <w:noProof/>
          </w:rPr>
          <w:tab/>
        </w:r>
        <w:r>
          <w:rPr>
            <w:noProof/>
          </w:rPr>
          <w:fldChar w:fldCharType="begin"/>
        </w:r>
        <w:r>
          <w:rPr>
            <w:noProof/>
          </w:rPr>
          <w:instrText xml:space="preserve"> PAGEREF _Toc180313219 \h </w:instrText>
        </w:r>
      </w:ins>
      <w:r>
        <w:rPr>
          <w:noProof/>
        </w:rPr>
      </w:r>
      <w:r>
        <w:rPr>
          <w:noProof/>
        </w:rPr>
        <w:fldChar w:fldCharType="separate"/>
      </w:r>
      <w:ins w:id="57" w:author="NEC" w:date="2024-10-20T10:39:00Z" w16du:dateUtc="2024-10-20T09:39:00Z">
        <w:r>
          <w:rPr>
            <w:noProof/>
          </w:rPr>
          <w:t>13</w:t>
        </w:r>
        <w:r>
          <w:rPr>
            <w:noProof/>
          </w:rPr>
          <w:fldChar w:fldCharType="end"/>
        </w:r>
      </w:ins>
    </w:p>
    <w:p w14:paraId="02E739A3" w14:textId="21ED7AA4" w:rsidR="00DE30FE" w:rsidRDefault="00DE30FE">
      <w:pPr>
        <w:pStyle w:val="TOC3"/>
        <w:rPr>
          <w:ins w:id="5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59" w:author="NEC" w:date="2024-10-20T10:39:00Z" w16du:dateUtc="2024-10-20T09:39:00Z">
        <w:r w:rsidRPr="004C6985">
          <w:rPr>
            <w:rFonts w:eastAsia="SimSun"/>
            <w:noProof/>
          </w:rPr>
          <w:t>5.1.1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ML-Knowledge-based Transfer Learning</w:t>
        </w:r>
        <w:r>
          <w:rPr>
            <w:noProof/>
          </w:rPr>
          <w:tab/>
        </w:r>
        <w:r>
          <w:rPr>
            <w:noProof/>
          </w:rPr>
          <w:fldChar w:fldCharType="begin"/>
        </w:r>
        <w:r>
          <w:rPr>
            <w:noProof/>
          </w:rPr>
          <w:instrText xml:space="preserve"> PAGEREF _Toc180313220 \h </w:instrText>
        </w:r>
      </w:ins>
      <w:r>
        <w:rPr>
          <w:noProof/>
        </w:rPr>
      </w:r>
      <w:r>
        <w:rPr>
          <w:noProof/>
        </w:rPr>
        <w:fldChar w:fldCharType="separate"/>
      </w:r>
      <w:ins w:id="60" w:author="NEC" w:date="2024-10-20T10:39:00Z" w16du:dateUtc="2024-10-20T09:39:00Z">
        <w:r>
          <w:rPr>
            <w:noProof/>
          </w:rPr>
          <w:t>13</w:t>
        </w:r>
        <w:r>
          <w:rPr>
            <w:noProof/>
          </w:rPr>
          <w:fldChar w:fldCharType="end"/>
        </w:r>
      </w:ins>
    </w:p>
    <w:p w14:paraId="7B9AC654" w14:textId="0A4FC208" w:rsidR="00DE30FE" w:rsidRDefault="00DE30FE">
      <w:pPr>
        <w:pStyle w:val="TOC4"/>
        <w:rPr>
          <w:ins w:id="6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62" w:author="NEC" w:date="2024-10-20T10:39:00Z" w16du:dateUtc="2024-10-20T09:39:00Z">
        <w:r w:rsidRPr="004C6985">
          <w:rPr>
            <w:rFonts w:eastAsia="SimSun"/>
            <w:noProof/>
          </w:rPr>
          <w:t>5.1.1.1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_Toc180313221 \h </w:instrText>
        </w:r>
      </w:ins>
      <w:r>
        <w:rPr>
          <w:noProof/>
        </w:rPr>
      </w:r>
      <w:r>
        <w:rPr>
          <w:noProof/>
        </w:rPr>
        <w:fldChar w:fldCharType="separate"/>
      </w:r>
      <w:ins w:id="63" w:author="NEC" w:date="2024-10-20T10:39:00Z" w16du:dateUtc="2024-10-20T09:39:00Z">
        <w:r>
          <w:rPr>
            <w:noProof/>
          </w:rPr>
          <w:t>14</w:t>
        </w:r>
        <w:r>
          <w:rPr>
            <w:noProof/>
          </w:rPr>
          <w:fldChar w:fldCharType="end"/>
        </w:r>
      </w:ins>
    </w:p>
    <w:p w14:paraId="7BB7737C" w14:textId="59AC9872" w:rsidR="00DE30FE" w:rsidRDefault="00DE30FE">
      <w:pPr>
        <w:pStyle w:val="TOC3"/>
        <w:rPr>
          <w:ins w:id="6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65" w:author="NEC" w:date="2024-10-20T10:39:00Z" w16du:dateUtc="2024-10-20T09:39:00Z">
        <w:r>
          <w:rPr>
            <w:noProof/>
          </w:rPr>
          <w:t>5.1.</w:t>
        </w:r>
        <w:r w:rsidRPr="004C6985">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ML pre-training</w:t>
        </w:r>
        <w:r>
          <w:rPr>
            <w:noProof/>
          </w:rPr>
          <w:tab/>
        </w:r>
        <w:r>
          <w:rPr>
            <w:noProof/>
          </w:rPr>
          <w:fldChar w:fldCharType="begin"/>
        </w:r>
        <w:r>
          <w:rPr>
            <w:noProof/>
          </w:rPr>
          <w:instrText xml:space="preserve"> PAGEREF _Toc180313222 \h </w:instrText>
        </w:r>
      </w:ins>
      <w:r>
        <w:rPr>
          <w:noProof/>
        </w:rPr>
      </w:r>
      <w:r>
        <w:rPr>
          <w:noProof/>
        </w:rPr>
        <w:fldChar w:fldCharType="separate"/>
      </w:r>
      <w:ins w:id="66" w:author="NEC" w:date="2024-10-20T10:39:00Z" w16du:dateUtc="2024-10-20T09:39:00Z">
        <w:r>
          <w:rPr>
            <w:noProof/>
          </w:rPr>
          <w:t>20</w:t>
        </w:r>
        <w:r>
          <w:rPr>
            <w:noProof/>
          </w:rPr>
          <w:fldChar w:fldCharType="end"/>
        </w:r>
      </w:ins>
    </w:p>
    <w:p w14:paraId="47D64D43" w14:textId="19FB5601" w:rsidR="00DE30FE" w:rsidRDefault="00DE30FE">
      <w:pPr>
        <w:pStyle w:val="TOC4"/>
        <w:rPr>
          <w:ins w:id="6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68" w:author="NEC" w:date="2024-10-20T10:39:00Z" w16du:dateUtc="2024-10-20T09:39:00Z">
        <w:r w:rsidRPr="004C6985">
          <w:rPr>
            <w:rFonts w:eastAsia="SimSun"/>
            <w:noProof/>
          </w:rPr>
          <w:t>5.1.2.1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_Toc180313223 \h </w:instrText>
        </w:r>
      </w:ins>
      <w:r>
        <w:rPr>
          <w:noProof/>
        </w:rPr>
      </w:r>
      <w:r>
        <w:rPr>
          <w:noProof/>
        </w:rPr>
        <w:fldChar w:fldCharType="separate"/>
      </w:r>
      <w:ins w:id="69" w:author="NEC" w:date="2024-10-20T10:39:00Z" w16du:dateUtc="2024-10-20T09:39:00Z">
        <w:r>
          <w:rPr>
            <w:noProof/>
          </w:rPr>
          <w:t>20</w:t>
        </w:r>
        <w:r>
          <w:rPr>
            <w:noProof/>
          </w:rPr>
          <w:fldChar w:fldCharType="end"/>
        </w:r>
      </w:ins>
    </w:p>
    <w:p w14:paraId="035EEEDE" w14:textId="421C6D08" w:rsidR="00DE30FE" w:rsidRDefault="00DE30FE">
      <w:pPr>
        <w:pStyle w:val="TOC3"/>
        <w:rPr>
          <w:ins w:id="7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71" w:author="NEC" w:date="2024-10-20T10:39:00Z" w16du:dateUtc="2024-10-20T09:39:00Z">
        <w:r w:rsidRPr="004C6985">
          <w:rPr>
            <w:rFonts w:eastAsia="SimSun"/>
            <w:noProof/>
          </w:rPr>
          <w:t>5.1.</w:t>
        </w:r>
        <w:r w:rsidRPr="004C6985">
          <w:rPr>
            <w:rFonts w:eastAsia="SimSun"/>
            <w:noProof/>
            <w:lang w:eastAsia="zh-CN"/>
          </w:rPr>
          <w:t>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ML</w:t>
        </w:r>
        <w:r w:rsidRPr="004C6985">
          <w:rPr>
            <w:rFonts w:eastAsia="SimSun"/>
            <w:noProof/>
          </w:rPr>
          <w:t xml:space="preserve"> Fine-tuning</w:t>
        </w:r>
        <w:r>
          <w:rPr>
            <w:noProof/>
          </w:rPr>
          <w:tab/>
        </w:r>
        <w:r>
          <w:rPr>
            <w:noProof/>
          </w:rPr>
          <w:fldChar w:fldCharType="begin"/>
        </w:r>
        <w:r>
          <w:rPr>
            <w:noProof/>
          </w:rPr>
          <w:instrText xml:space="preserve"> PAGEREF _Toc180313224 \h </w:instrText>
        </w:r>
      </w:ins>
      <w:r>
        <w:rPr>
          <w:noProof/>
        </w:rPr>
      </w:r>
      <w:r>
        <w:rPr>
          <w:noProof/>
        </w:rPr>
        <w:fldChar w:fldCharType="separate"/>
      </w:r>
      <w:ins w:id="72" w:author="NEC" w:date="2024-10-20T10:39:00Z" w16du:dateUtc="2024-10-20T09:39:00Z">
        <w:r>
          <w:rPr>
            <w:noProof/>
          </w:rPr>
          <w:t>21</w:t>
        </w:r>
        <w:r>
          <w:rPr>
            <w:noProof/>
          </w:rPr>
          <w:fldChar w:fldCharType="end"/>
        </w:r>
      </w:ins>
    </w:p>
    <w:p w14:paraId="6BFE60DC" w14:textId="40965A67" w:rsidR="00DE30FE" w:rsidRDefault="00DE30FE">
      <w:pPr>
        <w:pStyle w:val="TOC4"/>
        <w:rPr>
          <w:ins w:id="7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74" w:author="NEC" w:date="2024-10-20T10:39:00Z" w16du:dateUtc="2024-10-20T09:39:00Z">
        <w:r>
          <w:rPr>
            <w:noProof/>
            <w:lang w:eastAsia="zh-CN"/>
          </w:rPr>
          <w:t>5.1.3.1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_Toc180313225 \h </w:instrText>
        </w:r>
      </w:ins>
      <w:r>
        <w:rPr>
          <w:noProof/>
        </w:rPr>
      </w:r>
      <w:r>
        <w:rPr>
          <w:noProof/>
        </w:rPr>
        <w:fldChar w:fldCharType="separate"/>
      </w:r>
      <w:ins w:id="75" w:author="NEC" w:date="2024-10-20T10:39:00Z" w16du:dateUtc="2024-10-20T09:39:00Z">
        <w:r>
          <w:rPr>
            <w:noProof/>
          </w:rPr>
          <w:t>21</w:t>
        </w:r>
        <w:r>
          <w:rPr>
            <w:noProof/>
          </w:rPr>
          <w:fldChar w:fldCharType="end"/>
        </w:r>
      </w:ins>
    </w:p>
    <w:p w14:paraId="18D6CA31" w14:textId="337BB675" w:rsidR="00DE30FE" w:rsidRDefault="00DE30FE">
      <w:pPr>
        <w:pStyle w:val="TOC4"/>
        <w:rPr>
          <w:ins w:id="7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77" w:author="NEC" w:date="2024-10-20T10:39:00Z" w16du:dateUtc="2024-10-20T09:39:00Z">
        <w:r>
          <w:rPr>
            <w:noProof/>
            <w:lang w:eastAsia="zh-CN"/>
          </w:rPr>
          <w:t>5.1.3.2</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cases</w:t>
        </w:r>
        <w:r>
          <w:rPr>
            <w:noProof/>
          </w:rPr>
          <w:tab/>
        </w:r>
        <w:r>
          <w:rPr>
            <w:noProof/>
          </w:rPr>
          <w:fldChar w:fldCharType="begin"/>
        </w:r>
        <w:r>
          <w:rPr>
            <w:noProof/>
          </w:rPr>
          <w:instrText xml:space="preserve"> PAGEREF _Toc180313226 \h </w:instrText>
        </w:r>
      </w:ins>
      <w:r>
        <w:rPr>
          <w:noProof/>
        </w:rPr>
      </w:r>
      <w:r>
        <w:rPr>
          <w:noProof/>
        </w:rPr>
        <w:fldChar w:fldCharType="separate"/>
      </w:r>
      <w:ins w:id="78" w:author="NEC" w:date="2024-10-20T10:39:00Z" w16du:dateUtc="2024-10-20T09:39:00Z">
        <w:r>
          <w:rPr>
            <w:noProof/>
          </w:rPr>
          <w:t>21</w:t>
        </w:r>
        <w:r>
          <w:rPr>
            <w:noProof/>
          </w:rPr>
          <w:fldChar w:fldCharType="end"/>
        </w:r>
      </w:ins>
    </w:p>
    <w:p w14:paraId="03176D6E" w14:textId="58883908" w:rsidR="00DE30FE" w:rsidRDefault="00DE30FE">
      <w:pPr>
        <w:pStyle w:val="TOC5"/>
        <w:rPr>
          <w:ins w:id="7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80" w:author="NEC" w:date="2024-10-20T10:39:00Z" w16du:dateUtc="2024-10-20T09:39:00Z">
        <w:r>
          <w:rPr>
            <w:noProof/>
            <w:lang w:eastAsia="zh-CN"/>
          </w:rPr>
          <w:t>5.1.3.2.1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ML fine-tuning for a pre-trained ML model</w:t>
        </w:r>
        <w:r>
          <w:rPr>
            <w:noProof/>
          </w:rPr>
          <w:tab/>
        </w:r>
        <w:r>
          <w:rPr>
            <w:noProof/>
          </w:rPr>
          <w:fldChar w:fldCharType="begin"/>
        </w:r>
        <w:r>
          <w:rPr>
            <w:noProof/>
          </w:rPr>
          <w:instrText xml:space="preserve"> PAGEREF _Toc180313227 \h </w:instrText>
        </w:r>
      </w:ins>
      <w:r>
        <w:rPr>
          <w:noProof/>
        </w:rPr>
      </w:r>
      <w:r>
        <w:rPr>
          <w:noProof/>
        </w:rPr>
        <w:fldChar w:fldCharType="separate"/>
      </w:r>
      <w:ins w:id="81" w:author="NEC" w:date="2024-10-20T10:39:00Z" w16du:dateUtc="2024-10-20T09:39:00Z">
        <w:r>
          <w:rPr>
            <w:noProof/>
          </w:rPr>
          <w:t>21</w:t>
        </w:r>
        <w:r>
          <w:rPr>
            <w:noProof/>
          </w:rPr>
          <w:fldChar w:fldCharType="end"/>
        </w:r>
      </w:ins>
    </w:p>
    <w:p w14:paraId="34CDCE35" w14:textId="71E2646F" w:rsidR="00DE30FE" w:rsidRDefault="00DE30FE">
      <w:pPr>
        <w:pStyle w:val="TOC4"/>
        <w:rPr>
          <w:ins w:id="8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83" w:author="NEC" w:date="2024-10-20T10:39:00Z" w16du:dateUtc="2024-10-20T09:39:00Z">
        <w:r>
          <w:rPr>
            <w:noProof/>
            <w:lang w:eastAsia="zh-CN"/>
          </w:rPr>
          <w:t>5.1.3.3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requirements</w:t>
        </w:r>
        <w:r>
          <w:rPr>
            <w:noProof/>
          </w:rPr>
          <w:tab/>
        </w:r>
        <w:r>
          <w:rPr>
            <w:noProof/>
          </w:rPr>
          <w:fldChar w:fldCharType="begin"/>
        </w:r>
        <w:r>
          <w:rPr>
            <w:noProof/>
          </w:rPr>
          <w:instrText xml:space="preserve"> PAGEREF _Toc180313228 \h </w:instrText>
        </w:r>
      </w:ins>
      <w:r>
        <w:rPr>
          <w:noProof/>
        </w:rPr>
      </w:r>
      <w:r>
        <w:rPr>
          <w:noProof/>
        </w:rPr>
        <w:fldChar w:fldCharType="separate"/>
      </w:r>
      <w:ins w:id="84" w:author="NEC" w:date="2024-10-20T10:39:00Z" w16du:dateUtc="2024-10-20T09:39:00Z">
        <w:r>
          <w:rPr>
            <w:noProof/>
          </w:rPr>
          <w:t>22</w:t>
        </w:r>
        <w:r>
          <w:rPr>
            <w:noProof/>
          </w:rPr>
          <w:fldChar w:fldCharType="end"/>
        </w:r>
      </w:ins>
    </w:p>
    <w:p w14:paraId="566C9867" w14:textId="39028D69" w:rsidR="00DE30FE" w:rsidRDefault="00DE30FE">
      <w:pPr>
        <w:pStyle w:val="TOC4"/>
        <w:rPr>
          <w:ins w:id="8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86" w:author="NEC" w:date="2024-10-20T10:39:00Z" w16du:dateUtc="2024-10-20T09:39:00Z">
        <w:r w:rsidRPr="004C6985">
          <w:rPr>
            <w:rFonts w:eastAsia="SimSun"/>
            <w:noProof/>
            <w:lang w:eastAsia="zh-CN"/>
          </w:rPr>
          <w:t>5.1.3.4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Possible solutions</w:t>
        </w:r>
        <w:r>
          <w:rPr>
            <w:noProof/>
          </w:rPr>
          <w:tab/>
        </w:r>
        <w:r>
          <w:rPr>
            <w:noProof/>
          </w:rPr>
          <w:fldChar w:fldCharType="begin"/>
        </w:r>
        <w:r>
          <w:rPr>
            <w:noProof/>
          </w:rPr>
          <w:instrText xml:space="preserve"> PAGEREF _Toc180313229 \h </w:instrText>
        </w:r>
      </w:ins>
      <w:r>
        <w:rPr>
          <w:noProof/>
        </w:rPr>
      </w:r>
      <w:r>
        <w:rPr>
          <w:noProof/>
        </w:rPr>
        <w:fldChar w:fldCharType="separate"/>
      </w:r>
      <w:ins w:id="87" w:author="NEC" w:date="2024-10-20T10:39:00Z" w16du:dateUtc="2024-10-20T09:39:00Z">
        <w:r>
          <w:rPr>
            <w:noProof/>
          </w:rPr>
          <w:t>22</w:t>
        </w:r>
        <w:r>
          <w:rPr>
            <w:noProof/>
          </w:rPr>
          <w:fldChar w:fldCharType="end"/>
        </w:r>
      </w:ins>
    </w:p>
    <w:p w14:paraId="1F1F8D66" w14:textId="417B9CB5" w:rsidR="00DE30FE" w:rsidRDefault="00DE30FE">
      <w:pPr>
        <w:pStyle w:val="TOC4"/>
        <w:rPr>
          <w:ins w:id="8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89" w:author="NEC" w:date="2024-10-20T10:39:00Z" w16du:dateUtc="2024-10-20T09:39:00Z">
        <w:r w:rsidRPr="004C6985">
          <w:rPr>
            <w:rFonts w:eastAsia="SimSun"/>
            <w:noProof/>
            <w:lang w:eastAsia="zh-CN"/>
          </w:rPr>
          <w:t>5.1.3.5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Evaluation</w:t>
        </w:r>
        <w:r>
          <w:rPr>
            <w:noProof/>
          </w:rPr>
          <w:tab/>
        </w:r>
        <w:r>
          <w:rPr>
            <w:noProof/>
          </w:rPr>
          <w:fldChar w:fldCharType="begin"/>
        </w:r>
        <w:r>
          <w:rPr>
            <w:noProof/>
          </w:rPr>
          <w:instrText xml:space="preserve"> PAGEREF _Toc180313230 \h </w:instrText>
        </w:r>
      </w:ins>
      <w:r>
        <w:rPr>
          <w:noProof/>
        </w:rPr>
      </w:r>
      <w:r>
        <w:rPr>
          <w:noProof/>
        </w:rPr>
        <w:fldChar w:fldCharType="separate"/>
      </w:r>
      <w:ins w:id="90" w:author="NEC" w:date="2024-10-20T10:39:00Z" w16du:dateUtc="2024-10-20T09:39:00Z">
        <w:r>
          <w:rPr>
            <w:noProof/>
          </w:rPr>
          <w:t>22</w:t>
        </w:r>
        <w:r>
          <w:rPr>
            <w:noProof/>
          </w:rPr>
          <w:fldChar w:fldCharType="end"/>
        </w:r>
      </w:ins>
    </w:p>
    <w:p w14:paraId="18803DB3" w14:textId="63006402" w:rsidR="00DE30FE" w:rsidRDefault="00DE30FE">
      <w:pPr>
        <w:pStyle w:val="TOC3"/>
        <w:rPr>
          <w:ins w:id="9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92" w:author="NEC" w:date="2024-10-20T10:39:00Z" w16du:dateUtc="2024-10-20T09:39:00Z">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training for multiple contexts</w:t>
        </w:r>
        <w:r>
          <w:rPr>
            <w:noProof/>
          </w:rPr>
          <w:tab/>
        </w:r>
        <w:r>
          <w:rPr>
            <w:noProof/>
          </w:rPr>
          <w:fldChar w:fldCharType="begin"/>
        </w:r>
        <w:r>
          <w:rPr>
            <w:noProof/>
          </w:rPr>
          <w:instrText xml:space="preserve"> PAGEREF _Toc180313231 \h </w:instrText>
        </w:r>
      </w:ins>
      <w:r>
        <w:rPr>
          <w:noProof/>
        </w:rPr>
      </w:r>
      <w:r>
        <w:rPr>
          <w:noProof/>
        </w:rPr>
        <w:fldChar w:fldCharType="separate"/>
      </w:r>
      <w:ins w:id="93" w:author="NEC" w:date="2024-10-20T10:39:00Z" w16du:dateUtc="2024-10-20T09:39:00Z">
        <w:r>
          <w:rPr>
            <w:noProof/>
          </w:rPr>
          <w:t>22</w:t>
        </w:r>
        <w:r>
          <w:rPr>
            <w:noProof/>
          </w:rPr>
          <w:fldChar w:fldCharType="end"/>
        </w:r>
      </w:ins>
    </w:p>
    <w:p w14:paraId="0ACBC5FC" w14:textId="630F4EAB" w:rsidR="00DE30FE" w:rsidRDefault="00DE30FE">
      <w:pPr>
        <w:pStyle w:val="TOC4"/>
        <w:rPr>
          <w:ins w:id="9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95" w:author="NEC" w:date="2024-10-20T10:39:00Z" w16du:dateUtc="2024-10-20T09:39:00Z">
        <w:r w:rsidRPr="004C6985">
          <w:rPr>
            <w:rFonts w:eastAsia="SimSun"/>
            <w:noProof/>
          </w:rPr>
          <w:t>5.1.4.1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_Toc180313232 \h </w:instrText>
        </w:r>
      </w:ins>
      <w:r>
        <w:rPr>
          <w:noProof/>
        </w:rPr>
      </w:r>
      <w:r>
        <w:rPr>
          <w:noProof/>
        </w:rPr>
        <w:fldChar w:fldCharType="separate"/>
      </w:r>
      <w:ins w:id="96" w:author="NEC" w:date="2024-10-20T10:39:00Z" w16du:dateUtc="2024-10-20T09:39:00Z">
        <w:r>
          <w:rPr>
            <w:noProof/>
          </w:rPr>
          <w:t>22</w:t>
        </w:r>
        <w:r>
          <w:rPr>
            <w:noProof/>
          </w:rPr>
          <w:fldChar w:fldCharType="end"/>
        </w:r>
      </w:ins>
    </w:p>
    <w:p w14:paraId="467712BD" w14:textId="5A2522AC" w:rsidR="00DE30FE" w:rsidRDefault="00DE30FE">
      <w:pPr>
        <w:pStyle w:val="TOC4"/>
        <w:rPr>
          <w:ins w:id="9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98" w:author="NEC" w:date="2024-10-20T10:39:00Z" w16du:dateUtc="2024-10-20T09:39:00Z">
        <w:r w:rsidRPr="004C6985">
          <w:rPr>
            <w:rFonts w:eastAsia="SimSun"/>
            <w:noProof/>
          </w:rPr>
          <w:t>5.1.4.2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Use cases</w:t>
        </w:r>
        <w:r>
          <w:rPr>
            <w:noProof/>
          </w:rPr>
          <w:tab/>
        </w:r>
        <w:r>
          <w:rPr>
            <w:noProof/>
          </w:rPr>
          <w:fldChar w:fldCharType="begin"/>
        </w:r>
        <w:r>
          <w:rPr>
            <w:noProof/>
          </w:rPr>
          <w:instrText xml:space="preserve"> PAGEREF _Toc180313233 \h </w:instrText>
        </w:r>
      </w:ins>
      <w:r>
        <w:rPr>
          <w:noProof/>
        </w:rPr>
      </w:r>
      <w:r>
        <w:rPr>
          <w:noProof/>
        </w:rPr>
        <w:fldChar w:fldCharType="separate"/>
      </w:r>
      <w:ins w:id="99" w:author="NEC" w:date="2024-10-20T10:39:00Z" w16du:dateUtc="2024-10-20T09:39:00Z">
        <w:r>
          <w:rPr>
            <w:noProof/>
          </w:rPr>
          <w:t>22</w:t>
        </w:r>
        <w:r>
          <w:rPr>
            <w:noProof/>
          </w:rPr>
          <w:fldChar w:fldCharType="end"/>
        </w:r>
      </w:ins>
    </w:p>
    <w:p w14:paraId="6116AD5B" w14:textId="436FF3FB" w:rsidR="00DE30FE" w:rsidRDefault="00DE30FE">
      <w:pPr>
        <w:pStyle w:val="TOC5"/>
        <w:rPr>
          <w:ins w:id="10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01" w:author="NEC" w:date="2024-10-20T10:39:00Z" w16du:dateUtc="2024-10-20T09:39:00Z">
        <w:r w:rsidRPr="004C6985">
          <w:rPr>
            <w:rFonts w:eastAsia="SimSun"/>
            <w:noProof/>
          </w:rPr>
          <w:t>5.1.4.2.1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ML model training for multiple contexts</w:t>
        </w:r>
        <w:r>
          <w:rPr>
            <w:noProof/>
          </w:rPr>
          <w:tab/>
        </w:r>
        <w:r>
          <w:rPr>
            <w:noProof/>
          </w:rPr>
          <w:fldChar w:fldCharType="begin"/>
        </w:r>
        <w:r>
          <w:rPr>
            <w:noProof/>
          </w:rPr>
          <w:instrText xml:space="preserve"> PAGEREF _Toc180313234 \h </w:instrText>
        </w:r>
      </w:ins>
      <w:r>
        <w:rPr>
          <w:noProof/>
        </w:rPr>
      </w:r>
      <w:r>
        <w:rPr>
          <w:noProof/>
        </w:rPr>
        <w:fldChar w:fldCharType="separate"/>
      </w:r>
      <w:ins w:id="102" w:author="NEC" w:date="2024-10-20T10:39:00Z" w16du:dateUtc="2024-10-20T09:39:00Z">
        <w:r>
          <w:rPr>
            <w:noProof/>
          </w:rPr>
          <w:t>22</w:t>
        </w:r>
        <w:r>
          <w:rPr>
            <w:noProof/>
          </w:rPr>
          <w:fldChar w:fldCharType="end"/>
        </w:r>
      </w:ins>
    </w:p>
    <w:p w14:paraId="3E056DF3" w14:textId="77B4F939" w:rsidR="00DE30FE" w:rsidRDefault="00DE30FE">
      <w:pPr>
        <w:pStyle w:val="TOC4"/>
        <w:rPr>
          <w:ins w:id="10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04" w:author="NEC" w:date="2024-10-20T10:39:00Z" w16du:dateUtc="2024-10-20T09:39:00Z">
        <w:r w:rsidRPr="004C6985">
          <w:rPr>
            <w:rFonts w:eastAsia="SimSun"/>
            <w:noProof/>
          </w:rPr>
          <w:t>5.1.4.3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Potenital Requirements</w:t>
        </w:r>
        <w:r>
          <w:rPr>
            <w:noProof/>
          </w:rPr>
          <w:tab/>
        </w:r>
        <w:r>
          <w:rPr>
            <w:noProof/>
          </w:rPr>
          <w:fldChar w:fldCharType="begin"/>
        </w:r>
        <w:r>
          <w:rPr>
            <w:noProof/>
          </w:rPr>
          <w:instrText xml:space="preserve"> PAGEREF _Toc180313235 \h </w:instrText>
        </w:r>
      </w:ins>
      <w:r>
        <w:rPr>
          <w:noProof/>
        </w:rPr>
      </w:r>
      <w:r>
        <w:rPr>
          <w:noProof/>
        </w:rPr>
        <w:fldChar w:fldCharType="separate"/>
      </w:r>
      <w:ins w:id="105" w:author="NEC" w:date="2024-10-20T10:39:00Z" w16du:dateUtc="2024-10-20T09:39:00Z">
        <w:r>
          <w:rPr>
            <w:noProof/>
          </w:rPr>
          <w:t>23</w:t>
        </w:r>
        <w:r>
          <w:rPr>
            <w:noProof/>
          </w:rPr>
          <w:fldChar w:fldCharType="end"/>
        </w:r>
      </w:ins>
    </w:p>
    <w:p w14:paraId="7157E0B6" w14:textId="12F43CE9" w:rsidR="00DE30FE" w:rsidRDefault="00DE30FE">
      <w:pPr>
        <w:pStyle w:val="TOC4"/>
        <w:rPr>
          <w:ins w:id="10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07" w:author="NEC" w:date="2024-10-20T10:39:00Z" w16du:dateUtc="2024-10-20T09:39:00Z">
        <w:r w:rsidRPr="004C6985">
          <w:rPr>
            <w:rFonts w:eastAsia="SimSun"/>
            <w:noProof/>
            <w:lang w:eastAsia="zh-CN"/>
          </w:rPr>
          <w:t>5.1.4.4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Possible solutions</w:t>
        </w:r>
        <w:r>
          <w:rPr>
            <w:noProof/>
          </w:rPr>
          <w:tab/>
        </w:r>
        <w:r>
          <w:rPr>
            <w:noProof/>
          </w:rPr>
          <w:fldChar w:fldCharType="begin"/>
        </w:r>
        <w:r>
          <w:rPr>
            <w:noProof/>
          </w:rPr>
          <w:instrText xml:space="preserve"> PAGEREF _Toc180313236 \h </w:instrText>
        </w:r>
      </w:ins>
      <w:r>
        <w:rPr>
          <w:noProof/>
        </w:rPr>
      </w:r>
      <w:r>
        <w:rPr>
          <w:noProof/>
        </w:rPr>
        <w:fldChar w:fldCharType="separate"/>
      </w:r>
      <w:ins w:id="108" w:author="NEC" w:date="2024-10-20T10:39:00Z" w16du:dateUtc="2024-10-20T09:39:00Z">
        <w:r>
          <w:rPr>
            <w:noProof/>
          </w:rPr>
          <w:t>23</w:t>
        </w:r>
        <w:r>
          <w:rPr>
            <w:noProof/>
          </w:rPr>
          <w:fldChar w:fldCharType="end"/>
        </w:r>
      </w:ins>
    </w:p>
    <w:p w14:paraId="5354935D" w14:textId="6F2A7F19" w:rsidR="00DE30FE" w:rsidRDefault="00DE30FE">
      <w:pPr>
        <w:pStyle w:val="TOC4"/>
        <w:rPr>
          <w:ins w:id="10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10" w:author="NEC" w:date="2024-10-20T10:39:00Z" w16du:dateUtc="2024-10-20T09:39:00Z">
        <w:r w:rsidRPr="004C6985">
          <w:rPr>
            <w:rFonts w:eastAsia="SimSun"/>
            <w:noProof/>
            <w:lang w:eastAsia="zh-CN"/>
          </w:rPr>
          <w:t>5.1.4.5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Evaluation</w:t>
        </w:r>
        <w:r>
          <w:rPr>
            <w:noProof/>
          </w:rPr>
          <w:tab/>
        </w:r>
        <w:r>
          <w:rPr>
            <w:noProof/>
          </w:rPr>
          <w:fldChar w:fldCharType="begin"/>
        </w:r>
        <w:r>
          <w:rPr>
            <w:noProof/>
          </w:rPr>
          <w:instrText xml:space="preserve"> PAGEREF _Toc180313237 \h </w:instrText>
        </w:r>
      </w:ins>
      <w:r>
        <w:rPr>
          <w:noProof/>
        </w:rPr>
      </w:r>
      <w:r>
        <w:rPr>
          <w:noProof/>
        </w:rPr>
        <w:fldChar w:fldCharType="separate"/>
      </w:r>
      <w:ins w:id="111" w:author="NEC" w:date="2024-10-20T10:39:00Z" w16du:dateUtc="2024-10-20T09:39:00Z">
        <w:r>
          <w:rPr>
            <w:noProof/>
          </w:rPr>
          <w:t>23</w:t>
        </w:r>
        <w:r>
          <w:rPr>
            <w:noProof/>
          </w:rPr>
          <w:fldChar w:fldCharType="end"/>
        </w:r>
      </w:ins>
    </w:p>
    <w:p w14:paraId="6EA62A54" w14:textId="55928BD1" w:rsidR="00DE30FE" w:rsidRDefault="00DE30FE">
      <w:pPr>
        <w:pStyle w:val="TOC3"/>
        <w:rPr>
          <w:ins w:id="11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13" w:author="NEC" w:date="2024-10-20T10:39:00Z" w16du:dateUtc="2024-10-20T09:39:00Z">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training data statistics</w:t>
        </w:r>
        <w:r>
          <w:rPr>
            <w:noProof/>
          </w:rPr>
          <w:tab/>
        </w:r>
        <w:r>
          <w:rPr>
            <w:noProof/>
          </w:rPr>
          <w:fldChar w:fldCharType="begin"/>
        </w:r>
        <w:r>
          <w:rPr>
            <w:noProof/>
          </w:rPr>
          <w:instrText xml:space="preserve"> PAGEREF _Toc180313238 \h </w:instrText>
        </w:r>
      </w:ins>
      <w:r>
        <w:rPr>
          <w:noProof/>
        </w:rPr>
      </w:r>
      <w:r>
        <w:rPr>
          <w:noProof/>
        </w:rPr>
        <w:fldChar w:fldCharType="separate"/>
      </w:r>
      <w:ins w:id="114" w:author="NEC" w:date="2024-10-20T10:39:00Z" w16du:dateUtc="2024-10-20T09:39:00Z">
        <w:r>
          <w:rPr>
            <w:noProof/>
          </w:rPr>
          <w:t>23</w:t>
        </w:r>
        <w:r>
          <w:rPr>
            <w:noProof/>
          </w:rPr>
          <w:fldChar w:fldCharType="end"/>
        </w:r>
      </w:ins>
    </w:p>
    <w:p w14:paraId="77B2C6A8" w14:textId="647980ED" w:rsidR="00DE30FE" w:rsidRDefault="00DE30FE">
      <w:pPr>
        <w:pStyle w:val="TOC4"/>
        <w:rPr>
          <w:ins w:id="11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16" w:author="NEC" w:date="2024-10-20T10:39:00Z" w16du:dateUtc="2024-10-20T09:39:00Z">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_Toc180313239 \h </w:instrText>
        </w:r>
      </w:ins>
      <w:r>
        <w:rPr>
          <w:noProof/>
        </w:rPr>
      </w:r>
      <w:r>
        <w:rPr>
          <w:noProof/>
        </w:rPr>
        <w:fldChar w:fldCharType="separate"/>
      </w:r>
      <w:ins w:id="117" w:author="NEC" w:date="2024-10-20T10:39:00Z" w16du:dateUtc="2024-10-20T09:39:00Z">
        <w:r>
          <w:rPr>
            <w:noProof/>
          </w:rPr>
          <w:t>23</w:t>
        </w:r>
        <w:r>
          <w:rPr>
            <w:noProof/>
          </w:rPr>
          <w:fldChar w:fldCharType="end"/>
        </w:r>
      </w:ins>
    </w:p>
    <w:p w14:paraId="207C1BD6" w14:textId="42F0F610" w:rsidR="00DE30FE" w:rsidRDefault="00DE30FE">
      <w:pPr>
        <w:pStyle w:val="TOC4"/>
        <w:rPr>
          <w:ins w:id="11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19" w:author="NEC" w:date="2024-10-20T10:39:00Z" w16du:dateUtc="2024-10-20T09:39:00Z">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_Toc180313240 \h </w:instrText>
        </w:r>
      </w:ins>
      <w:r>
        <w:rPr>
          <w:noProof/>
        </w:rPr>
      </w:r>
      <w:r>
        <w:rPr>
          <w:noProof/>
        </w:rPr>
        <w:fldChar w:fldCharType="separate"/>
      </w:r>
      <w:ins w:id="120" w:author="NEC" w:date="2024-10-20T10:39:00Z" w16du:dateUtc="2024-10-20T09:39:00Z">
        <w:r>
          <w:rPr>
            <w:noProof/>
          </w:rPr>
          <w:t>23</w:t>
        </w:r>
        <w:r>
          <w:rPr>
            <w:noProof/>
          </w:rPr>
          <w:fldChar w:fldCharType="end"/>
        </w:r>
      </w:ins>
    </w:p>
    <w:p w14:paraId="54449D82" w14:textId="0015399F" w:rsidR="00DE30FE" w:rsidRDefault="00DE30FE">
      <w:pPr>
        <w:pStyle w:val="TOC5"/>
        <w:rPr>
          <w:ins w:id="12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22" w:author="NEC" w:date="2024-10-20T10:39:00Z" w16du:dateUtc="2024-10-20T09:39:00Z">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 xml:space="preserve"> Training data statistical properties for ML training</w:t>
        </w:r>
        <w:r>
          <w:rPr>
            <w:noProof/>
          </w:rPr>
          <w:tab/>
        </w:r>
        <w:r>
          <w:rPr>
            <w:noProof/>
          </w:rPr>
          <w:fldChar w:fldCharType="begin"/>
        </w:r>
        <w:r>
          <w:rPr>
            <w:noProof/>
          </w:rPr>
          <w:instrText xml:space="preserve"> PAGEREF _Toc180313241 \h </w:instrText>
        </w:r>
      </w:ins>
      <w:r>
        <w:rPr>
          <w:noProof/>
        </w:rPr>
      </w:r>
      <w:r>
        <w:rPr>
          <w:noProof/>
        </w:rPr>
        <w:fldChar w:fldCharType="separate"/>
      </w:r>
      <w:ins w:id="123" w:author="NEC" w:date="2024-10-20T10:39:00Z" w16du:dateUtc="2024-10-20T09:39:00Z">
        <w:r>
          <w:rPr>
            <w:noProof/>
          </w:rPr>
          <w:t>23</w:t>
        </w:r>
        <w:r>
          <w:rPr>
            <w:noProof/>
          </w:rPr>
          <w:fldChar w:fldCharType="end"/>
        </w:r>
      </w:ins>
    </w:p>
    <w:p w14:paraId="675B69FA" w14:textId="03FB9A7C" w:rsidR="00DE30FE" w:rsidRDefault="00DE30FE">
      <w:pPr>
        <w:pStyle w:val="TOC4"/>
        <w:rPr>
          <w:ins w:id="12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25" w:author="NEC" w:date="2024-10-20T10:39:00Z" w16du:dateUtc="2024-10-20T09:39:00Z">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_Toc180313242 \h </w:instrText>
        </w:r>
      </w:ins>
      <w:r>
        <w:rPr>
          <w:noProof/>
        </w:rPr>
      </w:r>
      <w:r>
        <w:rPr>
          <w:noProof/>
        </w:rPr>
        <w:fldChar w:fldCharType="separate"/>
      </w:r>
      <w:ins w:id="126" w:author="NEC" w:date="2024-10-20T10:39:00Z" w16du:dateUtc="2024-10-20T09:39:00Z">
        <w:r>
          <w:rPr>
            <w:noProof/>
          </w:rPr>
          <w:t>24</w:t>
        </w:r>
        <w:r>
          <w:rPr>
            <w:noProof/>
          </w:rPr>
          <w:fldChar w:fldCharType="end"/>
        </w:r>
      </w:ins>
    </w:p>
    <w:p w14:paraId="38FD8F49" w14:textId="766FD925" w:rsidR="00DE30FE" w:rsidRDefault="00DE30FE">
      <w:pPr>
        <w:pStyle w:val="TOC4"/>
        <w:rPr>
          <w:ins w:id="12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28" w:author="NEC" w:date="2024-10-20T10:39:00Z" w16du:dateUtc="2024-10-20T09:39:00Z">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_Toc180313243 \h </w:instrText>
        </w:r>
      </w:ins>
      <w:r>
        <w:rPr>
          <w:noProof/>
        </w:rPr>
      </w:r>
      <w:r>
        <w:rPr>
          <w:noProof/>
        </w:rPr>
        <w:fldChar w:fldCharType="separate"/>
      </w:r>
      <w:ins w:id="129" w:author="NEC" w:date="2024-10-20T10:39:00Z" w16du:dateUtc="2024-10-20T09:39:00Z">
        <w:r>
          <w:rPr>
            <w:noProof/>
          </w:rPr>
          <w:t>24</w:t>
        </w:r>
        <w:r>
          <w:rPr>
            <w:noProof/>
          </w:rPr>
          <w:fldChar w:fldCharType="end"/>
        </w:r>
      </w:ins>
    </w:p>
    <w:p w14:paraId="726EB9D6" w14:textId="2B2B39AE" w:rsidR="00DE30FE" w:rsidRDefault="00DE30FE">
      <w:pPr>
        <w:pStyle w:val="TOC4"/>
        <w:rPr>
          <w:ins w:id="13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31" w:author="NEC" w:date="2024-10-20T10:39:00Z" w16du:dateUtc="2024-10-20T09:39:00Z">
        <w:r w:rsidRPr="004C6985">
          <w:rPr>
            <w:rFonts w:eastAsia="SimSun"/>
            <w:noProof/>
          </w:rPr>
          <w:t>5.1.5.5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Evaluation</w:t>
        </w:r>
        <w:r>
          <w:rPr>
            <w:noProof/>
          </w:rPr>
          <w:tab/>
        </w:r>
        <w:r>
          <w:rPr>
            <w:noProof/>
          </w:rPr>
          <w:fldChar w:fldCharType="begin"/>
        </w:r>
        <w:r>
          <w:rPr>
            <w:noProof/>
          </w:rPr>
          <w:instrText xml:space="preserve"> PAGEREF _Toc180313244 \h </w:instrText>
        </w:r>
      </w:ins>
      <w:r>
        <w:rPr>
          <w:noProof/>
        </w:rPr>
      </w:r>
      <w:r>
        <w:rPr>
          <w:noProof/>
        </w:rPr>
        <w:fldChar w:fldCharType="separate"/>
      </w:r>
      <w:ins w:id="132" w:author="NEC" w:date="2024-10-20T10:39:00Z" w16du:dateUtc="2024-10-20T09:39:00Z">
        <w:r>
          <w:rPr>
            <w:noProof/>
          </w:rPr>
          <w:t>24</w:t>
        </w:r>
        <w:r>
          <w:rPr>
            <w:noProof/>
          </w:rPr>
          <w:fldChar w:fldCharType="end"/>
        </w:r>
      </w:ins>
    </w:p>
    <w:p w14:paraId="1CDC2A2D" w14:textId="1B9F805C" w:rsidR="00DE30FE" w:rsidRDefault="00DE30FE">
      <w:pPr>
        <w:pStyle w:val="TOC3"/>
        <w:rPr>
          <w:ins w:id="13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34" w:author="NEC" w:date="2024-10-20T10:39:00Z" w16du:dateUtc="2024-10-20T09:39:00Z">
        <w:r w:rsidRPr="004C6985">
          <w:rPr>
            <w:rFonts w:eastAsia="SimSun"/>
            <w:noProof/>
            <w:lang w:eastAsia="zh-CN"/>
          </w:rPr>
          <w:t>5.1.6</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ML model confidence</w:t>
        </w:r>
        <w:r>
          <w:rPr>
            <w:noProof/>
          </w:rPr>
          <w:tab/>
        </w:r>
        <w:r>
          <w:rPr>
            <w:noProof/>
          </w:rPr>
          <w:fldChar w:fldCharType="begin"/>
        </w:r>
        <w:r>
          <w:rPr>
            <w:noProof/>
          </w:rPr>
          <w:instrText xml:space="preserve"> PAGEREF _Toc180313245 \h </w:instrText>
        </w:r>
      </w:ins>
      <w:r>
        <w:rPr>
          <w:noProof/>
        </w:rPr>
      </w:r>
      <w:r>
        <w:rPr>
          <w:noProof/>
        </w:rPr>
        <w:fldChar w:fldCharType="separate"/>
      </w:r>
      <w:ins w:id="135" w:author="NEC" w:date="2024-10-20T10:39:00Z" w16du:dateUtc="2024-10-20T09:39:00Z">
        <w:r>
          <w:rPr>
            <w:noProof/>
          </w:rPr>
          <w:t>24</w:t>
        </w:r>
        <w:r>
          <w:rPr>
            <w:noProof/>
          </w:rPr>
          <w:fldChar w:fldCharType="end"/>
        </w:r>
      </w:ins>
    </w:p>
    <w:p w14:paraId="454AB552" w14:textId="5F4CF5D5" w:rsidR="00DE30FE" w:rsidRDefault="00DE30FE">
      <w:pPr>
        <w:pStyle w:val="TOC4"/>
        <w:rPr>
          <w:ins w:id="13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37" w:author="NEC" w:date="2024-10-20T10:39:00Z" w16du:dateUtc="2024-10-20T09:39:00Z">
        <w:r w:rsidRPr="004C6985">
          <w:rPr>
            <w:rFonts w:eastAsia="SimSun"/>
            <w:noProof/>
            <w:lang w:eastAsia="zh-CN"/>
          </w:rPr>
          <w:t>5.1.6.1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Description</w:t>
        </w:r>
        <w:r>
          <w:rPr>
            <w:noProof/>
          </w:rPr>
          <w:tab/>
        </w:r>
        <w:r>
          <w:rPr>
            <w:noProof/>
          </w:rPr>
          <w:fldChar w:fldCharType="begin"/>
        </w:r>
        <w:r>
          <w:rPr>
            <w:noProof/>
          </w:rPr>
          <w:instrText xml:space="preserve"> PAGEREF _Toc180313246 \h </w:instrText>
        </w:r>
      </w:ins>
      <w:r>
        <w:rPr>
          <w:noProof/>
        </w:rPr>
      </w:r>
      <w:r>
        <w:rPr>
          <w:noProof/>
        </w:rPr>
        <w:fldChar w:fldCharType="separate"/>
      </w:r>
      <w:ins w:id="138" w:author="NEC" w:date="2024-10-20T10:39:00Z" w16du:dateUtc="2024-10-20T09:39:00Z">
        <w:r>
          <w:rPr>
            <w:noProof/>
          </w:rPr>
          <w:t>24</w:t>
        </w:r>
        <w:r>
          <w:rPr>
            <w:noProof/>
          </w:rPr>
          <w:fldChar w:fldCharType="end"/>
        </w:r>
      </w:ins>
    </w:p>
    <w:p w14:paraId="5E1AF4BC" w14:textId="54E4459A" w:rsidR="00DE30FE" w:rsidRDefault="00DE30FE">
      <w:pPr>
        <w:pStyle w:val="TOC4"/>
        <w:rPr>
          <w:ins w:id="13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40" w:author="NEC" w:date="2024-10-20T10:39:00Z" w16du:dateUtc="2024-10-20T09:39:00Z">
        <w:r w:rsidRPr="004C6985">
          <w:rPr>
            <w:rFonts w:eastAsia="SimSun"/>
            <w:noProof/>
            <w:lang w:eastAsia="zh-CN"/>
          </w:rPr>
          <w:t>5.1.6.2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Use Cases</w:t>
        </w:r>
        <w:r>
          <w:rPr>
            <w:noProof/>
          </w:rPr>
          <w:tab/>
        </w:r>
        <w:r>
          <w:rPr>
            <w:noProof/>
          </w:rPr>
          <w:fldChar w:fldCharType="begin"/>
        </w:r>
        <w:r>
          <w:rPr>
            <w:noProof/>
          </w:rPr>
          <w:instrText xml:space="preserve"> PAGEREF _Toc180313247 \h </w:instrText>
        </w:r>
      </w:ins>
      <w:r>
        <w:rPr>
          <w:noProof/>
        </w:rPr>
      </w:r>
      <w:r>
        <w:rPr>
          <w:noProof/>
        </w:rPr>
        <w:fldChar w:fldCharType="separate"/>
      </w:r>
      <w:ins w:id="141" w:author="NEC" w:date="2024-10-20T10:39:00Z" w16du:dateUtc="2024-10-20T09:39:00Z">
        <w:r>
          <w:rPr>
            <w:noProof/>
          </w:rPr>
          <w:t>24</w:t>
        </w:r>
        <w:r>
          <w:rPr>
            <w:noProof/>
          </w:rPr>
          <w:fldChar w:fldCharType="end"/>
        </w:r>
      </w:ins>
    </w:p>
    <w:p w14:paraId="4B2BCA5B" w14:textId="42B70A68" w:rsidR="00DE30FE" w:rsidRDefault="00DE30FE">
      <w:pPr>
        <w:pStyle w:val="TOC5"/>
        <w:rPr>
          <w:ins w:id="14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43" w:author="NEC" w:date="2024-10-20T10:39:00Z" w16du:dateUtc="2024-10-20T09:39:00Z">
        <w:r w:rsidRPr="004C6985">
          <w:rPr>
            <w:rFonts w:eastAsia="SimSun"/>
            <w:noProof/>
            <w:lang w:eastAsia="zh-CN"/>
          </w:rPr>
          <w:t>5.1.6.2.1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Model Confidence Threshold in ML Training</w:t>
        </w:r>
        <w:r>
          <w:rPr>
            <w:noProof/>
          </w:rPr>
          <w:tab/>
        </w:r>
        <w:r>
          <w:rPr>
            <w:noProof/>
          </w:rPr>
          <w:fldChar w:fldCharType="begin"/>
        </w:r>
        <w:r>
          <w:rPr>
            <w:noProof/>
          </w:rPr>
          <w:instrText xml:space="preserve"> PAGEREF _Toc180313248 \h </w:instrText>
        </w:r>
      </w:ins>
      <w:r>
        <w:rPr>
          <w:noProof/>
        </w:rPr>
      </w:r>
      <w:r>
        <w:rPr>
          <w:noProof/>
        </w:rPr>
        <w:fldChar w:fldCharType="separate"/>
      </w:r>
      <w:ins w:id="144" w:author="NEC" w:date="2024-10-20T10:39:00Z" w16du:dateUtc="2024-10-20T09:39:00Z">
        <w:r>
          <w:rPr>
            <w:noProof/>
          </w:rPr>
          <w:t>24</w:t>
        </w:r>
        <w:r>
          <w:rPr>
            <w:noProof/>
          </w:rPr>
          <w:fldChar w:fldCharType="end"/>
        </w:r>
      </w:ins>
    </w:p>
    <w:p w14:paraId="69FEDAC6" w14:textId="6FFB63F7" w:rsidR="00DE30FE" w:rsidRDefault="00DE30FE">
      <w:pPr>
        <w:pStyle w:val="TOC4"/>
        <w:rPr>
          <w:ins w:id="14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46" w:author="NEC" w:date="2024-10-20T10:39:00Z" w16du:dateUtc="2024-10-20T09:39:00Z">
        <w:r w:rsidRPr="004C6985">
          <w:rPr>
            <w:rFonts w:eastAsia="SimSun"/>
            <w:noProof/>
            <w:lang w:eastAsia="zh-CN"/>
          </w:rPr>
          <w:t>5.1.6.3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Potential requirements</w:t>
        </w:r>
        <w:r>
          <w:rPr>
            <w:noProof/>
          </w:rPr>
          <w:tab/>
        </w:r>
        <w:r>
          <w:rPr>
            <w:noProof/>
          </w:rPr>
          <w:fldChar w:fldCharType="begin"/>
        </w:r>
        <w:r>
          <w:rPr>
            <w:noProof/>
          </w:rPr>
          <w:instrText xml:space="preserve"> PAGEREF _Toc180313249 \h </w:instrText>
        </w:r>
      </w:ins>
      <w:r>
        <w:rPr>
          <w:noProof/>
        </w:rPr>
      </w:r>
      <w:r>
        <w:rPr>
          <w:noProof/>
        </w:rPr>
        <w:fldChar w:fldCharType="separate"/>
      </w:r>
      <w:ins w:id="147" w:author="NEC" w:date="2024-10-20T10:39:00Z" w16du:dateUtc="2024-10-20T09:39:00Z">
        <w:r>
          <w:rPr>
            <w:noProof/>
          </w:rPr>
          <w:t>25</w:t>
        </w:r>
        <w:r>
          <w:rPr>
            <w:noProof/>
          </w:rPr>
          <w:fldChar w:fldCharType="end"/>
        </w:r>
      </w:ins>
    </w:p>
    <w:p w14:paraId="711BD656" w14:textId="48921403" w:rsidR="00DE30FE" w:rsidRDefault="00DE30FE">
      <w:pPr>
        <w:pStyle w:val="TOC4"/>
        <w:rPr>
          <w:ins w:id="14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49" w:author="NEC" w:date="2024-10-20T10:39:00Z" w16du:dateUtc="2024-10-20T09:39:00Z">
        <w:r w:rsidRPr="004C6985">
          <w:rPr>
            <w:rFonts w:eastAsia="SimSun"/>
            <w:noProof/>
          </w:rPr>
          <w:t>5.1.6.4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Possible solutions</w:t>
        </w:r>
        <w:r>
          <w:rPr>
            <w:noProof/>
          </w:rPr>
          <w:tab/>
        </w:r>
        <w:r>
          <w:rPr>
            <w:noProof/>
          </w:rPr>
          <w:fldChar w:fldCharType="begin"/>
        </w:r>
        <w:r>
          <w:rPr>
            <w:noProof/>
          </w:rPr>
          <w:instrText xml:space="preserve"> PAGEREF _Toc180313250 \h </w:instrText>
        </w:r>
      </w:ins>
      <w:r>
        <w:rPr>
          <w:noProof/>
        </w:rPr>
      </w:r>
      <w:r>
        <w:rPr>
          <w:noProof/>
        </w:rPr>
        <w:fldChar w:fldCharType="separate"/>
      </w:r>
      <w:ins w:id="150" w:author="NEC" w:date="2024-10-20T10:39:00Z" w16du:dateUtc="2024-10-20T09:39:00Z">
        <w:r>
          <w:rPr>
            <w:noProof/>
          </w:rPr>
          <w:t>25</w:t>
        </w:r>
        <w:r>
          <w:rPr>
            <w:noProof/>
          </w:rPr>
          <w:fldChar w:fldCharType="end"/>
        </w:r>
      </w:ins>
    </w:p>
    <w:p w14:paraId="53FA9D79" w14:textId="16C371D6" w:rsidR="00DE30FE" w:rsidRDefault="00DE30FE">
      <w:pPr>
        <w:pStyle w:val="TOC4"/>
        <w:rPr>
          <w:ins w:id="15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52" w:author="NEC" w:date="2024-10-20T10:39:00Z" w16du:dateUtc="2024-10-20T09:39:00Z">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_Toc180313251 \h </w:instrText>
        </w:r>
      </w:ins>
      <w:r>
        <w:rPr>
          <w:noProof/>
        </w:rPr>
      </w:r>
      <w:r>
        <w:rPr>
          <w:noProof/>
        </w:rPr>
        <w:fldChar w:fldCharType="separate"/>
      </w:r>
      <w:ins w:id="153" w:author="NEC" w:date="2024-10-20T10:39:00Z" w16du:dateUtc="2024-10-20T09:39:00Z">
        <w:r>
          <w:rPr>
            <w:noProof/>
          </w:rPr>
          <w:t>25</w:t>
        </w:r>
        <w:r>
          <w:rPr>
            <w:noProof/>
          </w:rPr>
          <w:fldChar w:fldCharType="end"/>
        </w:r>
      </w:ins>
    </w:p>
    <w:p w14:paraId="50780B17" w14:textId="21E39244" w:rsidR="00DE30FE" w:rsidRDefault="00DE30FE">
      <w:pPr>
        <w:pStyle w:val="TOC3"/>
        <w:rPr>
          <w:ins w:id="15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55" w:author="NEC" w:date="2024-10-20T10:39:00Z" w16du:dateUtc="2024-10-20T09:39:00Z">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Management of Reinforcement Learning</w:t>
        </w:r>
        <w:r>
          <w:rPr>
            <w:noProof/>
          </w:rPr>
          <w:tab/>
        </w:r>
        <w:r>
          <w:rPr>
            <w:noProof/>
          </w:rPr>
          <w:fldChar w:fldCharType="begin"/>
        </w:r>
        <w:r>
          <w:rPr>
            <w:noProof/>
          </w:rPr>
          <w:instrText xml:space="preserve"> PAGEREF _Toc180313252 \h </w:instrText>
        </w:r>
      </w:ins>
      <w:r>
        <w:rPr>
          <w:noProof/>
        </w:rPr>
      </w:r>
      <w:r>
        <w:rPr>
          <w:noProof/>
        </w:rPr>
        <w:fldChar w:fldCharType="separate"/>
      </w:r>
      <w:ins w:id="156" w:author="NEC" w:date="2024-10-20T10:39:00Z" w16du:dateUtc="2024-10-20T09:39:00Z">
        <w:r>
          <w:rPr>
            <w:noProof/>
          </w:rPr>
          <w:t>25</w:t>
        </w:r>
        <w:r>
          <w:rPr>
            <w:noProof/>
          </w:rPr>
          <w:fldChar w:fldCharType="end"/>
        </w:r>
      </w:ins>
    </w:p>
    <w:p w14:paraId="284E4CEB" w14:textId="37684D11" w:rsidR="00DE30FE" w:rsidRDefault="00DE30FE">
      <w:pPr>
        <w:pStyle w:val="TOC4"/>
        <w:rPr>
          <w:ins w:id="15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58" w:author="NEC" w:date="2024-10-20T10:39:00Z" w16du:dateUtc="2024-10-20T09:39:00Z">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_Toc180313253 \h </w:instrText>
        </w:r>
      </w:ins>
      <w:r>
        <w:rPr>
          <w:noProof/>
        </w:rPr>
      </w:r>
      <w:r>
        <w:rPr>
          <w:noProof/>
        </w:rPr>
        <w:fldChar w:fldCharType="separate"/>
      </w:r>
      <w:ins w:id="159" w:author="NEC" w:date="2024-10-20T10:39:00Z" w16du:dateUtc="2024-10-20T09:39:00Z">
        <w:r>
          <w:rPr>
            <w:noProof/>
          </w:rPr>
          <w:t>25</w:t>
        </w:r>
        <w:r>
          <w:rPr>
            <w:noProof/>
          </w:rPr>
          <w:fldChar w:fldCharType="end"/>
        </w:r>
      </w:ins>
    </w:p>
    <w:p w14:paraId="5EE9ABDC" w14:textId="2AE08E46" w:rsidR="00DE30FE" w:rsidRDefault="00DE30FE">
      <w:pPr>
        <w:pStyle w:val="TOC4"/>
        <w:rPr>
          <w:ins w:id="16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61" w:author="NEC" w:date="2024-10-20T10:39:00Z" w16du:dateUtc="2024-10-20T09:39:00Z">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_Toc180313254 \h </w:instrText>
        </w:r>
      </w:ins>
      <w:r>
        <w:rPr>
          <w:noProof/>
        </w:rPr>
      </w:r>
      <w:r>
        <w:rPr>
          <w:noProof/>
        </w:rPr>
        <w:fldChar w:fldCharType="separate"/>
      </w:r>
      <w:ins w:id="162" w:author="NEC" w:date="2024-10-20T10:39:00Z" w16du:dateUtc="2024-10-20T09:39:00Z">
        <w:r>
          <w:rPr>
            <w:noProof/>
          </w:rPr>
          <w:t>26</w:t>
        </w:r>
        <w:r>
          <w:rPr>
            <w:noProof/>
          </w:rPr>
          <w:fldChar w:fldCharType="end"/>
        </w:r>
      </w:ins>
    </w:p>
    <w:p w14:paraId="4573049E" w14:textId="68B97C51" w:rsidR="00DE30FE" w:rsidRDefault="00DE30FE">
      <w:pPr>
        <w:pStyle w:val="TOC5"/>
        <w:rPr>
          <w:ins w:id="16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64" w:author="NEC" w:date="2024-10-20T10:39:00Z" w16du:dateUtc="2024-10-20T09:39:00Z">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Exploration in Reinforcement Learning</w:t>
        </w:r>
        <w:r>
          <w:rPr>
            <w:noProof/>
          </w:rPr>
          <w:tab/>
        </w:r>
        <w:r>
          <w:rPr>
            <w:noProof/>
          </w:rPr>
          <w:fldChar w:fldCharType="begin"/>
        </w:r>
        <w:r>
          <w:rPr>
            <w:noProof/>
          </w:rPr>
          <w:instrText xml:space="preserve"> PAGEREF _Toc180313255 \h </w:instrText>
        </w:r>
      </w:ins>
      <w:r>
        <w:rPr>
          <w:noProof/>
        </w:rPr>
      </w:r>
      <w:r>
        <w:rPr>
          <w:noProof/>
        </w:rPr>
        <w:fldChar w:fldCharType="separate"/>
      </w:r>
      <w:ins w:id="165" w:author="NEC" w:date="2024-10-20T10:39:00Z" w16du:dateUtc="2024-10-20T09:39:00Z">
        <w:r>
          <w:rPr>
            <w:noProof/>
          </w:rPr>
          <w:t>26</w:t>
        </w:r>
        <w:r>
          <w:rPr>
            <w:noProof/>
          </w:rPr>
          <w:fldChar w:fldCharType="end"/>
        </w:r>
      </w:ins>
    </w:p>
    <w:p w14:paraId="6884F83D" w14:textId="73038AA4" w:rsidR="00DE30FE" w:rsidRDefault="00DE30FE">
      <w:pPr>
        <w:pStyle w:val="TOC4"/>
        <w:rPr>
          <w:ins w:id="16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67" w:author="NEC" w:date="2024-10-20T10:39:00Z" w16du:dateUtc="2024-10-20T09:39:00Z">
        <w:r w:rsidRPr="004C6985">
          <w:rPr>
            <w:rFonts w:eastAsia="SimSun"/>
            <w:noProof/>
          </w:rPr>
          <w:t>5.1.7.3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Potential Requirements</w:t>
        </w:r>
        <w:r>
          <w:rPr>
            <w:noProof/>
          </w:rPr>
          <w:tab/>
        </w:r>
        <w:r>
          <w:rPr>
            <w:noProof/>
          </w:rPr>
          <w:fldChar w:fldCharType="begin"/>
        </w:r>
        <w:r>
          <w:rPr>
            <w:noProof/>
          </w:rPr>
          <w:instrText xml:space="preserve"> PAGEREF _Toc180313256 \h </w:instrText>
        </w:r>
      </w:ins>
      <w:r>
        <w:rPr>
          <w:noProof/>
        </w:rPr>
      </w:r>
      <w:r>
        <w:rPr>
          <w:noProof/>
        </w:rPr>
        <w:fldChar w:fldCharType="separate"/>
      </w:r>
      <w:ins w:id="168" w:author="NEC" w:date="2024-10-20T10:39:00Z" w16du:dateUtc="2024-10-20T09:39:00Z">
        <w:r>
          <w:rPr>
            <w:noProof/>
          </w:rPr>
          <w:t>26</w:t>
        </w:r>
        <w:r>
          <w:rPr>
            <w:noProof/>
          </w:rPr>
          <w:fldChar w:fldCharType="end"/>
        </w:r>
      </w:ins>
    </w:p>
    <w:p w14:paraId="50342A01" w14:textId="01875A84" w:rsidR="00DE30FE" w:rsidRDefault="00DE30FE">
      <w:pPr>
        <w:pStyle w:val="TOC5"/>
        <w:rPr>
          <w:ins w:id="16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70" w:author="NEC" w:date="2024-10-20T10:39:00Z" w16du:dateUtc="2024-10-20T09:39:00Z">
        <w:r w:rsidRPr="004C6985">
          <w:rPr>
            <w:rFonts w:eastAsia="SimSun"/>
            <w:noProof/>
          </w:rPr>
          <w:t>5.1.7.4.2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Possible solution #2</w:t>
        </w:r>
        <w:r>
          <w:rPr>
            <w:noProof/>
          </w:rPr>
          <w:tab/>
        </w:r>
        <w:r>
          <w:rPr>
            <w:noProof/>
          </w:rPr>
          <w:fldChar w:fldCharType="begin"/>
        </w:r>
        <w:r>
          <w:rPr>
            <w:noProof/>
          </w:rPr>
          <w:instrText xml:space="preserve"> PAGEREF _Toc180313257 \h </w:instrText>
        </w:r>
      </w:ins>
      <w:r>
        <w:rPr>
          <w:noProof/>
        </w:rPr>
      </w:r>
      <w:r>
        <w:rPr>
          <w:noProof/>
        </w:rPr>
        <w:fldChar w:fldCharType="separate"/>
      </w:r>
      <w:ins w:id="171" w:author="NEC" w:date="2024-10-20T10:39:00Z" w16du:dateUtc="2024-10-20T09:39:00Z">
        <w:r>
          <w:rPr>
            <w:noProof/>
          </w:rPr>
          <w:t>27</w:t>
        </w:r>
        <w:r>
          <w:rPr>
            <w:noProof/>
          </w:rPr>
          <w:fldChar w:fldCharType="end"/>
        </w:r>
      </w:ins>
    </w:p>
    <w:p w14:paraId="7C3C4D23" w14:textId="05ED776C" w:rsidR="00DE30FE" w:rsidRDefault="00DE30FE">
      <w:pPr>
        <w:pStyle w:val="TOC3"/>
        <w:rPr>
          <w:ins w:id="17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73" w:author="NEC" w:date="2024-10-20T10:39:00Z" w16du:dateUtc="2024-10-20T09:39:00Z">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Sustainable AI/ML</w:t>
        </w:r>
        <w:r>
          <w:rPr>
            <w:noProof/>
          </w:rPr>
          <w:tab/>
        </w:r>
        <w:r>
          <w:rPr>
            <w:noProof/>
          </w:rPr>
          <w:fldChar w:fldCharType="begin"/>
        </w:r>
        <w:r>
          <w:rPr>
            <w:noProof/>
          </w:rPr>
          <w:instrText xml:space="preserve"> PAGEREF _Toc180313258 \h </w:instrText>
        </w:r>
      </w:ins>
      <w:r>
        <w:rPr>
          <w:noProof/>
        </w:rPr>
      </w:r>
      <w:r>
        <w:rPr>
          <w:noProof/>
        </w:rPr>
        <w:fldChar w:fldCharType="separate"/>
      </w:r>
      <w:ins w:id="174" w:author="NEC" w:date="2024-10-20T10:39:00Z" w16du:dateUtc="2024-10-20T09:39:00Z">
        <w:r>
          <w:rPr>
            <w:noProof/>
          </w:rPr>
          <w:t>28</w:t>
        </w:r>
        <w:r>
          <w:rPr>
            <w:noProof/>
          </w:rPr>
          <w:fldChar w:fldCharType="end"/>
        </w:r>
      </w:ins>
    </w:p>
    <w:p w14:paraId="306843AF" w14:textId="31146406" w:rsidR="00DE30FE" w:rsidRDefault="00DE30FE">
      <w:pPr>
        <w:pStyle w:val="TOC4"/>
        <w:rPr>
          <w:ins w:id="17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76" w:author="NEC" w:date="2024-10-20T10:39:00Z" w16du:dateUtc="2024-10-20T09:39:00Z">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_Toc180313259 \h </w:instrText>
        </w:r>
      </w:ins>
      <w:r>
        <w:rPr>
          <w:noProof/>
        </w:rPr>
      </w:r>
      <w:r>
        <w:rPr>
          <w:noProof/>
        </w:rPr>
        <w:fldChar w:fldCharType="separate"/>
      </w:r>
      <w:ins w:id="177" w:author="NEC" w:date="2024-10-20T10:39:00Z" w16du:dateUtc="2024-10-20T09:39:00Z">
        <w:r>
          <w:rPr>
            <w:noProof/>
          </w:rPr>
          <w:t>28</w:t>
        </w:r>
        <w:r>
          <w:rPr>
            <w:noProof/>
          </w:rPr>
          <w:fldChar w:fldCharType="end"/>
        </w:r>
      </w:ins>
    </w:p>
    <w:p w14:paraId="2AF94FBE" w14:textId="7E708F91" w:rsidR="00DE30FE" w:rsidRDefault="00DE30FE">
      <w:pPr>
        <w:pStyle w:val="TOC4"/>
        <w:rPr>
          <w:ins w:id="17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79" w:author="NEC" w:date="2024-10-20T10:39:00Z" w16du:dateUtc="2024-10-20T09:39:00Z">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_Toc180313260 \h </w:instrText>
        </w:r>
      </w:ins>
      <w:r>
        <w:rPr>
          <w:noProof/>
        </w:rPr>
      </w:r>
      <w:r>
        <w:rPr>
          <w:noProof/>
        </w:rPr>
        <w:fldChar w:fldCharType="separate"/>
      </w:r>
      <w:ins w:id="180" w:author="NEC" w:date="2024-10-20T10:39:00Z" w16du:dateUtc="2024-10-20T09:39:00Z">
        <w:r>
          <w:rPr>
            <w:noProof/>
          </w:rPr>
          <w:t>28</w:t>
        </w:r>
        <w:r>
          <w:rPr>
            <w:noProof/>
          </w:rPr>
          <w:fldChar w:fldCharType="end"/>
        </w:r>
      </w:ins>
    </w:p>
    <w:p w14:paraId="3974E438" w14:textId="3E358A04" w:rsidR="00DE30FE" w:rsidRDefault="00DE30FE">
      <w:pPr>
        <w:pStyle w:val="TOC5"/>
        <w:rPr>
          <w:ins w:id="18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82" w:author="NEC" w:date="2024-10-20T10:39:00Z" w16du:dateUtc="2024-10-20T09:39:00Z">
        <w:r>
          <w:rPr>
            <w:noProof/>
          </w:rPr>
          <w:lastRenderedPageBreak/>
          <w:t>5.1.8.2.1</w:t>
        </w:r>
        <w:r>
          <w:rPr>
            <w:rFonts w:asciiTheme="minorHAnsi" w:eastAsiaTheme="minorEastAsia" w:hAnsiTheme="minorHAnsi" w:cstheme="minorBidi"/>
            <w:noProof/>
            <w:kern w:val="2"/>
            <w:sz w:val="24"/>
            <w:szCs w:val="24"/>
            <w:lang w:eastAsia="en-GB"/>
            <w14:ligatures w14:val="standardContextual"/>
          </w:rPr>
          <w:tab/>
        </w:r>
        <w:r>
          <w:rPr>
            <w:noProof/>
          </w:rPr>
          <w:t>AI/ML energy consumption evaluation and reporting for ML model training</w:t>
        </w:r>
        <w:r>
          <w:rPr>
            <w:noProof/>
          </w:rPr>
          <w:tab/>
        </w:r>
        <w:r>
          <w:rPr>
            <w:noProof/>
          </w:rPr>
          <w:fldChar w:fldCharType="begin"/>
        </w:r>
        <w:r>
          <w:rPr>
            <w:noProof/>
          </w:rPr>
          <w:instrText xml:space="preserve"> PAGEREF _Toc180313261 \h </w:instrText>
        </w:r>
      </w:ins>
      <w:r>
        <w:rPr>
          <w:noProof/>
        </w:rPr>
      </w:r>
      <w:r>
        <w:rPr>
          <w:noProof/>
        </w:rPr>
        <w:fldChar w:fldCharType="separate"/>
      </w:r>
      <w:ins w:id="183" w:author="NEC" w:date="2024-10-20T10:39:00Z" w16du:dateUtc="2024-10-20T09:39:00Z">
        <w:r>
          <w:rPr>
            <w:noProof/>
          </w:rPr>
          <w:t>28</w:t>
        </w:r>
        <w:r>
          <w:rPr>
            <w:noProof/>
          </w:rPr>
          <w:fldChar w:fldCharType="end"/>
        </w:r>
      </w:ins>
    </w:p>
    <w:p w14:paraId="54641B06" w14:textId="6A42C468" w:rsidR="00DE30FE" w:rsidRDefault="00DE30FE">
      <w:pPr>
        <w:pStyle w:val="TOC4"/>
        <w:rPr>
          <w:ins w:id="18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85" w:author="NEC" w:date="2024-10-20T10:39:00Z" w16du:dateUtc="2024-10-20T09:39:00Z">
        <w:r w:rsidRPr="004C6985">
          <w:rPr>
            <w:rFonts w:eastAsia="SimSun"/>
            <w:noProof/>
          </w:rPr>
          <w:t>5.1.</w:t>
        </w:r>
        <w:r w:rsidRPr="004C6985">
          <w:rPr>
            <w:rFonts w:eastAsia="SimSun"/>
            <w:noProof/>
            <w:lang w:val="en-US" w:eastAsia="zh-CN"/>
          </w:rPr>
          <w:t>8</w:t>
        </w:r>
        <w:r w:rsidRPr="004C6985">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Potential Requirements</w:t>
        </w:r>
        <w:r>
          <w:rPr>
            <w:noProof/>
          </w:rPr>
          <w:tab/>
        </w:r>
        <w:r>
          <w:rPr>
            <w:noProof/>
          </w:rPr>
          <w:fldChar w:fldCharType="begin"/>
        </w:r>
        <w:r>
          <w:rPr>
            <w:noProof/>
          </w:rPr>
          <w:instrText xml:space="preserve"> PAGEREF _Toc180313262 \h </w:instrText>
        </w:r>
      </w:ins>
      <w:r>
        <w:rPr>
          <w:noProof/>
        </w:rPr>
      </w:r>
      <w:r>
        <w:rPr>
          <w:noProof/>
        </w:rPr>
        <w:fldChar w:fldCharType="separate"/>
      </w:r>
      <w:ins w:id="186" w:author="NEC" w:date="2024-10-20T10:39:00Z" w16du:dateUtc="2024-10-20T09:39:00Z">
        <w:r>
          <w:rPr>
            <w:noProof/>
          </w:rPr>
          <w:t>28</w:t>
        </w:r>
        <w:r>
          <w:rPr>
            <w:noProof/>
          </w:rPr>
          <w:fldChar w:fldCharType="end"/>
        </w:r>
      </w:ins>
    </w:p>
    <w:p w14:paraId="1F6D977D" w14:textId="5E26C5F3" w:rsidR="00DE30FE" w:rsidRDefault="00DE30FE">
      <w:pPr>
        <w:pStyle w:val="TOC4"/>
        <w:rPr>
          <w:ins w:id="18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88" w:author="NEC" w:date="2024-10-20T10:39:00Z" w16du:dateUtc="2024-10-20T09:39:00Z">
        <w:r w:rsidRPr="004C6985">
          <w:rPr>
            <w:rFonts w:eastAsia="SimSun"/>
            <w:noProof/>
          </w:rPr>
          <w:t>5.1.8.4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Possible solutions</w:t>
        </w:r>
        <w:r>
          <w:rPr>
            <w:noProof/>
          </w:rPr>
          <w:tab/>
        </w:r>
        <w:r>
          <w:rPr>
            <w:noProof/>
          </w:rPr>
          <w:fldChar w:fldCharType="begin"/>
        </w:r>
        <w:r>
          <w:rPr>
            <w:noProof/>
          </w:rPr>
          <w:instrText xml:space="preserve"> PAGEREF _Toc180313263 \h </w:instrText>
        </w:r>
      </w:ins>
      <w:r>
        <w:rPr>
          <w:noProof/>
        </w:rPr>
      </w:r>
      <w:r>
        <w:rPr>
          <w:noProof/>
        </w:rPr>
        <w:fldChar w:fldCharType="separate"/>
      </w:r>
      <w:ins w:id="189" w:author="NEC" w:date="2024-10-20T10:39:00Z" w16du:dateUtc="2024-10-20T09:39:00Z">
        <w:r>
          <w:rPr>
            <w:noProof/>
          </w:rPr>
          <w:t>28</w:t>
        </w:r>
        <w:r>
          <w:rPr>
            <w:noProof/>
          </w:rPr>
          <w:fldChar w:fldCharType="end"/>
        </w:r>
      </w:ins>
    </w:p>
    <w:p w14:paraId="4A5955E0" w14:textId="1DDBC190" w:rsidR="00DE30FE" w:rsidRDefault="00DE30FE">
      <w:pPr>
        <w:pStyle w:val="TOC4"/>
        <w:rPr>
          <w:ins w:id="19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91" w:author="NEC" w:date="2024-10-20T10:39:00Z" w16du:dateUtc="2024-10-20T09:39:00Z">
        <w:r w:rsidRPr="004C6985">
          <w:rPr>
            <w:rFonts w:eastAsia="SimSun"/>
            <w:noProof/>
          </w:rPr>
          <w:t>5.1.8.5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Evalaution</w:t>
        </w:r>
        <w:r>
          <w:rPr>
            <w:noProof/>
          </w:rPr>
          <w:tab/>
        </w:r>
        <w:r>
          <w:rPr>
            <w:noProof/>
          </w:rPr>
          <w:fldChar w:fldCharType="begin"/>
        </w:r>
        <w:r>
          <w:rPr>
            <w:noProof/>
          </w:rPr>
          <w:instrText xml:space="preserve"> PAGEREF _Toc180313264 \h </w:instrText>
        </w:r>
      </w:ins>
      <w:r>
        <w:rPr>
          <w:noProof/>
        </w:rPr>
      </w:r>
      <w:r>
        <w:rPr>
          <w:noProof/>
        </w:rPr>
        <w:fldChar w:fldCharType="separate"/>
      </w:r>
      <w:ins w:id="192" w:author="NEC" w:date="2024-10-20T10:39:00Z" w16du:dateUtc="2024-10-20T09:39:00Z">
        <w:r>
          <w:rPr>
            <w:noProof/>
          </w:rPr>
          <w:t>29</w:t>
        </w:r>
        <w:r>
          <w:rPr>
            <w:noProof/>
          </w:rPr>
          <w:fldChar w:fldCharType="end"/>
        </w:r>
      </w:ins>
    </w:p>
    <w:p w14:paraId="60404671" w14:textId="3D1F8F11" w:rsidR="00DE30FE" w:rsidRDefault="00DE30FE">
      <w:pPr>
        <w:pStyle w:val="TOC3"/>
        <w:rPr>
          <w:ins w:id="19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94" w:author="NEC" w:date="2024-10-20T10:39:00Z" w16du:dateUtc="2024-10-20T09:39:00Z">
        <w:r w:rsidRPr="004C6985">
          <w:rPr>
            <w:rFonts w:eastAsia="SimSun"/>
            <w:noProof/>
          </w:rPr>
          <w:t>5.1.9</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ML model distributed training</w:t>
        </w:r>
        <w:r>
          <w:rPr>
            <w:noProof/>
          </w:rPr>
          <w:tab/>
        </w:r>
        <w:r>
          <w:rPr>
            <w:noProof/>
          </w:rPr>
          <w:fldChar w:fldCharType="begin"/>
        </w:r>
        <w:r>
          <w:rPr>
            <w:noProof/>
          </w:rPr>
          <w:instrText xml:space="preserve"> PAGEREF _Toc180313265 \h </w:instrText>
        </w:r>
      </w:ins>
      <w:r>
        <w:rPr>
          <w:noProof/>
        </w:rPr>
      </w:r>
      <w:r>
        <w:rPr>
          <w:noProof/>
        </w:rPr>
        <w:fldChar w:fldCharType="separate"/>
      </w:r>
      <w:ins w:id="195" w:author="NEC" w:date="2024-10-20T10:39:00Z" w16du:dateUtc="2024-10-20T09:39:00Z">
        <w:r>
          <w:rPr>
            <w:noProof/>
          </w:rPr>
          <w:t>29</w:t>
        </w:r>
        <w:r>
          <w:rPr>
            <w:noProof/>
          </w:rPr>
          <w:fldChar w:fldCharType="end"/>
        </w:r>
      </w:ins>
    </w:p>
    <w:p w14:paraId="1CDB559D" w14:textId="2767A3DC" w:rsidR="00DE30FE" w:rsidRDefault="00DE30FE">
      <w:pPr>
        <w:pStyle w:val="TOC4"/>
        <w:rPr>
          <w:ins w:id="19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97" w:author="NEC" w:date="2024-10-20T10:39:00Z" w16du:dateUtc="2024-10-20T09:39:00Z">
        <w:r w:rsidRPr="004C6985">
          <w:rPr>
            <w:rFonts w:eastAsia="SimSun"/>
            <w:noProof/>
          </w:rPr>
          <w:t>5.1.9.1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_Toc180313266 \h </w:instrText>
        </w:r>
      </w:ins>
      <w:r>
        <w:rPr>
          <w:noProof/>
        </w:rPr>
      </w:r>
      <w:r>
        <w:rPr>
          <w:noProof/>
        </w:rPr>
        <w:fldChar w:fldCharType="separate"/>
      </w:r>
      <w:ins w:id="198" w:author="NEC" w:date="2024-10-20T10:39:00Z" w16du:dateUtc="2024-10-20T09:39:00Z">
        <w:r>
          <w:rPr>
            <w:noProof/>
          </w:rPr>
          <w:t>29</w:t>
        </w:r>
        <w:r>
          <w:rPr>
            <w:noProof/>
          </w:rPr>
          <w:fldChar w:fldCharType="end"/>
        </w:r>
      </w:ins>
    </w:p>
    <w:p w14:paraId="2570257A" w14:textId="21228224" w:rsidR="00DE30FE" w:rsidRDefault="00DE30FE">
      <w:pPr>
        <w:pStyle w:val="TOC4"/>
        <w:rPr>
          <w:ins w:id="19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00" w:author="NEC" w:date="2024-10-20T10:39:00Z" w16du:dateUtc="2024-10-20T09:39:00Z">
        <w:r w:rsidRPr="004C6985">
          <w:rPr>
            <w:rFonts w:eastAsia="SimSun"/>
            <w:noProof/>
          </w:rPr>
          <w:t>5.1.9.2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Use cases</w:t>
        </w:r>
        <w:r>
          <w:rPr>
            <w:noProof/>
          </w:rPr>
          <w:tab/>
        </w:r>
        <w:r>
          <w:rPr>
            <w:noProof/>
          </w:rPr>
          <w:fldChar w:fldCharType="begin"/>
        </w:r>
        <w:r>
          <w:rPr>
            <w:noProof/>
          </w:rPr>
          <w:instrText xml:space="preserve"> PAGEREF _Toc180313267 \h </w:instrText>
        </w:r>
      </w:ins>
      <w:r>
        <w:rPr>
          <w:noProof/>
        </w:rPr>
      </w:r>
      <w:r>
        <w:rPr>
          <w:noProof/>
        </w:rPr>
        <w:fldChar w:fldCharType="separate"/>
      </w:r>
      <w:ins w:id="201" w:author="NEC" w:date="2024-10-20T10:39:00Z" w16du:dateUtc="2024-10-20T09:39:00Z">
        <w:r>
          <w:rPr>
            <w:noProof/>
          </w:rPr>
          <w:t>29</w:t>
        </w:r>
        <w:r>
          <w:rPr>
            <w:noProof/>
          </w:rPr>
          <w:fldChar w:fldCharType="end"/>
        </w:r>
      </w:ins>
    </w:p>
    <w:p w14:paraId="5A5A910F" w14:textId="6512C932" w:rsidR="00DE30FE" w:rsidRDefault="00DE30FE">
      <w:pPr>
        <w:pStyle w:val="TOC5"/>
        <w:rPr>
          <w:ins w:id="20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03" w:author="NEC" w:date="2024-10-20T10:39:00Z" w16du:dateUtc="2024-10-20T09:39:00Z">
        <w:r w:rsidRPr="004C6985">
          <w:rPr>
            <w:rFonts w:eastAsia="SimSun"/>
            <w:noProof/>
          </w:rPr>
          <w:t>5.1.</w:t>
        </w:r>
        <w:r w:rsidRPr="004C6985">
          <w:rPr>
            <w:rFonts w:eastAsia="SimSun"/>
            <w:noProof/>
            <w:lang w:eastAsia="zh-CN"/>
          </w:rPr>
          <w:t>9</w:t>
        </w:r>
        <w:r w:rsidRPr="004C6985">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ML model distributed training</w:t>
        </w:r>
        <w:r>
          <w:rPr>
            <w:noProof/>
          </w:rPr>
          <w:tab/>
        </w:r>
        <w:r>
          <w:rPr>
            <w:noProof/>
          </w:rPr>
          <w:fldChar w:fldCharType="begin"/>
        </w:r>
        <w:r>
          <w:rPr>
            <w:noProof/>
          </w:rPr>
          <w:instrText xml:space="preserve"> PAGEREF _Toc180313268 \h </w:instrText>
        </w:r>
      </w:ins>
      <w:r>
        <w:rPr>
          <w:noProof/>
        </w:rPr>
      </w:r>
      <w:r>
        <w:rPr>
          <w:noProof/>
        </w:rPr>
        <w:fldChar w:fldCharType="separate"/>
      </w:r>
      <w:ins w:id="204" w:author="NEC" w:date="2024-10-20T10:39:00Z" w16du:dateUtc="2024-10-20T09:39:00Z">
        <w:r>
          <w:rPr>
            <w:noProof/>
          </w:rPr>
          <w:t>29</w:t>
        </w:r>
        <w:r>
          <w:rPr>
            <w:noProof/>
          </w:rPr>
          <w:fldChar w:fldCharType="end"/>
        </w:r>
      </w:ins>
    </w:p>
    <w:p w14:paraId="5F7BE130" w14:textId="2099FAAF" w:rsidR="00DE30FE" w:rsidRDefault="00DE30FE">
      <w:pPr>
        <w:pStyle w:val="TOC4"/>
        <w:rPr>
          <w:ins w:id="20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06" w:author="NEC" w:date="2024-10-20T10:39:00Z" w16du:dateUtc="2024-10-20T09:39:00Z">
        <w:r w:rsidRPr="004C6985">
          <w:rPr>
            <w:rFonts w:eastAsia="SimSun"/>
            <w:noProof/>
          </w:rPr>
          <w:t>5.1.9.3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Potential requirements</w:t>
        </w:r>
        <w:r>
          <w:rPr>
            <w:noProof/>
          </w:rPr>
          <w:tab/>
        </w:r>
        <w:r>
          <w:rPr>
            <w:noProof/>
          </w:rPr>
          <w:fldChar w:fldCharType="begin"/>
        </w:r>
        <w:r>
          <w:rPr>
            <w:noProof/>
          </w:rPr>
          <w:instrText xml:space="preserve"> PAGEREF _Toc180313269 \h </w:instrText>
        </w:r>
      </w:ins>
      <w:r>
        <w:rPr>
          <w:noProof/>
        </w:rPr>
      </w:r>
      <w:r>
        <w:rPr>
          <w:noProof/>
        </w:rPr>
        <w:fldChar w:fldCharType="separate"/>
      </w:r>
      <w:ins w:id="207" w:author="NEC" w:date="2024-10-20T10:39:00Z" w16du:dateUtc="2024-10-20T09:39:00Z">
        <w:r>
          <w:rPr>
            <w:noProof/>
          </w:rPr>
          <w:t>29</w:t>
        </w:r>
        <w:r>
          <w:rPr>
            <w:noProof/>
          </w:rPr>
          <w:fldChar w:fldCharType="end"/>
        </w:r>
      </w:ins>
    </w:p>
    <w:p w14:paraId="2E7AC821" w14:textId="3F5F991D" w:rsidR="00DE30FE" w:rsidRDefault="00DE30FE">
      <w:pPr>
        <w:pStyle w:val="TOC4"/>
        <w:rPr>
          <w:ins w:id="20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09" w:author="NEC" w:date="2024-10-20T10:39:00Z" w16du:dateUtc="2024-10-20T09:39:00Z">
        <w:r w:rsidRPr="004C6985">
          <w:rPr>
            <w:rFonts w:eastAsia="SimSun"/>
            <w:noProof/>
          </w:rPr>
          <w:t>5.1.9.4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Possible solutions</w:t>
        </w:r>
        <w:r>
          <w:rPr>
            <w:noProof/>
          </w:rPr>
          <w:tab/>
        </w:r>
        <w:r>
          <w:rPr>
            <w:noProof/>
          </w:rPr>
          <w:fldChar w:fldCharType="begin"/>
        </w:r>
        <w:r>
          <w:rPr>
            <w:noProof/>
          </w:rPr>
          <w:instrText xml:space="preserve"> PAGEREF _Toc180313270 \h </w:instrText>
        </w:r>
      </w:ins>
      <w:r>
        <w:rPr>
          <w:noProof/>
        </w:rPr>
      </w:r>
      <w:r>
        <w:rPr>
          <w:noProof/>
        </w:rPr>
        <w:fldChar w:fldCharType="separate"/>
      </w:r>
      <w:ins w:id="210" w:author="NEC" w:date="2024-10-20T10:39:00Z" w16du:dateUtc="2024-10-20T09:39:00Z">
        <w:r>
          <w:rPr>
            <w:noProof/>
          </w:rPr>
          <w:t>29</w:t>
        </w:r>
        <w:r>
          <w:rPr>
            <w:noProof/>
          </w:rPr>
          <w:fldChar w:fldCharType="end"/>
        </w:r>
      </w:ins>
    </w:p>
    <w:p w14:paraId="375C5DB9" w14:textId="45AB145B" w:rsidR="00DE30FE" w:rsidRDefault="00DE30FE">
      <w:pPr>
        <w:pStyle w:val="TOC3"/>
        <w:rPr>
          <w:ins w:id="21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12" w:author="NEC" w:date="2024-10-20T10:39:00Z" w16du:dateUtc="2024-10-20T09:39:00Z">
        <w:r w:rsidRPr="004C6985">
          <w:rPr>
            <w:rFonts w:eastAsia="SimSun"/>
            <w:noProof/>
          </w:rPr>
          <w:t>5.1.</w:t>
        </w:r>
        <w:r w:rsidRPr="004C6985">
          <w:rPr>
            <w:rFonts w:eastAsia="SimSun"/>
            <w:noProof/>
            <w:lang w:eastAsia="zh-CN"/>
          </w:rPr>
          <w:t>9</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ML model distributed training</w:t>
        </w:r>
        <w:r>
          <w:rPr>
            <w:noProof/>
          </w:rPr>
          <w:tab/>
        </w:r>
        <w:r>
          <w:rPr>
            <w:noProof/>
          </w:rPr>
          <w:fldChar w:fldCharType="begin"/>
        </w:r>
        <w:r>
          <w:rPr>
            <w:noProof/>
          </w:rPr>
          <w:instrText xml:space="preserve"> PAGEREF _Toc180313271 \h </w:instrText>
        </w:r>
      </w:ins>
      <w:r>
        <w:rPr>
          <w:noProof/>
        </w:rPr>
      </w:r>
      <w:r>
        <w:rPr>
          <w:noProof/>
        </w:rPr>
        <w:fldChar w:fldCharType="separate"/>
      </w:r>
      <w:ins w:id="213" w:author="NEC" w:date="2024-10-20T10:39:00Z" w16du:dateUtc="2024-10-20T09:39:00Z">
        <w:r>
          <w:rPr>
            <w:noProof/>
          </w:rPr>
          <w:t>29</w:t>
        </w:r>
        <w:r>
          <w:rPr>
            <w:noProof/>
          </w:rPr>
          <w:fldChar w:fldCharType="end"/>
        </w:r>
      </w:ins>
    </w:p>
    <w:p w14:paraId="6D8463D6" w14:textId="22350BF7" w:rsidR="00DE30FE" w:rsidRDefault="00DE30FE">
      <w:pPr>
        <w:pStyle w:val="TOC4"/>
        <w:rPr>
          <w:ins w:id="21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15" w:author="NEC" w:date="2024-10-20T10:39:00Z" w16du:dateUtc="2024-10-20T09:39:00Z">
        <w:r w:rsidRPr="004C6985">
          <w:rPr>
            <w:rFonts w:eastAsia="SimSun"/>
            <w:noProof/>
          </w:rPr>
          <w:t>5.1.9.5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Evaluation</w:t>
        </w:r>
        <w:r>
          <w:rPr>
            <w:noProof/>
          </w:rPr>
          <w:tab/>
        </w:r>
        <w:r>
          <w:rPr>
            <w:noProof/>
          </w:rPr>
          <w:fldChar w:fldCharType="begin"/>
        </w:r>
        <w:r>
          <w:rPr>
            <w:noProof/>
          </w:rPr>
          <w:instrText xml:space="preserve"> PAGEREF _Toc180313272 \h </w:instrText>
        </w:r>
      </w:ins>
      <w:r>
        <w:rPr>
          <w:noProof/>
        </w:rPr>
      </w:r>
      <w:r>
        <w:rPr>
          <w:noProof/>
        </w:rPr>
        <w:fldChar w:fldCharType="separate"/>
      </w:r>
      <w:ins w:id="216" w:author="NEC" w:date="2024-10-20T10:39:00Z" w16du:dateUtc="2024-10-20T09:39:00Z">
        <w:r>
          <w:rPr>
            <w:noProof/>
          </w:rPr>
          <w:t>30</w:t>
        </w:r>
        <w:r>
          <w:rPr>
            <w:noProof/>
          </w:rPr>
          <w:fldChar w:fldCharType="end"/>
        </w:r>
      </w:ins>
    </w:p>
    <w:p w14:paraId="0AF6FC96" w14:textId="71ABCEF0" w:rsidR="00DE30FE" w:rsidRDefault="00DE30FE">
      <w:pPr>
        <w:pStyle w:val="TOC3"/>
        <w:rPr>
          <w:ins w:id="21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18" w:author="NEC" w:date="2024-10-20T10:39:00Z" w16du:dateUtc="2024-10-20T09:39:00Z">
        <w:r w:rsidRPr="004C6985">
          <w:rPr>
            <w:rFonts w:eastAsia="SimSun"/>
            <w:noProof/>
          </w:rPr>
          <w:t>5.1.10</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Management of Federated Learning</w:t>
        </w:r>
        <w:r>
          <w:rPr>
            <w:noProof/>
          </w:rPr>
          <w:tab/>
        </w:r>
        <w:r>
          <w:rPr>
            <w:noProof/>
          </w:rPr>
          <w:fldChar w:fldCharType="begin"/>
        </w:r>
        <w:r>
          <w:rPr>
            <w:noProof/>
          </w:rPr>
          <w:instrText xml:space="preserve"> PAGEREF _Toc180313273 \h </w:instrText>
        </w:r>
      </w:ins>
      <w:r>
        <w:rPr>
          <w:noProof/>
        </w:rPr>
      </w:r>
      <w:r>
        <w:rPr>
          <w:noProof/>
        </w:rPr>
        <w:fldChar w:fldCharType="separate"/>
      </w:r>
      <w:ins w:id="219" w:author="NEC" w:date="2024-10-20T10:39:00Z" w16du:dateUtc="2024-10-20T09:39:00Z">
        <w:r>
          <w:rPr>
            <w:noProof/>
          </w:rPr>
          <w:t>30</w:t>
        </w:r>
        <w:r>
          <w:rPr>
            <w:noProof/>
          </w:rPr>
          <w:fldChar w:fldCharType="end"/>
        </w:r>
      </w:ins>
    </w:p>
    <w:p w14:paraId="4044B313" w14:textId="1913BE7A" w:rsidR="00DE30FE" w:rsidRDefault="00DE30FE">
      <w:pPr>
        <w:pStyle w:val="TOC4"/>
        <w:rPr>
          <w:ins w:id="22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21" w:author="NEC" w:date="2024-10-20T10:39:00Z" w16du:dateUtc="2024-10-20T09:39:00Z">
        <w:r w:rsidRPr="004C6985">
          <w:rPr>
            <w:rFonts w:eastAsia="SimSun"/>
            <w:noProof/>
          </w:rPr>
          <w:t>5.1.10.1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_Toc180313274 \h </w:instrText>
        </w:r>
      </w:ins>
      <w:r>
        <w:rPr>
          <w:noProof/>
        </w:rPr>
      </w:r>
      <w:r>
        <w:rPr>
          <w:noProof/>
        </w:rPr>
        <w:fldChar w:fldCharType="separate"/>
      </w:r>
      <w:ins w:id="222" w:author="NEC" w:date="2024-10-20T10:39:00Z" w16du:dateUtc="2024-10-20T09:39:00Z">
        <w:r>
          <w:rPr>
            <w:noProof/>
          </w:rPr>
          <w:t>30</w:t>
        </w:r>
        <w:r>
          <w:rPr>
            <w:noProof/>
          </w:rPr>
          <w:fldChar w:fldCharType="end"/>
        </w:r>
      </w:ins>
    </w:p>
    <w:p w14:paraId="2696BCAA" w14:textId="0330681E" w:rsidR="00DE30FE" w:rsidRDefault="00DE30FE">
      <w:pPr>
        <w:pStyle w:val="TOC4"/>
        <w:rPr>
          <w:ins w:id="22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24" w:author="NEC" w:date="2024-10-20T10:39:00Z" w16du:dateUtc="2024-10-20T09:39:00Z">
        <w:r w:rsidRPr="004C6985">
          <w:rPr>
            <w:rFonts w:eastAsia="SimSun"/>
            <w:noProof/>
          </w:rPr>
          <w:t>5.1.10.2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Use cases</w:t>
        </w:r>
        <w:r>
          <w:rPr>
            <w:noProof/>
          </w:rPr>
          <w:tab/>
        </w:r>
        <w:r>
          <w:rPr>
            <w:noProof/>
          </w:rPr>
          <w:fldChar w:fldCharType="begin"/>
        </w:r>
        <w:r>
          <w:rPr>
            <w:noProof/>
          </w:rPr>
          <w:instrText xml:space="preserve"> PAGEREF _Toc180313275 \h </w:instrText>
        </w:r>
      </w:ins>
      <w:r>
        <w:rPr>
          <w:noProof/>
        </w:rPr>
      </w:r>
      <w:r>
        <w:rPr>
          <w:noProof/>
        </w:rPr>
        <w:fldChar w:fldCharType="separate"/>
      </w:r>
      <w:ins w:id="225" w:author="NEC" w:date="2024-10-20T10:39:00Z" w16du:dateUtc="2024-10-20T09:39:00Z">
        <w:r>
          <w:rPr>
            <w:noProof/>
          </w:rPr>
          <w:t>30</w:t>
        </w:r>
        <w:r>
          <w:rPr>
            <w:noProof/>
          </w:rPr>
          <w:fldChar w:fldCharType="end"/>
        </w:r>
      </w:ins>
    </w:p>
    <w:p w14:paraId="7FD09AA6" w14:textId="3F6D6286" w:rsidR="00DE30FE" w:rsidRDefault="00DE30FE">
      <w:pPr>
        <w:pStyle w:val="TOC5"/>
        <w:rPr>
          <w:ins w:id="22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27" w:author="NEC" w:date="2024-10-20T10:39:00Z" w16du:dateUtc="2024-10-20T09:39:00Z">
        <w:r w:rsidRPr="004C6985">
          <w:rPr>
            <w:rFonts w:eastAsia="SimSun"/>
            <w:noProof/>
          </w:rPr>
          <w:t>5.1.10.2.1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Management of different roles in Federated Learning</w:t>
        </w:r>
        <w:r>
          <w:rPr>
            <w:noProof/>
          </w:rPr>
          <w:tab/>
        </w:r>
        <w:r>
          <w:rPr>
            <w:noProof/>
          </w:rPr>
          <w:fldChar w:fldCharType="begin"/>
        </w:r>
        <w:r>
          <w:rPr>
            <w:noProof/>
          </w:rPr>
          <w:instrText xml:space="preserve"> PAGEREF _Toc180313276 \h </w:instrText>
        </w:r>
      </w:ins>
      <w:r>
        <w:rPr>
          <w:noProof/>
        </w:rPr>
      </w:r>
      <w:r>
        <w:rPr>
          <w:noProof/>
        </w:rPr>
        <w:fldChar w:fldCharType="separate"/>
      </w:r>
      <w:ins w:id="228" w:author="NEC" w:date="2024-10-20T10:39:00Z" w16du:dateUtc="2024-10-20T09:39:00Z">
        <w:r>
          <w:rPr>
            <w:noProof/>
          </w:rPr>
          <w:t>30</w:t>
        </w:r>
        <w:r>
          <w:rPr>
            <w:noProof/>
          </w:rPr>
          <w:fldChar w:fldCharType="end"/>
        </w:r>
      </w:ins>
    </w:p>
    <w:p w14:paraId="00C9CACB" w14:textId="10626AD1" w:rsidR="00DE30FE" w:rsidRDefault="00DE30FE">
      <w:pPr>
        <w:pStyle w:val="TOC4"/>
        <w:rPr>
          <w:ins w:id="22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30" w:author="NEC" w:date="2024-10-20T10:39:00Z" w16du:dateUtc="2024-10-20T09:39:00Z">
        <w:r w:rsidRPr="004C6985">
          <w:rPr>
            <w:rFonts w:eastAsia="SimSun"/>
            <w:noProof/>
          </w:rPr>
          <w:t>5.1.10.3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Potential requirements</w:t>
        </w:r>
        <w:r>
          <w:rPr>
            <w:noProof/>
          </w:rPr>
          <w:tab/>
        </w:r>
        <w:r>
          <w:rPr>
            <w:noProof/>
          </w:rPr>
          <w:fldChar w:fldCharType="begin"/>
        </w:r>
        <w:r>
          <w:rPr>
            <w:noProof/>
          </w:rPr>
          <w:instrText xml:space="preserve"> PAGEREF _Toc180313277 \h </w:instrText>
        </w:r>
      </w:ins>
      <w:r>
        <w:rPr>
          <w:noProof/>
        </w:rPr>
      </w:r>
      <w:r>
        <w:rPr>
          <w:noProof/>
        </w:rPr>
        <w:fldChar w:fldCharType="separate"/>
      </w:r>
      <w:ins w:id="231" w:author="NEC" w:date="2024-10-20T10:39:00Z" w16du:dateUtc="2024-10-20T09:39:00Z">
        <w:r>
          <w:rPr>
            <w:noProof/>
          </w:rPr>
          <w:t>31</w:t>
        </w:r>
        <w:r>
          <w:rPr>
            <w:noProof/>
          </w:rPr>
          <w:fldChar w:fldCharType="end"/>
        </w:r>
      </w:ins>
    </w:p>
    <w:p w14:paraId="58758438" w14:textId="0787014A" w:rsidR="00DE30FE" w:rsidRDefault="00DE30FE">
      <w:pPr>
        <w:pStyle w:val="TOC4"/>
        <w:rPr>
          <w:ins w:id="23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33" w:author="NEC" w:date="2024-10-20T10:39:00Z" w16du:dateUtc="2024-10-20T09:39:00Z">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_Toc180313278 \h </w:instrText>
        </w:r>
      </w:ins>
      <w:r>
        <w:rPr>
          <w:noProof/>
        </w:rPr>
      </w:r>
      <w:r>
        <w:rPr>
          <w:noProof/>
        </w:rPr>
        <w:fldChar w:fldCharType="separate"/>
      </w:r>
      <w:ins w:id="234" w:author="NEC" w:date="2024-10-20T10:39:00Z" w16du:dateUtc="2024-10-20T09:39:00Z">
        <w:r>
          <w:rPr>
            <w:noProof/>
          </w:rPr>
          <w:t>31</w:t>
        </w:r>
        <w:r>
          <w:rPr>
            <w:noProof/>
          </w:rPr>
          <w:fldChar w:fldCharType="end"/>
        </w:r>
      </w:ins>
    </w:p>
    <w:p w14:paraId="2F5E3435" w14:textId="3E7E32B8" w:rsidR="00DE30FE" w:rsidRDefault="00DE30FE">
      <w:pPr>
        <w:pStyle w:val="TOC4"/>
        <w:rPr>
          <w:ins w:id="23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36" w:author="NEC" w:date="2024-10-20T10:39:00Z" w16du:dateUtc="2024-10-20T09:39:00Z">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_Toc180313279 \h </w:instrText>
        </w:r>
      </w:ins>
      <w:r>
        <w:rPr>
          <w:noProof/>
        </w:rPr>
      </w:r>
      <w:r>
        <w:rPr>
          <w:noProof/>
        </w:rPr>
        <w:fldChar w:fldCharType="separate"/>
      </w:r>
      <w:ins w:id="237" w:author="NEC" w:date="2024-10-20T10:39:00Z" w16du:dateUtc="2024-10-20T09:39:00Z">
        <w:r>
          <w:rPr>
            <w:noProof/>
          </w:rPr>
          <w:t>32</w:t>
        </w:r>
        <w:r>
          <w:rPr>
            <w:noProof/>
          </w:rPr>
          <w:fldChar w:fldCharType="end"/>
        </w:r>
      </w:ins>
    </w:p>
    <w:p w14:paraId="4C05AEB8" w14:textId="07E70F48" w:rsidR="00DE30FE" w:rsidRDefault="00DE30FE">
      <w:pPr>
        <w:pStyle w:val="TOC4"/>
        <w:rPr>
          <w:ins w:id="23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39" w:author="NEC" w:date="2024-10-20T10:39:00Z" w16du:dateUtc="2024-10-20T09:39:00Z">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_Toc180313280 \h </w:instrText>
        </w:r>
      </w:ins>
      <w:r>
        <w:rPr>
          <w:noProof/>
        </w:rPr>
      </w:r>
      <w:r>
        <w:rPr>
          <w:noProof/>
        </w:rPr>
        <w:fldChar w:fldCharType="separate"/>
      </w:r>
      <w:ins w:id="240" w:author="NEC" w:date="2024-10-20T10:39:00Z" w16du:dateUtc="2024-10-20T09:39:00Z">
        <w:r>
          <w:rPr>
            <w:noProof/>
          </w:rPr>
          <w:t>32</w:t>
        </w:r>
        <w:r>
          <w:rPr>
            <w:noProof/>
          </w:rPr>
          <w:fldChar w:fldCharType="end"/>
        </w:r>
      </w:ins>
    </w:p>
    <w:p w14:paraId="110C9E0A" w14:textId="1FF0154E" w:rsidR="00DE30FE" w:rsidRDefault="00DE30FE">
      <w:pPr>
        <w:pStyle w:val="TOC4"/>
        <w:rPr>
          <w:ins w:id="24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42" w:author="NEC" w:date="2024-10-20T10:39:00Z" w16du:dateUtc="2024-10-20T09:39:00Z">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Possible Solution</w:t>
        </w:r>
        <w:r>
          <w:rPr>
            <w:noProof/>
          </w:rPr>
          <w:tab/>
        </w:r>
        <w:r>
          <w:rPr>
            <w:noProof/>
          </w:rPr>
          <w:fldChar w:fldCharType="begin"/>
        </w:r>
        <w:r>
          <w:rPr>
            <w:noProof/>
          </w:rPr>
          <w:instrText xml:space="preserve"> PAGEREF _Toc180313281 \h </w:instrText>
        </w:r>
      </w:ins>
      <w:r>
        <w:rPr>
          <w:noProof/>
        </w:rPr>
      </w:r>
      <w:r>
        <w:rPr>
          <w:noProof/>
        </w:rPr>
        <w:fldChar w:fldCharType="separate"/>
      </w:r>
      <w:ins w:id="243" w:author="NEC" w:date="2024-10-20T10:39:00Z" w16du:dateUtc="2024-10-20T09:39:00Z">
        <w:r>
          <w:rPr>
            <w:noProof/>
          </w:rPr>
          <w:t>32</w:t>
        </w:r>
        <w:r>
          <w:rPr>
            <w:noProof/>
          </w:rPr>
          <w:fldChar w:fldCharType="end"/>
        </w:r>
      </w:ins>
    </w:p>
    <w:p w14:paraId="2C17AD44" w14:textId="5021BDC4" w:rsidR="00DE30FE" w:rsidRDefault="00DE30FE">
      <w:pPr>
        <w:pStyle w:val="TOC4"/>
        <w:rPr>
          <w:ins w:id="24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45" w:author="NEC" w:date="2024-10-20T10:39:00Z" w16du:dateUtc="2024-10-20T09:39:00Z">
        <w:r>
          <w:rPr>
            <w:noProof/>
          </w:rPr>
          <w:t>5.1.11.4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_Toc180313282 \h </w:instrText>
        </w:r>
      </w:ins>
      <w:r>
        <w:rPr>
          <w:noProof/>
        </w:rPr>
      </w:r>
      <w:r>
        <w:rPr>
          <w:noProof/>
        </w:rPr>
        <w:fldChar w:fldCharType="separate"/>
      </w:r>
      <w:ins w:id="246" w:author="NEC" w:date="2024-10-20T10:39:00Z" w16du:dateUtc="2024-10-20T09:39:00Z">
        <w:r>
          <w:rPr>
            <w:noProof/>
          </w:rPr>
          <w:t>32</w:t>
        </w:r>
        <w:r>
          <w:rPr>
            <w:noProof/>
          </w:rPr>
          <w:fldChar w:fldCharType="end"/>
        </w:r>
      </w:ins>
    </w:p>
    <w:p w14:paraId="235ED60F" w14:textId="62E1495C" w:rsidR="00DE30FE" w:rsidRDefault="00DE30FE">
      <w:pPr>
        <w:pStyle w:val="TOC3"/>
        <w:rPr>
          <w:ins w:id="24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48" w:author="NEC" w:date="2024-10-20T10:39:00Z" w16du:dateUtc="2024-10-20T09:39:00Z">
        <w:r w:rsidRPr="004C6985">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AI/ML prediction latency</w:t>
        </w:r>
        <w:r>
          <w:rPr>
            <w:noProof/>
          </w:rPr>
          <w:tab/>
        </w:r>
        <w:r>
          <w:rPr>
            <w:noProof/>
          </w:rPr>
          <w:fldChar w:fldCharType="begin"/>
        </w:r>
        <w:r>
          <w:rPr>
            <w:noProof/>
          </w:rPr>
          <w:instrText xml:space="preserve"> PAGEREF _Toc180313283 \h </w:instrText>
        </w:r>
      </w:ins>
      <w:r>
        <w:rPr>
          <w:noProof/>
        </w:rPr>
      </w:r>
      <w:r>
        <w:rPr>
          <w:noProof/>
        </w:rPr>
        <w:fldChar w:fldCharType="separate"/>
      </w:r>
      <w:ins w:id="249" w:author="NEC" w:date="2024-10-20T10:39:00Z" w16du:dateUtc="2024-10-20T09:39:00Z">
        <w:r>
          <w:rPr>
            <w:noProof/>
          </w:rPr>
          <w:t>33</w:t>
        </w:r>
        <w:r>
          <w:rPr>
            <w:noProof/>
          </w:rPr>
          <w:fldChar w:fldCharType="end"/>
        </w:r>
      </w:ins>
    </w:p>
    <w:p w14:paraId="0846B473" w14:textId="0F8C69BF" w:rsidR="00DE30FE" w:rsidRDefault="00DE30FE">
      <w:pPr>
        <w:pStyle w:val="TOC4"/>
        <w:rPr>
          <w:ins w:id="25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51" w:author="NEC" w:date="2024-10-20T10:39:00Z" w16du:dateUtc="2024-10-20T09:39:00Z">
        <w:r w:rsidRPr="004C6985">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_Toc180313284 \h </w:instrText>
        </w:r>
      </w:ins>
      <w:r>
        <w:rPr>
          <w:noProof/>
        </w:rPr>
      </w:r>
      <w:r>
        <w:rPr>
          <w:noProof/>
        </w:rPr>
        <w:fldChar w:fldCharType="separate"/>
      </w:r>
      <w:ins w:id="252" w:author="NEC" w:date="2024-10-20T10:39:00Z" w16du:dateUtc="2024-10-20T09:39:00Z">
        <w:r>
          <w:rPr>
            <w:noProof/>
          </w:rPr>
          <w:t>33</w:t>
        </w:r>
        <w:r>
          <w:rPr>
            <w:noProof/>
          </w:rPr>
          <w:fldChar w:fldCharType="end"/>
        </w:r>
      </w:ins>
    </w:p>
    <w:p w14:paraId="1B855FB2" w14:textId="3C00FB0C" w:rsidR="00DE30FE" w:rsidRDefault="00DE30FE">
      <w:pPr>
        <w:pStyle w:val="TOC4"/>
        <w:rPr>
          <w:ins w:id="25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54" w:author="NEC" w:date="2024-10-20T10:39:00Z" w16du:dateUtc="2024-10-20T09:39:00Z">
        <w:r>
          <w:rPr>
            <w:noProof/>
          </w:rPr>
          <w:t>5.1.</w:t>
        </w:r>
        <w:r w:rsidRPr="004C6985">
          <w:rPr>
            <w:rFonts w:eastAsia="SimSun"/>
            <w:noProof/>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_Toc180313285 \h </w:instrText>
        </w:r>
      </w:ins>
      <w:r>
        <w:rPr>
          <w:noProof/>
        </w:rPr>
      </w:r>
      <w:r>
        <w:rPr>
          <w:noProof/>
        </w:rPr>
        <w:fldChar w:fldCharType="separate"/>
      </w:r>
      <w:ins w:id="255" w:author="NEC" w:date="2024-10-20T10:39:00Z" w16du:dateUtc="2024-10-20T09:39:00Z">
        <w:r>
          <w:rPr>
            <w:noProof/>
          </w:rPr>
          <w:t>33</w:t>
        </w:r>
        <w:r>
          <w:rPr>
            <w:noProof/>
          </w:rPr>
          <w:fldChar w:fldCharType="end"/>
        </w:r>
      </w:ins>
    </w:p>
    <w:p w14:paraId="66B4E0D1" w14:textId="3389EF11" w:rsidR="00DE30FE" w:rsidRDefault="00DE30FE">
      <w:pPr>
        <w:pStyle w:val="TOC5"/>
        <w:rPr>
          <w:ins w:id="25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57" w:author="NEC" w:date="2024-10-20T10:39:00Z" w16du:dateUtc="2024-10-20T09:39:00Z">
        <w:r>
          <w:rPr>
            <w:noProof/>
          </w:rPr>
          <w:t>5.1.</w:t>
        </w:r>
        <w:r w:rsidRPr="004C6985">
          <w:rPr>
            <w:rFonts w:eastAsia="SimSun"/>
            <w:noProof/>
          </w:rPr>
          <w:t>12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AI/ML prediction latency during ML model training</w:t>
        </w:r>
        <w:r>
          <w:rPr>
            <w:noProof/>
          </w:rPr>
          <w:tab/>
        </w:r>
        <w:r>
          <w:rPr>
            <w:noProof/>
          </w:rPr>
          <w:fldChar w:fldCharType="begin"/>
        </w:r>
        <w:r>
          <w:rPr>
            <w:noProof/>
          </w:rPr>
          <w:instrText xml:space="preserve"> PAGEREF _Toc180313286 \h </w:instrText>
        </w:r>
      </w:ins>
      <w:r>
        <w:rPr>
          <w:noProof/>
        </w:rPr>
      </w:r>
      <w:r>
        <w:rPr>
          <w:noProof/>
        </w:rPr>
        <w:fldChar w:fldCharType="separate"/>
      </w:r>
      <w:ins w:id="258" w:author="NEC" w:date="2024-10-20T10:39:00Z" w16du:dateUtc="2024-10-20T09:39:00Z">
        <w:r>
          <w:rPr>
            <w:noProof/>
          </w:rPr>
          <w:t>33</w:t>
        </w:r>
        <w:r>
          <w:rPr>
            <w:noProof/>
          </w:rPr>
          <w:fldChar w:fldCharType="end"/>
        </w:r>
      </w:ins>
    </w:p>
    <w:p w14:paraId="442191C2" w14:textId="325C66C0" w:rsidR="00DE30FE" w:rsidRDefault="00DE30FE">
      <w:pPr>
        <w:pStyle w:val="TOC4"/>
        <w:rPr>
          <w:ins w:id="25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60" w:author="NEC" w:date="2024-10-20T10:39:00Z" w16du:dateUtc="2024-10-20T09:39:00Z">
        <w:r w:rsidRPr="004C6985">
          <w:rPr>
            <w:rFonts w:eastAsia="SimSun"/>
            <w:noProof/>
            <w:lang w:eastAsia="zh-CN"/>
          </w:rPr>
          <w:t>5.1.12.3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Potential requirements</w:t>
        </w:r>
        <w:r>
          <w:rPr>
            <w:noProof/>
          </w:rPr>
          <w:tab/>
        </w:r>
        <w:r>
          <w:rPr>
            <w:noProof/>
          </w:rPr>
          <w:fldChar w:fldCharType="begin"/>
        </w:r>
        <w:r>
          <w:rPr>
            <w:noProof/>
          </w:rPr>
          <w:instrText xml:space="preserve"> PAGEREF _Toc180313287 \h </w:instrText>
        </w:r>
      </w:ins>
      <w:r>
        <w:rPr>
          <w:noProof/>
        </w:rPr>
      </w:r>
      <w:r>
        <w:rPr>
          <w:noProof/>
        </w:rPr>
        <w:fldChar w:fldCharType="separate"/>
      </w:r>
      <w:ins w:id="261" w:author="NEC" w:date="2024-10-20T10:39:00Z" w16du:dateUtc="2024-10-20T09:39:00Z">
        <w:r>
          <w:rPr>
            <w:noProof/>
          </w:rPr>
          <w:t>33</w:t>
        </w:r>
        <w:r>
          <w:rPr>
            <w:noProof/>
          </w:rPr>
          <w:fldChar w:fldCharType="end"/>
        </w:r>
      </w:ins>
    </w:p>
    <w:p w14:paraId="56E1A587" w14:textId="617CDF0F" w:rsidR="00DE30FE" w:rsidRDefault="00DE30FE">
      <w:pPr>
        <w:pStyle w:val="TOC3"/>
        <w:rPr>
          <w:ins w:id="26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63" w:author="NEC" w:date="2024-10-20T10:39:00Z" w16du:dateUtc="2024-10-20T09:39:00Z">
        <w:r w:rsidRPr="004C6985">
          <w:rPr>
            <w:rFonts w:eastAsia="SimSun"/>
            <w:noProof/>
          </w:rPr>
          <w:t xml:space="preserve">5.1.13 </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 xml:space="preserve">  ML explainability</w:t>
        </w:r>
        <w:r>
          <w:rPr>
            <w:noProof/>
          </w:rPr>
          <w:tab/>
        </w:r>
        <w:r>
          <w:rPr>
            <w:noProof/>
          </w:rPr>
          <w:fldChar w:fldCharType="begin"/>
        </w:r>
        <w:r>
          <w:rPr>
            <w:noProof/>
          </w:rPr>
          <w:instrText xml:space="preserve"> PAGEREF _Toc180313288 \h </w:instrText>
        </w:r>
      </w:ins>
      <w:r>
        <w:rPr>
          <w:noProof/>
        </w:rPr>
      </w:r>
      <w:r>
        <w:rPr>
          <w:noProof/>
        </w:rPr>
        <w:fldChar w:fldCharType="separate"/>
      </w:r>
      <w:ins w:id="264" w:author="NEC" w:date="2024-10-20T10:39:00Z" w16du:dateUtc="2024-10-20T09:39:00Z">
        <w:r>
          <w:rPr>
            <w:noProof/>
          </w:rPr>
          <w:t>33</w:t>
        </w:r>
        <w:r>
          <w:rPr>
            <w:noProof/>
          </w:rPr>
          <w:fldChar w:fldCharType="end"/>
        </w:r>
      </w:ins>
    </w:p>
    <w:p w14:paraId="29981505" w14:textId="330C7A5A" w:rsidR="00DE30FE" w:rsidRDefault="00DE30FE">
      <w:pPr>
        <w:pStyle w:val="TOC4"/>
        <w:rPr>
          <w:ins w:id="26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66" w:author="NEC" w:date="2024-10-20T10:39:00Z" w16du:dateUtc="2024-10-20T09:39:00Z">
        <w:r w:rsidRPr="004C6985">
          <w:rPr>
            <w:rFonts w:eastAsia="SimSun"/>
            <w:noProof/>
          </w:rPr>
          <w:t>5.1.13.1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_Toc180313289 \h </w:instrText>
        </w:r>
      </w:ins>
      <w:r>
        <w:rPr>
          <w:noProof/>
        </w:rPr>
      </w:r>
      <w:r>
        <w:rPr>
          <w:noProof/>
        </w:rPr>
        <w:fldChar w:fldCharType="separate"/>
      </w:r>
      <w:ins w:id="267" w:author="NEC" w:date="2024-10-20T10:39:00Z" w16du:dateUtc="2024-10-20T09:39:00Z">
        <w:r>
          <w:rPr>
            <w:noProof/>
          </w:rPr>
          <w:t>33</w:t>
        </w:r>
        <w:r>
          <w:rPr>
            <w:noProof/>
          </w:rPr>
          <w:fldChar w:fldCharType="end"/>
        </w:r>
      </w:ins>
    </w:p>
    <w:p w14:paraId="4A6B26A6" w14:textId="7D728695" w:rsidR="00DE30FE" w:rsidRDefault="00DE30FE">
      <w:pPr>
        <w:pStyle w:val="TOC4"/>
        <w:rPr>
          <w:ins w:id="26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69" w:author="NEC" w:date="2024-10-20T10:39:00Z" w16du:dateUtc="2024-10-20T09:39:00Z">
        <w:r w:rsidRPr="004C6985">
          <w:rPr>
            <w:rFonts w:eastAsia="SimSun"/>
            <w:noProof/>
          </w:rPr>
          <w:t>5.1.13.2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Use cases</w:t>
        </w:r>
        <w:r>
          <w:rPr>
            <w:noProof/>
          </w:rPr>
          <w:tab/>
        </w:r>
        <w:r>
          <w:rPr>
            <w:noProof/>
          </w:rPr>
          <w:fldChar w:fldCharType="begin"/>
        </w:r>
        <w:r>
          <w:rPr>
            <w:noProof/>
          </w:rPr>
          <w:instrText xml:space="preserve"> PAGEREF _Toc180313290 \h </w:instrText>
        </w:r>
      </w:ins>
      <w:r>
        <w:rPr>
          <w:noProof/>
        </w:rPr>
      </w:r>
      <w:r>
        <w:rPr>
          <w:noProof/>
        </w:rPr>
        <w:fldChar w:fldCharType="separate"/>
      </w:r>
      <w:ins w:id="270" w:author="NEC" w:date="2024-10-20T10:39:00Z" w16du:dateUtc="2024-10-20T09:39:00Z">
        <w:r>
          <w:rPr>
            <w:noProof/>
          </w:rPr>
          <w:t>33</w:t>
        </w:r>
        <w:r>
          <w:rPr>
            <w:noProof/>
          </w:rPr>
          <w:fldChar w:fldCharType="end"/>
        </w:r>
      </w:ins>
    </w:p>
    <w:p w14:paraId="0BB6933D" w14:textId="6F589147" w:rsidR="00DE30FE" w:rsidRDefault="00DE30FE">
      <w:pPr>
        <w:pStyle w:val="TOC5"/>
        <w:rPr>
          <w:ins w:id="27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72" w:author="NEC" w:date="2024-10-20T10:39:00Z" w16du:dateUtc="2024-10-20T09:39:00Z">
        <w:r w:rsidRPr="004C6985">
          <w:rPr>
            <w:rFonts w:eastAsia="SimSun"/>
            <w:noProof/>
          </w:rPr>
          <w:t>5.1.13.2.1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Local explanation in ML training</w:t>
        </w:r>
        <w:r>
          <w:rPr>
            <w:noProof/>
          </w:rPr>
          <w:tab/>
        </w:r>
        <w:r>
          <w:rPr>
            <w:noProof/>
          </w:rPr>
          <w:fldChar w:fldCharType="begin"/>
        </w:r>
        <w:r>
          <w:rPr>
            <w:noProof/>
          </w:rPr>
          <w:instrText xml:space="preserve"> PAGEREF _Toc180313291 \h </w:instrText>
        </w:r>
      </w:ins>
      <w:r>
        <w:rPr>
          <w:noProof/>
        </w:rPr>
      </w:r>
      <w:r>
        <w:rPr>
          <w:noProof/>
        </w:rPr>
        <w:fldChar w:fldCharType="separate"/>
      </w:r>
      <w:ins w:id="273" w:author="NEC" w:date="2024-10-20T10:39:00Z" w16du:dateUtc="2024-10-20T09:39:00Z">
        <w:r>
          <w:rPr>
            <w:noProof/>
          </w:rPr>
          <w:t>33</w:t>
        </w:r>
        <w:r>
          <w:rPr>
            <w:noProof/>
          </w:rPr>
          <w:fldChar w:fldCharType="end"/>
        </w:r>
      </w:ins>
    </w:p>
    <w:p w14:paraId="763B31F8" w14:textId="1B715146" w:rsidR="00DE30FE" w:rsidRDefault="00DE30FE">
      <w:pPr>
        <w:pStyle w:val="TOC4"/>
        <w:rPr>
          <w:ins w:id="27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75" w:author="NEC" w:date="2024-10-20T10:39:00Z" w16du:dateUtc="2024-10-20T09:39:00Z">
        <w:r>
          <w:rPr>
            <w:noProof/>
          </w:rPr>
          <w:t>5.1.</w:t>
        </w:r>
        <w:r w:rsidRPr="004C6985">
          <w:rPr>
            <w:rFonts w:eastAsia="SimSun"/>
            <w:noProof/>
          </w:rPr>
          <w:t>13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_Toc180313292 \h </w:instrText>
        </w:r>
      </w:ins>
      <w:r>
        <w:rPr>
          <w:noProof/>
        </w:rPr>
      </w:r>
      <w:r>
        <w:rPr>
          <w:noProof/>
        </w:rPr>
        <w:fldChar w:fldCharType="separate"/>
      </w:r>
      <w:ins w:id="276" w:author="NEC" w:date="2024-10-20T10:39:00Z" w16du:dateUtc="2024-10-20T09:39:00Z">
        <w:r>
          <w:rPr>
            <w:noProof/>
          </w:rPr>
          <w:t>34</w:t>
        </w:r>
        <w:r>
          <w:rPr>
            <w:noProof/>
          </w:rPr>
          <w:fldChar w:fldCharType="end"/>
        </w:r>
      </w:ins>
    </w:p>
    <w:p w14:paraId="57F8FABE" w14:textId="2DD8BD5A" w:rsidR="00DE30FE" w:rsidRDefault="00DE30FE">
      <w:pPr>
        <w:pStyle w:val="TOC4"/>
        <w:rPr>
          <w:ins w:id="27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78" w:author="NEC" w:date="2024-10-20T10:39:00Z" w16du:dateUtc="2024-10-20T09:39:00Z">
        <w:r w:rsidRPr="004C6985">
          <w:rPr>
            <w:rFonts w:eastAsia="SimSun"/>
            <w:noProof/>
          </w:rPr>
          <w:t>5.1.13.4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Possible solutions</w:t>
        </w:r>
        <w:r>
          <w:rPr>
            <w:noProof/>
          </w:rPr>
          <w:tab/>
        </w:r>
        <w:r>
          <w:rPr>
            <w:noProof/>
          </w:rPr>
          <w:fldChar w:fldCharType="begin"/>
        </w:r>
        <w:r>
          <w:rPr>
            <w:noProof/>
          </w:rPr>
          <w:instrText xml:space="preserve"> PAGEREF _Toc180313293 \h </w:instrText>
        </w:r>
      </w:ins>
      <w:r>
        <w:rPr>
          <w:noProof/>
        </w:rPr>
      </w:r>
      <w:r>
        <w:rPr>
          <w:noProof/>
        </w:rPr>
        <w:fldChar w:fldCharType="separate"/>
      </w:r>
      <w:ins w:id="279" w:author="NEC" w:date="2024-10-20T10:39:00Z" w16du:dateUtc="2024-10-20T09:39:00Z">
        <w:r>
          <w:rPr>
            <w:noProof/>
          </w:rPr>
          <w:t>34</w:t>
        </w:r>
        <w:r>
          <w:rPr>
            <w:noProof/>
          </w:rPr>
          <w:fldChar w:fldCharType="end"/>
        </w:r>
      </w:ins>
    </w:p>
    <w:p w14:paraId="05B82A69" w14:textId="75C74A08" w:rsidR="00DE30FE" w:rsidRDefault="00DE30FE">
      <w:pPr>
        <w:pStyle w:val="TOC2"/>
        <w:rPr>
          <w:ins w:id="28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81" w:author="NEC" w:date="2024-10-20T10:39:00Z" w16du:dateUtc="2024-10-20T09:39: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ML model testing</w:t>
        </w:r>
        <w:r>
          <w:rPr>
            <w:noProof/>
          </w:rPr>
          <w:tab/>
        </w:r>
        <w:r>
          <w:rPr>
            <w:noProof/>
          </w:rPr>
          <w:fldChar w:fldCharType="begin"/>
        </w:r>
        <w:r>
          <w:rPr>
            <w:noProof/>
          </w:rPr>
          <w:instrText xml:space="preserve"> PAGEREF _Toc180313294 \h </w:instrText>
        </w:r>
      </w:ins>
      <w:r>
        <w:rPr>
          <w:noProof/>
        </w:rPr>
      </w:r>
      <w:r>
        <w:rPr>
          <w:noProof/>
        </w:rPr>
        <w:fldChar w:fldCharType="separate"/>
      </w:r>
      <w:ins w:id="282" w:author="NEC" w:date="2024-10-20T10:39:00Z" w16du:dateUtc="2024-10-20T09:39:00Z">
        <w:r>
          <w:rPr>
            <w:noProof/>
          </w:rPr>
          <w:t>34</w:t>
        </w:r>
        <w:r>
          <w:rPr>
            <w:noProof/>
          </w:rPr>
          <w:fldChar w:fldCharType="end"/>
        </w:r>
      </w:ins>
    </w:p>
    <w:p w14:paraId="053FBA64" w14:textId="46D5EA05" w:rsidR="00DE30FE" w:rsidRDefault="00DE30FE">
      <w:pPr>
        <w:pStyle w:val="TOC2"/>
        <w:rPr>
          <w:ins w:id="28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84" w:author="NEC" w:date="2024-10-20T10:39:00Z" w16du:dateUtc="2024-10-20T09:39: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_Toc180313295 \h </w:instrText>
        </w:r>
      </w:ins>
      <w:r>
        <w:rPr>
          <w:noProof/>
        </w:rPr>
      </w:r>
      <w:r>
        <w:rPr>
          <w:noProof/>
        </w:rPr>
        <w:fldChar w:fldCharType="separate"/>
      </w:r>
      <w:ins w:id="285" w:author="NEC" w:date="2024-10-20T10:39:00Z" w16du:dateUtc="2024-10-20T09:39:00Z">
        <w:r>
          <w:rPr>
            <w:noProof/>
          </w:rPr>
          <w:t>34</w:t>
        </w:r>
        <w:r>
          <w:rPr>
            <w:noProof/>
          </w:rPr>
          <w:fldChar w:fldCharType="end"/>
        </w:r>
      </w:ins>
    </w:p>
    <w:p w14:paraId="78DE434D" w14:textId="43CF9E64" w:rsidR="00DE30FE" w:rsidRDefault="00DE30FE">
      <w:pPr>
        <w:pStyle w:val="TOC3"/>
        <w:rPr>
          <w:ins w:id="28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87" w:author="NEC" w:date="2024-10-20T10:39:00Z" w16du:dateUtc="2024-10-20T09:39:00Z">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Pr>
            <w:noProof/>
          </w:rPr>
          <w:tab/>
        </w:r>
        <w:r>
          <w:rPr>
            <w:noProof/>
          </w:rPr>
          <w:fldChar w:fldCharType="begin"/>
        </w:r>
        <w:r>
          <w:rPr>
            <w:noProof/>
          </w:rPr>
          <w:instrText xml:space="preserve"> PAGEREF _Toc180313296 \h </w:instrText>
        </w:r>
      </w:ins>
      <w:r>
        <w:rPr>
          <w:noProof/>
        </w:rPr>
      </w:r>
      <w:r>
        <w:rPr>
          <w:noProof/>
        </w:rPr>
        <w:fldChar w:fldCharType="separate"/>
      </w:r>
      <w:ins w:id="288" w:author="NEC" w:date="2024-10-20T10:39:00Z" w16du:dateUtc="2024-10-20T09:39:00Z">
        <w:r>
          <w:rPr>
            <w:noProof/>
          </w:rPr>
          <w:t>34</w:t>
        </w:r>
        <w:r>
          <w:rPr>
            <w:noProof/>
          </w:rPr>
          <w:fldChar w:fldCharType="end"/>
        </w:r>
      </w:ins>
    </w:p>
    <w:p w14:paraId="01C8CAED" w14:textId="0D6089A4" w:rsidR="00DE30FE" w:rsidRDefault="00DE30FE">
      <w:pPr>
        <w:pStyle w:val="TOC4"/>
        <w:rPr>
          <w:ins w:id="28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90" w:author="NEC" w:date="2024-10-20T10:39:00Z" w16du:dateUtc="2024-10-20T09:39:00Z">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_Toc180313297 \h </w:instrText>
        </w:r>
      </w:ins>
      <w:r>
        <w:rPr>
          <w:noProof/>
        </w:rPr>
      </w:r>
      <w:r>
        <w:rPr>
          <w:noProof/>
        </w:rPr>
        <w:fldChar w:fldCharType="separate"/>
      </w:r>
      <w:ins w:id="291" w:author="NEC" w:date="2024-10-20T10:39:00Z" w16du:dateUtc="2024-10-20T09:39:00Z">
        <w:r>
          <w:rPr>
            <w:noProof/>
          </w:rPr>
          <w:t>34</w:t>
        </w:r>
        <w:r>
          <w:rPr>
            <w:noProof/>
          </w:rPr>
          <w:fldChar w:fldCharType="end"/>
        </w:r>
      </w:ins>
    </w:p>
    <w:p w14:paraId="0F1D9395" w14:textId="378FA6B4" w:rsidR="00DE30FE" w:rsidRDefault="00DE30FE">
      <w:pPr>
        <w:pStyle w:val="TOC4"/>
        <w:rPr>
          <w:ins w:id="29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93" w:author="NEC" w:date="2024-10-20T10:39:00Z" w16du:dateUtc="2024-10-20T09:39:00Z">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_Toc180313298 \h </w:instrText>
        </w:r>
      </w:ins>
      <w:r>
        <w:rPr>
          <w:noProof/>
        </w:rPr>
      </w:r>
      <w:r>
        <w:rPr>
          <w:noProof/>
        </w:rPr>
        <w:fldChar w:fldCharType="separate"/>
      </w:r>
      <w:ins w:id="294" w:author="NEC" w:date="2024-10-20T10:39:00Z" w16du:dateUtc="2024-10-20T09:39:00Z">
        <w:r>
          <w:rPr>
            <w:noProof/>
          </w:rPr>
          <w:t>34</w:t>
        </w:r>
        <w:r>
          <w:rPr>
            <w:noProof/>
          </w:rPr>
          <w:fldChar w:fldCharType="end"/>
        </w:r>
      </w:ins>
    </w:p>
    <w:p w14:paraId="7CB3786B" w14:textId="04109045" w:rsidR="00DE30FE" w:rsidRDefault="00DE30FE">
      <w:pPr>
        <w:pStyle w:val="TOC5"/>
        <w:rPr>
          <w:ins w:id="29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96" w:author="NEC" w:date="2024-10-20T10:39:00Z" w16du:dateUtc="2024-10-20T09:39:00Z">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_Toc180313299 \h </w:instrText>
        </w:r>
      </w:ins>
      <w:r>
        <w:rPr>
          <w:noProof/>
        </w:rPr>
      </w:r>
      <w:r>
        <w:rPr>
          <w:noProof/>
        </w:rPr>
        <w:fldChar w:fldCharType="separate"/>
      </w:r>
      <w:ins w:id="297" w:author="NEC" w:date="2024-10-20T10:39:00Z" w16du:dateUtc="2024-10-20T09:39:00Z">
        <w:r>
          <w:rPr>
            <w:noProof/>
          </w:rPr>
          <w:t>34</w:t>
        </w:r>
        <w:r>
          <w:rPr>
            <w:noProof/>
          </w:rPr>
          <w:fldChar w:fldCharType="end"/>
        </w:r>
      </w:ins>
    </w:p>
    <w:p w14:paraId="0C1FA80C" w14:textId="774D2F44" w:rsidR="00DE30FE" w:rsidRDefault="00DE30FE">
      <w:pPr>
        <w:pStyle w:val="TOC4"/>
        <w:rPr>
          <w:ins w:id="29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99" w:author="NEC" w:date="2024-10-20T10:39:00Z" w16du:dateUtc="2024-10-20T09:39:00Z">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_Toc180313300 \h </w:instrText>
        </w:r>
      </w:ins>
      <w:r>
        <w:rPr>
          <w:noProof/>
        </w:rPr>
      </w:r>
      <w:r>
        <w:rPr>
          <w:noProof/>
        </w:rPr>
        <w:fldChar w:fldCharType="separate"/>
      </w:r>
      <w:ins w:id="300" w:author="NEC" w:date="2024-10-20T10:39:00Z" w16du:dateUtc="2024-10-20T09:39:00Z">
        <w:r>
          <w:rPr>
            <w:noProof/>
          </w:rPr>
          <w:t>36</w:t>
        </w:r>
        <w:r>
          <w:rPr>
            <w:noProof/>
          </w:rPr>
          <w:fldChar w:fldCharType="end"/>
        </w:r>
      </w:ins>
    </w:p>
    <w:p w14:paraId="357E7B8C" w14:textId="42D4162F" w:rsidR="00DE30FE" w:rsidRDefault="00DE30FE">
      <w:pPr>
        <w:pStyle w:val="TOC4"/>
        <w:rPr>
          <w:ins w:id="30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02" w:author="NEC" w:date="2024-10-20T10:39:00Z" w16du:dateUtc="2024-10-20T09:39:00Z">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_Toc180313301 \h </w:instrText>
        </w:r>
      </w:ins>
      <w:r>
        <w:rPr>
          <w:noProof/>
        </w:rPr>
      </w:r>
      <w:r>
        <w:rPr>
          <w:noProof/>
        </w:rPr>
        <w:fldChar w:fldCharType="separate"/>
      </w:r>
      <w:ins w:id="303" w:author="NEC" w:date="2024-10-20T10:39:00Z" w16du:dateUtc="2024-10-20T09:39:00Z">
        <w:r>
          <w:rPr>
            <w:noProof/>
          </w:rPr>
          <w:t>37</w:t>
        </w:r>
        <w:r>
          <w:rPr>
            <w:noProof/>
          </w:rPr>
          <w:fldChar w:fldCharType="end"/>
        </w:r>
      </w:ins>
    </w:p>
    <w:p w14:paraId="5056839F" w14:textId="0B5DECFA" w:rsidR="00DE30FE" w:rsidRDefault="00DE30FE">
      <w:pPr>
        <w:pStyle w:val="TOC3"/>
        <w:rPr>
          <w:ins w:id="30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05" w:author="NEC" w:date="2024-10-20T10:39:00Z" w16du:dateUtc="2024-10-20T09:39:00Z">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ML emulation environment selection</w:t>
        </w:r>
        <w:r>
          <w:rPr>
            <w:noProof/>
          </w:rPr>
          <w:tab/>
        </w:r>
        <w:r>
          <w:rPr>
            <w:noProof/>
          </w:rPr>
          <w:fldChar w:fldCharType="begin"/>
        </w:r>
        <w:r>
          <w:rPr>
            <w:noProof/>
          </w:rPr>
          <w:instrText xml:space="preserve"> PAGEREF _Toc180313302 \h </w:instrText>
        </w:r>
      </w:ins>
      <w:r>
        <w:rPr>
          <w:noProof/>
        </w:rPr>
      </w:r>
      <w:r>
        <w:rPr>
          <w:noProof/>
        </w:rPr>
        <w:fldChar w:fldCharType="separate"/>
      </w:r>
      <w:ins w:id="306" w:author="NEC" w:date="2024-10-20T10:39:00Z" w16du:dateUtc="2024-10-20T09:39:00Z">
        <w:r>
          <w:rPr>
            <w:noProof/>
          </w:rPr>
          <w:t>37</w:t>
        </w:r>
        <w:r>
          <w:rPr>
            <w:noProof/>
          </w:rPr>
          <w:fldChar w:fldCharType="end"/>
        </w:r>
      </w:ins>
    </w:p>
    <w:p w14:paraId="22045BD5" w14:textId="028A6B62" w:rsidR="00DE30FE" w:rsidRDefault="00DE30FE">
      <w:pPr>
        <w:pStyle w:val="TOC4"/>
        <w:rPr>
          <w:ins w:id="30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08" w:author="NEC" w:date="2024-10-20T10:39:00Z" w16du:dateUtc="2024-10-20T09:39:00Z">
        <w:r>
          <w:rPr>
            <w:noProof/>
          </w:rPr>
          <w:t>5.</w:t>
        </w:r>
        <w:r w:rsidRPr="004C6985">
          <w:rPr>
            <w:rFonts w:eastAsia="SimSun"/>
            <w:noProof/>
            <w:lang w:val="en-US" w:eastAsia="zh-CN"/>
          </w:rPr>
          <w:t>3</w:t>
        </w:r>
        <w:r>
          <w:rPr>
            <w:noProof/>
          </w:rPr>
          <w:t>.</w:t>
        </w:r>
        <w:r w:rsidRPr="004C6985">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val="en-US" w:eastAsia="zh-CN"/>
          </w:rPr>
          <w:t>Description</w:t>
        </w:r>
        <w:r>
          <w:rPr>
            <w:noProof/>
          </w:rPr>
          <w:tab/>
        </w:r>
        <w:r>
          <w:rPr>
            <w:noProof/>
          </w:rPr>
          <w:fldChar w:fldCharType="begin"/>
        </w:r>
        <w:r>
          <w:rPr>
            <w:noProof/>
          </w:rPr>
          <w:instrText xml:space="preserve"> PAGEREF _Toc180313303 \h </w:instrText>
        </w:r>
      </w:ins>
      <w:r>
        <w:rPr>
          <w:noProof/>
        </w:rPr>
      </w:r>
      <w:r>
        <w:rPr>
          <w:noProof/>
        </w:rPr>
        <w:fldChar w:fldCharType="separate"/>
      </w:r>
      <w:ins w:id="309" w:author="NEC" w:date="2024-10-20T10:39:00Z" w16du:dateUtc="2024-10-20T09:39:00Z">
        <w:r>
          <w:rPr>
            <w:noProof/>
          </w:rPr>
          <w:t>37</w:t>
        </w:r>
        <w:r>
          <w:rPr>
            <w:noProof/>
          </w:rPr>
          <w:fldChar w:fldCharType="end"/>
        </w:r>
      </w:ins>
    </w:p>
    <w:p w14:paraId="1C43B187" w14:textId="5C2818AD" w:rsidR="00DE30FE" w:rsidRDefault="00DE30FE">
      <w:pPr>
        <w:pStyle w:val="TOC4"/>
        <w:rPr>
          <w:ins w:id="31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11" w:author="NEC" w:date="2024-10-20T10:39:00Z" w16du:dateUtc="2024-10-20T09:39: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_Toc180313304 \h </w:instrText>
        </w:r>
      </w:ins>
      <w:r>
        <w:rPr>
          <w:noProof/>
        </w:rPr>
      </w:r>
      <w:r>
        <w:rPr>
          <w:noProof/>
        </w:rPr>
        <w:fldChar w:fldCharType="separate"/>
      </w:r>
      <w:ins w:id="312" w:author="NEC" w:date="2024-10-20T10:39:00Z" w16du:dateUtc="2024-10-20T09:39:00Z">
        <w:r>
          <w:rPr>
            <w:noProof/>
          </w:rPr>
          <w:t>37</w:t>
        </w:r>
        <w:r>
          <w:rPr>
            <w:noProof/>
          </w:rPr>
          <w:fldChar w:fldCharType="end"/>
        </w:r>
      </w:ins>
    </w:p>
    <w:p w14:paraId="6BFE55E4" w14:textId="1F2CD6BB" w:rsidR="00DE30FE" w:rsidRDefault="00DE30FE">
      <w:pPr>
        <w:pStyle w:val="TOC5"/>
        <w:rPr>
          <w:ins w:id="31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14" w:author="NEC" w:date="2024-10-20T10:39:00Z" w16du:dateUtc="2024-10-20T09:39:00Z">
        <w:r>
          <w:rPr>
            <w:noProof/>
          </w:rPr>
          <w:t>5.</w:t>
        </w:r>
        <w:r w:rsidRPr="004C6985">
          <w:rPr>
            <w:rFonts w:eastAsia="SimSun"/>
            <w:noProof/>
          </w:rPr>
          <w:t>3</w:t>
        </w:r>
        <w:r>
          <w:rPr>
            <w:noProof/>
          </w:rPr>
          <w:t>.2.2.</w:t>
        </w:r>
        <w:r w:rsidRPr="004C6985">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Pr>
            <w:noProof/>
          </w:rPr>
          <w:t>ML emulation</w:t>
        </w:r>
        <w:r w:rsidRPr="004C6985">
          <w:rPr>
            <w:rFonts w:eastAsia="SimSun"/>
            <w:noProof/>
          </w:rPr>
          <w:t xml:space="preserve"> environment selection</w:t>
        </w:r>
        <w:r>
          <w:rPr>
            <w:noProof/>
          </w:rPr>
          <w:tab/>
        </w:r>
        <w:r>
          <w:rPr>
            <w:noProof/>
          </w:rPr>
          <w:fldChar w:fldCharType="begin"/>
        </w:r>
        <w:r>
          <w:rPr>
            <w:noProof/>
          </w:rPr>
          <w:instrText xml:space="preserve"> PAGEREF _Toc180313305 \h </w:instrText>
        </w:r>
      </w:ins>
      <w:r>
        <w:rPr>
          <w:noProof/>
        </w:rPr>
      </w:r>
      <w:r>
        <w:rPr>
          <w:noProof/>
        </w:rPr>
        <w:fldChar w:fldCharType="separate"/>
      </w:r>
      <w:ins w:id="315" w:author="NEC" w:date="2024-10-20T10:39:00Z" w16du:dateUtc="2024-10-20T09:39:00Z">
        <w:r>
          <w:rPr>
            <w:noProof/>
          </w:rPr>
          <w:t>37</w:t>
        </w:r>
        <w:r>
          <w:rPr>
            <w:noProof/>
          </w:rPr>
          <w:fldChar w:fldCharType="end"/>
        </w:r>
      </w:ins>
    </w:p>
    <w:p w14:paraId="17320178" w14:textId="0EA38E91" w:rsidR="00DE30FE" w:rsidRDefault="00DE30FE">
      <w:pPr>
        <w:pStyle w:val="TOC4"/>
        <w:rPr>
          <w:ins w:id="31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17" w:author="NEC" w:date="2024-10-20T10:39:00Z" w16du:dateUtc="2024-10-20T09:39:00Z">
        <w:r>
          <w:rPr>
            <w:noProof/>
          </w:rPr>
          <w:t>5.</w:t>
        </w:r>
        <w:r w:rsidRPr="004C6985">
          <w:rPr>
            <w:rFonts w:eastAsia="SimSun"/>
            <w:noProof/>
            <w:lang w:val="en-US"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_Toc180313306 \h </w:instrText>
        </w:r>
      </w:ins>
      <w:r>
        <w:rPr>
          <w:noProof/>
        </w:rPr>
      </w:r>
      <w:r>
        <w:rPr>
          <w:noProof/>
        </w:rPr>
        <w:fldChar w:fldCharType="separate"/>
      </w:r>
      <w:ins w:id="318" w:author="NEC" w:date="2024-10-20T10:39:00Z" w16du:dateUtc="2024-10-20T09:39:00Z">
        <w:r>
          <w:rPr>
            <w:noProof/>
          </w:rPr>
          <w:t>38</w:t>
        </w:r>
        <w:r>
          <w:rPr>
            <w:noProof/>
          </w:rPr>
          <w:fldChar w:fldCharType="end"/>
        </w:r>
      </w:ins>
    </w:p>
    <w:p w14:paraId="746F12F6" w14:textId="5407CDA1" w:rsidR="00DE30FE" w:rsidRDefault="00DE30FE">
      <w:pPr>
        <w:pStyle w:val="TOC4"/>
        <w:rPr>
          <w:ins w:id="31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20" w:author="NEC" w:date="2024-10-20T10:39:00Z" w16du:dateUtc="2024-10-20T09:39:00Z">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_Toc180313307 \h </w:instrText>
        </w:r>
      </w:ins>
      <w:r>
        <w:rPr>
          <w:noProof/>
        </w:rPr>
      </w:r>
      <w:r>
        <w:rPr>
          <w:noProof/>
        </w:rPr>
        <w:fldChar w:fldCharType="separate"/>
      </w:r>
      <w:ins w:id="321" w:author="NEC" w:date="2024-10-20T10:39:00Z" w16du:dateUtc="2024-10-20T09:39:00Z">
        <w:r>
          <w:rPr>
            <w:noProof/>
          </w:rPr>
          <w:t>38</w:t>
        </w:r>
        <w:r>
          <w:rPr>
            <w:noProof/>
          </w:rPr>
          <w:fldChar w:fldCharType="end"/>
        </w:r>
      </w:ins>
    </w:p>
    <w:p w14:paraId="64375450" w14:textId="4B707069" w:rsidR="00DE30FE" w:rsidRDefault="00DE30FE">
      <w:pPr>
        <w:pStyle w:val="TOC4"/>
        <w:rPr>
          <w:ins w:id="32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23" w:author="NEC" w:date="2024-10-20T10:39:00Z" w16du:dateUtc="2024-10-20T09:39:00Z">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_Toc180313308 \h </w:instrText>
        </w:r>
      </w:ins>
      <w:r>
        <w:rPr>
          <w:noProof/>
        </w:rPr>
      </w:r>
      <w:r>
        <w:rPr>
          <w:noProof/>
        </w:rPr>
        <w:fldChar w:fldCharType="separate"/>
      </w:r>
      <w:ins w:id="324" w:author="NEC" w:date="2024-10-20T10:39:00Z" w16du:dateUtc="2024-10-20T09:39:00Z">
        <w:r>
          <w:rPr>
            <w:noProof/>
          </w:rPr>
          <w:t>38</w:t>
        </w:r>
        <w:r>
          <w:rPr>
            <w:noProof/>
          </w:rPr>
          <w:fldChar w:fldCharType="end"/>
        </w:r>
      </w:ins>
    </w:p>
    <w:p w14:paraId="39AA5F19" w14:textId="0C2B4395" w:rsidR="00DE30FE" w:rsidRDefault="00DE30FE">
      <w:pPr>
        <w:pStyle w:val="TOC2"/>
        <w:rPr>
          <w:ins w:id="32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26" w:author="NEC" w:date="2024-10-20T10:39:00Z" w16du:dateUtc="2024-10-20T09:39: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 deployment</w:t>
        </w:r>
        <w:r>
          <w:rPr>
            <w:noProof/>
          </w:rPr>
          <w:tab/>
        </w:r>
        <w:r>
          <w:rPr>
            <w:noProof/>
          </w:rPr>
          <w:fldChar w:fldCharType="begin"/>
        </w:r>
        <w:r>
          <w:rPr>
            <w:noProof/>
          </w:rPr>
          <w:instrText xml:space="preserve"> PAGEREF _Toc180313309 \h </w:instrText>
        </w:r>
      </w:ins>
      <w:r>
        <w:rPr>
          <w:noProof/>
        </w:rPr>
      </w:r>
      <w:r>
        <w:rPr>
          <w:noProof/>
        </w:rPr>
        <w:fldChar w:fldCharType="separate"/>
      </w:r>
      <w:ins w:id="327" w:author="NEC" w:date="2024-10-20T10:39:00Z" w16du:dateUtc="2024-10-20T09:39:00Z">
        <w:r>
          <w:rPr>
            <w:noProof/>
          </w:rPr>
          <w:t>38</w:t>
        </w:r>
        <w:r>
          <w:rPr>
            <w:noProof/>
          </w:rPr>
          <w:fldChar w:fldCharType="end"/>
        </w:r>
      </w:ins>
    </w:p>
    <w:p w14:paraId="580F1A59" w14:textId="0C21FA03" w:rsidR="00DE30FE" w:rsidRDefault="00DE30FE">
      <w:pPr>
        <w:pStyle w:val="TOC3"/>
        <w:rPr>
          <w:ins w:id="32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29" w:author="NEC" w:date="2024-10-20T10:39:00Z" w16du:dateUtc="2024-10-20T09:39:00Z">
        <w:r w:rsidRPr="004C6985">
          <w:rPr>
            <w:rFonts w:eastAsia="SimSun"/>
            <w:noProof/>
            <w:lang w:eastAsia="zh-CN"/>
          </w:rPr>
          <w:t>5.4.1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Enhance the ML model loading use case</w:t>
        </w:r>
        <w:r>
          <w:rPr>
            <w:noProof/>
          </w:rPr>
          <w:tab/>
        </w:r>
        <w:r>
          <w:rPr>
            <w:noProof/>
          </w:rPr>
          <w:fldChar w:fldCharType="begin"/>
        </w:r>
        <w:r>
          <w:rPr>
            <w:noProof/>
          </w:rPr>
          <w:instrText xml:space="preserve"> PAGEREF _Toc180313310 \h </w:instrText>
        </w:r>
      </w:ins>
      <w:r>
        <w:rPr>
          <w:noProof/>
        </w:rPr>
      </w:r>
      <w:r>
        <w:rPr>
          <w:noProof/>
        </w:rPr>
        <w:fldChar w:fldCharType="separate"/>
      </w:r>
      <w:ins w:id="330" w:author="NEC" w:date="2024-10-20T10:39:00Z" w16du:dateUtc="2024-10-20T09:39:00Z">
        <w:r>
          <w:rPr>
            <w:noProof/>
          </w:rPr>
          <w:t>38</w:t>
        </w:r>
        <w:r>
          <w:rPr>
            <w:noProof/>
          </w:rPr>
          <w:fldChar w:fldCharType="end"/>
        </w:r>
      </w:ins>
    </w:p>
    <w:p w14:paraId="5672A11F" w14:textId="06C21FAD" w:rsidR="00DE30FE" w:rsidRDefault="00DE30FE">
      <w:pPr>
        <w:pStyle w:val="TOC3"/>
        <w:rPr>
          <w:ins w:id="33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32" w:author="NEC" w:date="2024-10-20T10:39:00Z" w16du:dateUtc="2024-10-20T09:39:00Z">
        <w:r>
          <w:rPr>
            <w:noProof/>
          </w:rPr>
          <w:t xml:space="preserve">5.4.2 </w:t>
        </w:r>
        <w:r>
          <w:rPr>
            <w:rFonts w:asciiTheme="minorHAnsi" w:eastAsiaTheme="minorEastAsia" w:hAnsiTheme="minorHAnsi" w:cstheme="minorBidi"/>
            <w:noProof/>
            <w:kern w:val="2"/>
            <w:sz w:val="24"/>
            <w:szCs w:val="24"/>
            <w:lang w:eastAsia="en-GB"/>
            <w14:ligatures w14:val="standardContextual"/>
          </w:rPr>
          <w:tab/>
        </w:r>
        <w:r>
          <w:rPr>
            <w:noProof/>
          </w:rPr>
          <w:t>Managing ML Model Transfer/delivery</w:t>
        </w:r>
        <w:r>
          <w:rPr>
            <w:noProof/>
          </w:rPr>
          <w:tab/>
        </w:r>
        <w:r>
          <w:rPr>
            <w:noProof/>
          </w:rPr>
          <w:fldChar w:fldCharType="begin"/>
        </w:r>
        <w:r>
          <w:rPr>
            <w:noProof/>
          </w:rPr>
          <w:instrText xml:space="preserve"> PAGEREF _Toc180313311 \h </w:instrText>
        </w:r>
      </w:ins>
      <w:r>
        <w:rPr>
          <w:noProof/>
        </w:rPr>
      </w:r>
      <w:r>
        <w:rPr>
          <w:noProof/>
        </w:rPr>
        <w:fldChar w:fldCharType="separate"/>
      </w:r>
      <w:ins w:id="333" w:author="NEC" w:date="2024-10-20T10:39:00Z" w16du:dateUtc="2024-10-20T09:39:00Z">
        <w:r>
          <w:rPr>
            <w:noProof/>
          </w:rPr>
          <w:t>38</w:t>
        </w:r>
        <w:r>
          <w:rPr>
            <w:noProof/>
          </w:rPr>
          <w:fldChar w:fldCharType="end"/>
        </w:r>
      </w:ins>
    </w:p>
    <w:p w14:paraId="069C0578" w14:textId="0880C6C3" w:rsidR="00DE30FE" w:rsidRDefault="00DE30FE">
      <w:pPr>
        <w:pStyle w:val="TOC4"/>
        <w:rPr>
          <w:ins w:id="33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35" w:author="NEC" w:date="2024-10-20T10:39:00Z" w16du:dateUtc="2024-10-20T09:39:00Z">
        <w:r>
          <w:rPr>
            <w:noProof/>
          </w:rPr>
          <w:t xml:space="preserve">5.4.2.1 </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_Toc180313312 \h </w:instrText>
        </w:r>
      </w:ins>
      <w:r>
        <w:rPr>
          <w:noProof/>
        </w:rPr>
      </w:r>
      <w:r>
        <w:rPr>
          <w:noProof/>
        </w:rPr>
        <w:fldChar w:fldCharType="separate"/>
      </w:r>
      <w:ins w:id="336" w:author="NEC" w:date="2024-10-20T10:39:00Z" w16du:dateUtc="2024-10-20T09:39:00Z">
        <w:r>
          <w:rPr>
            <w:noProof/>
          </w:rPr>
          <w:t>38</w:t>
        </w:r>
        <w:r>
          <w:rPr>
            <w:noProof/>
          </w:rPr>
          <w:fldChar w:fldCharType="end"/>
        </w:r>
      </w:ins>
    </w:p>
    <w:p w14:paraId="2A8A92F4" w14:textId="1D8B29E8" w:rsidR="00DE30FE" w:rsidRDefault="00DE30FE">
      <w:pPr>
        <w:pStyle w:val="TOC4"/>
        <w:rPr>
          <w:ins w:id="33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38" w:author="NEC" w:date="2024-10-20T10:39:00Z" w16du:dateUtc="2024-10-20T09:39:00Z">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_Toc180313313 \h </w:instrText>
        </w:r>
      </w:ins>
      <w:r>
        <w:rPr>
          <w:noProof/>
        </w:rPr>
      </w:r>
      <w:r>
        <w:rPr>
          <w:noProof/>
        </w:rPr>
        <w:fldChar w:fldCharType="separate"/>
      </w:r>
      <w:ins w:id="339" w:author="NEC" w:date="2024-10-20T10:39:00Z" w16du:dateUtc="2024-10-20T09:39:00Z">
        <w:r>
          <w:rPr>
            <w:noProof/>
          </w:rPr>
          <w:t>39</w:t>
        </w:r>
        <w:r>
          <w:rPr>
            <w:noProof/>
          </w:rPr>
          <w:fldChar w:fldCharType="end"/>
        </w:r>
      </w:ins>
    </w:p>
    <w:p w14:paraId="2134639F" w14:textId="7B7E0E6A" w:rsidR="00DE30FE" w:rsidRDefault="00DE30FE">
      <w:pPr>
        <w:pStyle w:val="TOC5"/>
        <w:rPr>
          <w:ins w:id="34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41" w:author="NEC" w:date="2024-10-20T10:39:00Z" w16du:dateUtc="2024-10-20T09:39:00Z">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Relation of ML model melivery in RAN to ML model loading in SA5</w:t>
        </w:r>
        <w:r>
          <w:rPr>
            <w:noProof/>
          </w:rPr>
          <w:tab/>
        </w:r>
        <w:r>
          <w:rPr>
            <w:noProof/>
          </w:rPr>
          <w:fldChar w:fldCharType="begin"/>
        </w:r>
        <w:r>
          <w:rPr>
            <w:noProof/>
          </w:rPr>
          <w:instrText xml:space="preserve"> PAGEREF _Toc180313314 \h </w:instrText>
        </w:r>
      </w:ins>
      <w:r>
        <w:rPr>
          <w:noProof/>
        </w:rPr>
      </w:r>
      <w:r>
        <w:rPr>
          <w:noProof/>
        </w:rPr>
        <w:fldChar w:fldCharType="separate"/>
      </w:r>
      <w:ins w:id="342" w:author="NEC" w:date="2024-10-20T10:39:00Z" w16du:dateUtc="2024-10-20T09:39:00Z">
        <w:r>
          <w:rPr>
            <w:noProof/>
          </w:rPr>
          <w:t>39</w:t>
        </w:r>
        <w:r>
          <w:rPr>
            <w:noProof/>
          </w:rPr>
          <w:fldChar w:fldCharType="end"/>
        </w:r>
      </w:ins>
    </w:p>
    <w:p w14:paraId="71DEA173" w14:textId="6BD1FBFE" w:rsidR="00DE30FE" w:rsidRDefault="00DE30FE">
      <w:pPr>
        <w:pStyle w:val="TOC4"/>
        <w:rPr>
          <w:ins w:id="34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44" w:author="NEC" w:date="2024-10-20T10:39:00Z" w16du:dateUtc="2024-10-20T09:39:00Z">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_Toc180313315 \h </w:instrText>
        </w:r>
      </w:ins>
      <w:r>
        <w:rPr>
          <w:noProof/>
        </w:rPr>
      </w:r>
      <w:r>
        <w:rPr>
          <w:noProof/>
        </w:rPr>
        <w:fldChar w:fldCharType="separate"/>
      </w:r>
      <w:ins w:id="345" w:author="NEC" w:date="2024-10-20T10:39:00Z" w16du:dateUtc="2024-10-20T09:39:00Z">
        <w:r>
          <w:rPr>
            <w:noProof/>
          </w:rPr>
          <w:t>39</w:t>
        </w:r>
        <w:r>
          <w:rPr>
            <w:noProof/>
          </w:rPr>
          <w:fldChar w:fldCharType="end"/>
        </w:r>
      </w:ins>
    </w:p>
    <w:p w14:paraId="04E4BF0E" w14:textId="30DEB505" w:rsidR="00DE30FE" w:rsidRDefault="00DE30FE">
      <w:pPr>
        <w:pStyle w:val="TOC2"/>
        <w:rPr>
          <w:ins w:id="34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47" w:author="NEC" w:date="2024-10-20T10:39:00Z" w16du:dateUtc="2024-10-20T09:39:00Z">
        <w:r>
          <w:rPr>
            <w:noProof/>
          </w:rPr>
          <w:t>5.5</w:t>
        </w:r>
        <w:r>
          <w:rPr>
            <w:rFonts w:asciiTheme="minorHAnsi" w:eastAsiaTheme="minorEastAsia" w:hAnsiTheme="minorHAnsi" w:cstheme="minorBidi"/>
            <w:noProof/>
            <w:kern w:val="2"/>
            <w:sz w:val="24"/>
            <w:szCs w:val="24"/>
            <w:lang w:eastAsia="en-GB"/>
            <w14:ligatures w14:val="standardContextual"/>
          </w:rPr>
          <w:tab/>
        </w:r>
        <w:r>
          <w:rPr>
            <w:noProof/>
          </w:rPr>
          <w:t>AI/ML inference</w:t>
        </w:r>
        <w:r>
          <w:rPr>
            <w:noProof/>
          </w:rPr>
          <w:tab/>
        </w:r>
        <w:r>
          <w:rPr>
            <w:noProof/>
          </w:rPr>
          <w:fldChar w:fldCharType="begin"/>
        </w:r>
        <w:r>
          <w:rPr>
            <w:noProof/>
          </w:rPr>
          <w:instrText xml:space="preserve"> PAGEREF _Toc180313316 \h </w:instrText>
        </w:r>
      </w:ins>
      <w:r>
        <w:rPr>
          <w:noProof/>
        </w:rPr>
      </w:r>
      <w:r>
        <w:rPr>
          <w:noProof/>
        </w:rPr>
        <w:fldChar w:fldCharType="separate"/>
      </w:r>
      <w:ins w:id="348" w:author="NEC" w:date="2024-10-20T10:39:00Z" w16du:dateUtc="2024-10-20T09:39:00Z">
        <w:r>
          <w:rPr>
            <w:noProof/>
          </w:rPr>
          <w:t>39</w:t>
        </w:r>
        <w:r>
          <w:rPr>
            <w:noProof/>
          </w:rPr>
          <w:fldChar w:fldCharType="end"/>
        </w:r>
      </w:ins>
    </w:p>
    <w:p w14:paraId="56821C61" w14:textId="2DCD72AB" w:rsidR="00DE30FE" w:rsidRDefault="00DE30FE">
      <w:pPr>
        <w:pStyle w:val="TOC3"/>
        <w:rPr>
          <w:ins w:id="34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50" w:author="NEC" w:date="2024-10-20T10:39:00Z" w16du:dateUtc="2024-10-20T09:39:00Z">
        <w:r w:rsidRPr="004C6985">
          <w:rPr>
            <w:rFonts w:eastAsia="SimSun"/>
            <w:noProof/>
          </w:rPr>
          <w:t>5.5.1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Coordination between the ML capabilities</w:t>
        </w:r>
        <w:r>
          <w:rPr>
            <w:noProof/>
          </w:rPr>
          <w:tab/>
        </w:r>
        <w:r>
          <w:rPr>
            <w:noProof/>
          </w:rPr>
          <w:fldChar w:fldCharType="begin"/>
        </w:r>
        <w:r>
          <w:rPr>
            <w:noProof/>
          </w:rPr>
          <w:instrText xml:space="preserve"> PAGEREF _Toc180313317 \h </w:instrText>
        </w:r>
      </w:ins>
      <w:r>
        <w:rPr>
          <w:noProof/>
        </w:rPr>
      </w:r>
      <w:r>
        <w:rPr>
          <w:noProof/>
        </w:rPr>
        <w:fldChar w:fldCharType="separate"/>
      </w:r>
      <w:ins w:id="351" w:author="NEC" w:date="2024-10-20T10:39:00Z" w16du:dateUtc="2024-10-20T09:39:00Z">
        <w:r>
          <w:rPr>
            <w:noProof/>
          </w:rPr>
          <w:t>39</w:t>
        </w:r>
        <w:r>
          <w:rPr>
            <w:noProof/>
          </w:rPr>
          <w:fldChar w:fldCharType="end"/>
        </w:r>
      </w:ins>
    </w:p>
    <w:p w14:paraId="58879A17" w14:textId="43B710F1" w:rsidR="00DE30FE" w:rsidRDefault="00DE30FE">
      <w:pPr>
        <w:pStyle w:val="TOC4"/>
        <w:rPr>
          <w:ins w:id="35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53" w:author="NEC" w:date="2024-10-20T10:39:00Z" w16du:dateUtc="2024-10-20T09:39:00Z">
        <w:r w:rsidRPr="004C6985">
          <w:rPr>
            <w:rFonts w:eastAsia="SimSun"/>
            <w:noProof/>
          </w:rPr>
          <w:t>5.5.1.1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_Toc180313318 \h </w:instrText>
        </w:r>
      </w:ins>
      <w:r>
        <w:rPr>
          <w:noProof/>
        </w:rPr>
      </w:r>
      <w:r>
        <w:rPr>
          <w:noProof/>
        </w:rPr>
        <w:fldChar w:fldCharType="separate"/>
      </w:r>
      <w:ins w:id="354" w:author="NEC" w:date="2024-10-20T10:39:00Z" w16du:dateUtc="2024-10-20T09:39:00Z">
        <w:r>
          <w:rPr>
            <w:noProof/>
          </w:rPr>
          <w:t>39</w:t>
        </w:r>
        <w:r>
          <w:rPr>
            <w:noProof/>
          </w:rPr>
          <w:fldChar w:fldCharType="end"/>
        </w:r>
      </w:ins>
    </w:p>
    <w:p w14:paraId="652F50ED" w14:textId="68E52AF1" w:rsidR="00DE30FE" w:rsidRDefault="00DE30FE">
      <w:pPr>
        <w:pStyle w:val="TOC4"/>
        <w:rPr>
          <w:ins w:id="35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56" w:author="NEC" w:date="2024-10-20T10:39:00Z" w16du:dateUtc="2024-10-20T09:39:00Z">
        <w:r w:rsidRPr="004C6985">
          <w:rPr>
            <w:rFonts w:eastAsia="SimSun"/>
            <w:noProof/>
          </w:rPr>
          <w:t>5.5.1.2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Use cases</w:t>
        </w:r>
        <w:r>
          <w:rPr>
            <w:noProof/>
          </w:rPr>
          <w:tab/>
        </w:r>
        <w:r>
          <w:rPr>
            <w:noProof/>
          </w:rPr>
          <w:fldChar w:fldCharType="begin"/>
        </w:r>
        <w:r>
          <w:rPr>
            <w:noProof/>
          </w:rPr>
          <w:instrText xml:space="preserve"> PAGEREF _Toc180313319 \h </w:instrText>
        </w:r>
      </w:ins>
      <w:r>
        <w:rPr>
          <w:noProof/>
        </w:rPr>
      </w:r>
      <w:r>
        <w:rPr>
          <w:noProof/>
        </w:rPr>
        <w:fldChar w:fldCharType="separate"/>
      </w:r>
      <w:ins w:id="357" w:author="NEC" w:date="2024-10-20T10:39:00Z" w16du:dateUtc="2024-10-20T09:39:00Z">
        <w:r>
          <w:rPr>
            <w:noProof/>
          </w:rPr>
          <w:t>40</w:t>
        </w:r>
        <w:r>
          <w:rPr>
            <w:noProof/>
          </w:rPr>
          <w:fldChar w:fldCharType="end"/>
        </w:r>
      </w:ins>
    </w:p>
    <w:p w14:paraId="63407581" w14:textId="7664440F" w:rsidR="00DE30FE" w:rsidRDefault="00DE30FE">
      <w:pPr>
        <w:pStyle w:val="TOC5"/>
        <w:rPr>
          <w:ins w:id="35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59" w:author="NEC" w:date="2024-10-20T10:39:00Z" w16du:dateUtc="2024-10-20T09:39:00Z">
        <w:r w:rsidRPr="004C6985">
          <w:rPr>
            <w:rFonts w:eastAsia="SimSun"/>
            <w:noProof/>
          </w:rPr>
          <w:t>5.5.1.2.1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Alignment of the ML capability between 5GC/RAN and 3GPP management system</w:t>
        </w:r>
        <w:r>
          <w:rPr>
            <w:noProof/>
          </w:rPr>
          <w:tab/>
        </w:r>
        <w:r>
          <w:rPr>
            <w:noProof/>
          </w:rPr>
          <w:fldChar w:fldCharType="begin"/>
        </w:r>
        <w:r>
          <w:rPr>
            <w:noProof/>
          </w:rPr>
          <w:instrText xml:space="preserve"> PAGEREF _Toc180313320 \h </w:instrText>
        </w:r>
      </w:ins>
      <w:r>
        <w:rPr>
          <w:noProof/>
        </w:rPr>
      </w:r>
      <w:r>
        <w:rPr>
          <w:noProof/>
        </w:rPr>
        <w:fldChar w:fldCharType="separate"/>
      </w:r>
      <w:ins w:id="360" w:author="NEC" w:date="2024-10-20T10:39:00Z" w16du:dateUtc="2024-10-20T09:39:00Z">
        <w:r>
          <w:rPr>
            <w:noProof/>
          </w:rPr>
          <w:t>40</w:t>
        </w:r>
        <w:r>
          <w:rPr>
            <w:noProof/>
          </w:rPr>
          <w:fldChar w:fldCharType="end"/>
        </w:r>
      </w:ins>
    </w:p>
    <w:p w14:paraId="3AE8B4CC" w14:textId="4C6CCB0C" w:rsidR="00DE30FE" w:rsidRDefault="00DE30FE">
      <w:pPr>
        <w:pStyle w:val="TOC4"/>
        <w:rPr>
          <w:ins w:id="36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62" w:author="NEC" w:date="2024-10-20T10:39:00Z" w16du:dateUtc="2024-10-20T09:39:00Z">
        <w:r w:rsidRPr="004C6985">
          <w:rPr>
            <w:rFonts w:eastAsia="SimSun"/>
            <w:noProof/>
          </w:rPr>
          <w:t>5.5.1.3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Potential requirements</w:t>
        </w:r>
        <w:r>
          <w:rPr>
            <w:noProof/>
          </w:rPr>
          <w:tab/>
        </w:r>
        <w:r>
          <w:rPr>
            <w:noProof/>
          </w:rPr>
          <w:fldChar w:fldCharType="begin"/>
        </w:r>
        <w:r>
          <w:rPr>
            <w:noProof/>
          </w:rPr>
          <w:instrText xml:space="preserve"> PAGEREF _Toc180313321 \h </w:instrText>
        </w:r>
      </w:ins>
      <w:r>
        <w:rPr>
          <w:noProof/>
        </w:rPr>
      </w:r>
      <w:r>
        <w:rPr>
          <w:noProof/>
        </w:rPr>
        <w:fldChar w:fldCharType="separate"/>
      </w:r>
      <w:ins w:id="363" w:author="NEC" w:date="2024-10-20T10:39:00Z" w16du:dateUtc="2024-10-20T09:39:00Z">
        <w:r>
          <w:rPr>
            <w:noProof/>
          </w:rPr>
          <w:t>40</w:t>
        </w:r>
        <w:r>
          <w:rPr>
            <w:noProof/>
          </w:rPr>
          <w:fldChar w:fldCharType="end"/>
        </w:r>
      </w:ins>
    </w:p>
    <w:p w14:paraId="0C6CD546" w14:textId="2E1EFDE6" w:rsidR="00DE30FE" w:rsidRDefault="00DE30FE">
      <w:pPr>
        <w:pStyle w:val="TOC4"/>
        <w:rPr>
          <w:ins w:id="36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65" w:author="NEC" w:date="2024-10-20T10:39:00Z" w16du:dateUtc="2024-10-20T09:39:00Z">
        <w:r w:rsidRPr="004C6985">
          <w:rPr>
            <w:rFonts w:eastAsia="SimSun"/>
            <w:noProof/>
          </w:rPr>
          <w:t>5.5.1.4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Possible solutions</w:t>
        </w:r>
        <w:r>
          <w:rPr>
            <w:noProof/>
          </w:rPr>
          <w:tab/>
        </w:r>
        <w:r>
          <w:rPr>
            <w:noProof/>
          </w:rPr>
          <w:fldChar w:fldCharType="begin"/>
        </w:r>
        <w:r>
          <w:rPr>
            <w:noProof/>
          </w:rPr>
          <w:instrText xml:space="preserve"> PAGEREF _Toc180313322 \h </w:instrText>
        </w:r>
      </w:ins>
      <w:r>
        <w:rPr>
          <w:noProof/>
        </w:rPr>
      </w:r>
      <w:r>
        <w:rPr>
          <w:noProof/>
        </w:rPr>
        <w:fldChar w:fldCharType="separate"/>
      </w:r>
      <w:ins w:id="366" w:author="NEC" w:date="2024-10-20T10:39:00Z" w16du:dateUtc="2024-10-20T09:39:00Z">
        <w:r>
          <w:rPr>
            <w:noProof/>
          </w:rPr>
          <w:t>40</w:t>
        </w:r>
        <w:r>
          <w:rPr>
            <w:noProof/>
          </w:rPr>
          <w:fldChar w:fldCharType="end"/>
        </w:r>
      </w:ins>
    </w:p>
    <w:p w14:paraId="463E85C4" w14:textId="29794B30" w:rsidR="00DE30FE" w:rsidRDefault="00DE30FE">
      <w:pPr>
        <w:pStyle w:val="TOC5"/>
        <w:rPr>
          <w:ins w:id="36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68" w:author="NEC" w:date="2024-10-20T10:39:00Z" w16du:dateUtc="2024-10-20T09:39:00Z">
        <w:r w:rsidRPr="004C6985">
          <w:rPr>
            <w:rFonts w:eastAsia="SimSun"/>
            <w:noProof/>
          </w:rPr>
          <w:lastRenderedPageBreak/>
          <w:t>5.5.1.4.1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 xml:space="preserve">Possible solution </w:t>
        </w:r>
        <w:r w:rsidRPr="004C6985">
          <w:rPr>
            <w:rFonts w:eastAsia="SimSun"/>
            <w:noProof/>
            <w:lang w:eastAsia="zh-CN"/>
          </w:rPr>
          <w:t>#1</w:t>
        </w:r>
        <w:r>
          <w:rPr>
            <w:noProof/>
          </w:rPr>
          <w:tab/>
        </w:r>
        <w:r>
          <w:rPr>
            <w:noProof/>
          </w:rPr>
          <w:fldChar w:fldCharType="begin"/>
        </w:r>
        <w:r>
          <w:rPr>
            <w:noProof/>
          </w:rPr>
          <w:instrText xml:space="preserve"> PAGEREF _Toc180313323 \h </w:instrText>
        </w:r>
      </w:ins>
      <w:r>
        <w:rPr>
          <w:noProof/>
        </w:rPr>
      </w:r>
      <w:r>
        <w:rPr>
          <w:noProof/>
        </w:rPr>
        <w:fldChar w:fldCharType="separate"/>
      </w:r>
      <w:ins w:id="369" w:author="NEC" w:date="2024-10-20T10:39:00Z" w16du:dateUtc="2024-10-20T09:39:00Z">
        <w:r>
          <w:rPr>
            <w:noProof/>
          </w:rPr>
          <w:t>40</w:t>
        </w:r>
        <w:r>
          <w:rPr>
            <w:noProof/>
          </w:rPr>
          <w:fldChar w:fldCharType="end"/>
        </w:r>
      </w:ins>
    </w:p>
    <w:p w14:paraId="679E97E7" w14:textId="22C0179B" w:rsidR="00DE30FE" w:rsidRDefault="00DE30FE">
      <w:pPr>
        <w:pStyle w:val="TOC4"/>
        <w:rPr>
          <w:ins w:id="37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71" w:author="NEC" w:date="2024-10-20T10:39:00Z" w16du:dateUtc="2024-10-20T09:39:00Z">
        <w:r w:rsidRPr="004C6985">
          <w:rPr>
            <w:rFonts w:eastAsia="SimSun"/>
            <w:noProof/>
          </w:rPr>
          <w:t>5.5.1.5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Evaluation</w:t>
        </w:r>
        <w:r>
          <w:rPr>
            <w:noProof/>
          </w:rPr>
          <w:tab/>
        </w:r>
        <w:r>
          <w:rPr>
            <w:noProof/>
          </w:rPr>
          <w:fldChar w:fldCharType="begin"/>
        </w:r>
        <w:r>
          <w:rPr>
            <w:noProof/>
          </w:rPr>
          <w:instrText xml:space="preserve"> PAGEREF _Toc180313324 \h </w:instrText>
        </w:r>
      </w:ins>
      <w:r>
        <w:rPr>
          <w:noProof/>
        </w:rPr>
      </w:r>
      <w:r>
        <w:rPr>
          <w:noProof/>
        </w:rPr>
        <w:fldChar w:fldCharType="separate"/>
      </w:r>
      <w:ins w:id="372" w:author="NEC" w:date="2024-10-20T10:39:00Z" w16du:dateUtc="2024-10-20T09:39:00Z">
        <w:r>
          <w:rPr>
            <w:noProof/>
          </w:rPr>
          <w:t>41</w:t>
        </w:r>
        <w:r>
          <w:rPr>
            <w:noProof/>
          </w:rPr>
          <w:fldChar w:fldCharType="end"/>
        </w:r>
      </w:ins>
    </w:p>
    <w:p w14:paraId="4A3661BE" w14:textId="4413C891" w:rsidR="00DE30FE" w:rsidRDefault="00DE30FE">
      <w:pPr>
        <w:pStyle w:val="TOC3"/>
        <w:rPr>
          <w:ins w:id="37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74" w:author="NEC" w:date="2024-10-20T10:39:00Z" w16du:dateUtc="2024-10-20T09:39:00Z">
        <w:r>
          <w:rPr>
            <w:noProof/>
          </w:rPr>
          <w:t xml:space="preserve">5.5.2 </w:t>
        </w:r>
        <w:r>
          <w:rPr>
            <w:rFonts w:asciiTheme="minorHAnsi" w:eastAsiaTheme="minorEastAsia" w:hAnsiTheme="minorHAnsi" w:cstheme="minorBidi"/>
            <w:noProof/>
            <w:kern w:val="2"/>
            <w:sz w:val="24"/>
            <w:szCs w:val="24"/>
            <w:lang w:eastAsia="en-GB"/>
            <w14:ligatures w14:val="standardContextual"/>
          </w:rPr>
          <w:tab/>
        </w:r>
        <w:r>
          <w:rPr>
            <w:noProof/>
            <w:lang w:eastAsia="zh-CN"/>
          </w:rPr>
          <w:t>Sustainable AI/ML</w:t>
        </w:r>
        <w:r>
          <w:rPr>
            <w:noProof/>
          </w:rPr>
          <w:tab/>
        </w:r>
        <w:r>
          <w:rPr>
            <w:noProof/>
          </w:rPr>
          <w:fldChar w:fldCharType="begin"/>
        </w:r>
        <w:r>
          <w:rPr>
            <w:noProof/>
          </w:rPr>
          <w:instrText xml:space="preserve"> PAGEREF _Toc180313325 \h </w:instrText>
        </w:r>
      </w:ins>
      <w:r>
        <w:rPr>
          <w:noProof/>
        </w:rPr>
      </w:r>
      <w:r>
        <w:rPr>
          <w:noProof/>
        </w:rPr>
        <w:fldChar w:fldCharType="separate"/>
      </w:r>
      <w:ins w:id="375" w:author="NEC" w:date="2024-10-20T10:39:00Z" w16du:dateUtc="2024-10-20T09:39:00Z">
        <w:r>
          <w:rPr>
            <w:noProof/>
          </w:rPr>
          <w:t>41</w:t>
        </w:r>
        <w:r>
          <w:rPr>
            <w:noProof/>
          </w:rPr>
          <w:fldChar w:fldCharType="end"/>
        </w:r>
      </w:ins>
    </w:p>
    <w:p w14:paraId="23509449" w14:textId="2F1CDBD6" w:rsidR="00DE30FE" w:rsidRDefault="00DE30FE">
      <w:pPr>
        <w:pStyle w:val="TOC4"/>
        <w:rPr>
          <w:ins w:id="37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77" w:author="NEC" w:date="2024-10-20T10:39:00Z" w16du:dateUtc="2024-10-20T09:39:00Z">
        <w:r w:rsidRPr="004C6985">
          <w:rPr>
            <w:rFonts w:eastAsia="SimSun"/>
            <w:noProof/>
          </w:rPr>
          <w:t xml:space="preserve">5.5.2.1 </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_Toc180313326 \h </w:instrText>
        </w:r>
      </w:ins>
      <w:r>
        <w:rPr>
          <w:noProof/>
        </w:rPr>
      </w:r>
      <w:r>
        <w:rPr>
          <w:noProof/>
        </w:rPr>
        <w:fldChar w:fldCharType="separate"/>
      </w:r>
      <w:ins w:id="378" w:author="NEC" w:date="2024-10-20T10:39:00Z" w16du:dateUtc="2024-10-20T09:39:00Z">
        <w:r>
          <w:rPr>
            <w:noProof/>
          </w:rPr>
          <w:t>41</w:t>
        </w:r>
        <w:r>
          <w:rPr>
            <w:noProof/>
          </w:rPr>
          <w:fldChar w:fldCharType="end"/>
        </w:r>
      </w:ins>
    </w:p>
    <w:p w14:paraId="65557B53" w14:textId="51B1F474" w:rsidR="00DE30FE" w:rsidRDefault="00DE30FE">
      <w:pPr>
        <w:pStyle w:val="TOC4"/>
        <w:rPr>
          <w:ins w:id="37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80" w:author="NEC" w:date="2024-10-20T10:39:00Z" w16du:dateUtc="2024-10-20T09:39:00Z">
        <w:r w:rsidRPr="004C6985">
          <w:rPr>
            <w:rFonts w:eastAsia="SimSun"/>
            <w:noProof/>
          </w:rPr>
          <w:t>5.</w:t>
        </w:r>
        <w:r w:rsidRPr="004C6985">
          <w:rPr>
            <w:rFonts w:eastAsia="SimSun"/>
            <w:noProof/>
            <w:lang w:val="en-US" w:eastAsia="zh-CN"/>
          </w:rPr>
          <w:t>5.2</w:t>
        </w:r>
        <w:r w:rsidRPr="004C6985">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Use cases</w:t>
        </w:r>
        <w:r>
          <w:rPr>
            <w:noProof/>
          </w:rPr>
          <w:tab/>
        </w:r>
        <w:r>
          <w:rPr>
            <w:noProof/>
          </w:rPr>
          <w:fldChar w:fldCharType="begin"/>
        </w:r>
        <w:r>
          <w:rPr>
            <w:noProof/>
          </w:rPr>
          <w:instrText xml:space="preserve"> PAGEREF _Toc180313327 \h </w:instrText>
        </w:r>
      </w:ins>
      <w:r>
        <w:rPr>
          <w:noProof/>
        </w:rPr>
      </w:r>
      <w:r>
        <w:rPr>
          <w:noProof/>
        </w:rPr>
        <w:fldChar w:fldCharType="separate"/>
      </w:r>
      <w:ins w:id="381" w:author="NEC" w:date="2024-10-20T10:39:00Z" w16du:dateUtc="2024-10-20T09:39:00Z">
        <w:r>
          <w:rPr>
            <w:noProof/>
          </w:rPr>
          <w:t>41</w:t>
        </w:r>
        <w:r>
          <w:rPr>
            <w:noProof/>
          </w:rPr>
          <w:fldChar w:fldCharType="end"/>
        </w:r>
      </w:ins>
    </w:p>
    <w:p w14:paraId="1B6911F2" w14:textId="37B87223" w:rsidR="00DE30FE" w:rsidRDefault="00DE30FE">
      <w:pPr>
        <w:pStyle w:val="TOC5"/>
        <w:rPr>
          <w:ins w:id="38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83" w:author="NEC" w:date="2024-10-20T10:39:00Z" w16du:dateUtc="2024-10-20T09:39:00Z">
        <w:r w:rsidRPr="004C6985">
          <w:rPr>
            <w:rFonts w:eastAsia="SimSun"/>
            <w:noProof/>
          </w:rPr>
          <w:t>5.</w:t>
        </w:r>
        <w:r w:rsidRPr="004C6985">
          <w:rPr>
            <w:rFonts w:eastAsia="SimSun"/>
            <w:noProof/>
            <w:lang w:val="en-US" w:eastAsia="zh-CN"/>
          </w:rPr>
          <w:t>5</w:t>
        </w:r>
        <w:r w:rsidRPr="004C6985">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AI/ML energy consumption evaluation and reporting for AI/ML inference</w:t>
        </w:r>
        <w:r>
          <w:rPr>
            <w:noProof/>
          </w:rPr>
          <w:tab/>
        </w:r>
        <w:r>
          <w:rPr>
            <w:noProof/>
          </w:rPr>
          <w:fldChar w:fldCharType="begin"/>
        </w:r>
        <w:r>
          <w:rPr>
            <w:noProof/>
          </w:rPr>
          <w:instrText xml:space="preserve"> PAGEREF _Toc180313328 \h </w:instrText>
        </w:r>
      </w:ins>
      <w:r>
        <w:rPr>
          <w:noProof/>
        </w:rPr>
      </w:r>
      <w:r>
        <w:rPr>
          <w:noProof/>
        </w:rPr>
        <w:fldChar w:fldCharType="separate"/>
      </w:r>
      <w:ins w:id="384" w:author="NEC" w:date="2024-10-20T10:39:00Z" w16du:dateUtc="2024-10-20T09:39:00Z">
        <w:r>
          <w:rPr>
            <w:noProof/>
          </w:rPr>
          <w:t>41</w:t>
        </w:r>
        <w:r>
          <w:rPr>
            <w:noProof/>
          </w:rPr>
          <w:fldChar w:fldCharType="end"/>
        </w:r>
      </w:ins>
    </w:p>
    <w:p w14:paraId="28E22EE2" w14:textId="58A36A3F" w:rsidR="00DE30FE" w:rsidRDefault="00DE30FE">
      <w:pPr>
        <w:pStyle w:val="TOC4"/>
        <w:rPr>
          <w:ins w:id="38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86" w:author="NEC" w:date="2024-10-20T10:39:00Z" w16du:dateUtc="2024-10-20T09:39:00Z">
        <w:r w:rsidRPr="004C6985">
          <w:rPr>
            <w:rFonts w:eastAsia="SimSun"/>
            <w:noProof/>
          </w:rPr>
          <w:t>5.5.</w:t>
        </w:r>
        <w:r w:rsidRPr="004C6985">
          <w:rPr>
            <w:rFonts w:eastAsia="SimSun"/>
            <w:noProof/>
            <w:lang w:val="en-US" w:eastAsia="zh-CN"/>
          </w:rPr>
          <w:t>2</w:t>
        </w:r>
        <w:r w:rsidRPr="004C6985">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Potential requirements</w:t>
        </w:r>
        <w:r>
          <w:rPr>
            <w:noProof/>
          </w:rPr>
          <w:tab/>
        </w:r>
        <w:r>
          <w:rPr>
            <w:noProof/>
          </w:rPr>
          <w:fldChar w:fldCharType="begin"/>
        </w:r>
        <w:r>
          <w:rPr>
            <w:noProof/>
          </w:rPr>
          <w:instrText xml:space="preserve"> PAGEREF _Toc180313329 \h </w:instrText>
        </w:r>
      </w:ins>
      <w:r>
        <w:rPr>
          <w:noProof/>
        </w:rPr>
      </w:r>
      <w:r>
        <w:rPr>
          <w:noProof/>
        </w:rPr>
        <w:fldChar w:fldCharType="separate"/>
      </w:r>
      <w:ins w:id="387" w:author="NEC" w:date="2024-10-20T10:39:00Z" w16du:dateUtc="2024-10-20T09:39:00Z">
        <w:r>
          <w:rPr>
            <w:noProof/>
          </w:rPr>
          <w:t>42</w:t>
        </w:r>
        <w:r>
          <w:rPr>
            <w:noProof/>
          </w:rPr>
          <w:fldChar w:fldCharType="end"/>
        </w:r>
      </w:ins>
    </w:p>
    <w:p w14:paraId="082D4FE6" w14:textId="5F6F7552" w:rsidR="00DE30FE" w:rsidRDefault="00DE30FE">
      <w:pPr>
        <w:pStyle w:val="TOC4"/>
        <w:rPr>
          <w:ins w:id="38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89" w:author="NEC" w:date="2024-10-20T10:39:00Z" w16du:dateUtc="2024-10-20T09:39:00Z">
        <w:r w:rsidRPr="004C6985">
          <w:rPr>
            <w:rFonts w:eastAsia="SimSun"/>
            <w:noProof/>
          </w:rPr>
          <w:t>5.5.2.4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Possible solutions</w:t>
        </w:r>
        <w:r>
          <w:rPr>
            <w:noProof/>
          </w:rPr>
          <w:tab/>
        </w:r>
        <w:r>
          <w:rPr>
            <w:noProof/>
          </w:rPr>
          <w:fldChar w:fldCharType="begin"/>
        </w:r>
        <w:r>
          <w:rPr>
            <w:noProof/>
          </w:rPr>
          <w:instrText xml:space="preserve"> PAGEREF _Toc180313330 \h </w:instrText>
        </w:r>
      </w:ins>
      <w:r>
        <w:rPr>
          <w:noProof/>
        </w:rPr>
      </w:r>
      <w:r>
        <w:rPr>
          <w:noProof/>
        </w:rPr>
        <w:fldChar w:fldCharType="separate"/>
      </w:r>
      <w:ins w:id="390" w:author="NEC" w:date="2024-10-20T10:39:00Z" w16du:dateUtc="2024-10-20T09:39:00Z">
        <w:r>
          <w:rPr>
            <w:noProof/>
          </w:rPr>
          <w:t>42</w:t>
        </w:r>
        <w:r>
          <w:rPr>
            <w:noProof/>
          </w:rPr>
          <w:fldChar w:fldCharType="end"/>
        </w:r>
      </w:ins>
    </w:p>
    <w:p w14:paraId="4D5EDC15" w14:textId="4EB8C948" w:rsidR="00DE30FE" w:rsidRDefault="00DE30FE">
      <w:pPr>
        <w:pStyle w:val="TOC4"/>
        <w:rPr>
          <w:ins w:id="39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92" w:author="NEC" w:date="2024-10-20T10:39:00Z" w16du:dateUtc="2024-10-20T09:39:00Z">
        <w:r w:rsidRPr="004C6985">
          <w:rPr>
            <w:rFonts w:eastAsia="SimSun"/>
            <w:noProof/>
          </w:rPr>
          <w:t>5.5.2.5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Evaluation</w:t>
        </w:r>
        <w:r>
          <w:rPr>
            <w:noProof/>
          </w:rPr>
          <w:tab/>
        </w:r>
        <w:r>
          <w:rPr>
            <w:noProof/>
          </w:rPr>
          <w:fldChar w:fldCharType="begin"/>
        </w:r>
        <w:r>
          <w:rPr>
            <w:noProof/>
          </w:rPr>
          <w:instrText xml:space="preserve"> PAGEREF _Toc180313331 \h </w:instrText>
        </w:r>
      </w:ins>
      <w:r>
        <w:rPr>
          <w:noProof/>
        </w:rPr>
      </w:r>
      <w:r>
        <w:rPr>
          <w:noProof/>
        </w:rPr>
        <w:fldChar w:fldCharType="separate"/>
      </w:r>
      <w:ins w:id="393" w:author="NEC" w:date="2024-10-20T10:39:00Z" w16du:dateUtc="2024-10-20T09:39:00Z">
        <w:r>
          <w:rPr>
            <w:noProof/>
          </w:rPr>
          <w:t>42</w:t>
        </w:r>
        <w:r>
          <w:rPr>
            <w:noProof/>
          </w:rPr>
          <w:fldChar w:fldCharType="end"/>
        </w:r>
      </w:ins>
    </w:p>
    <w:p w14:paraId="4B2DEDF1" w14:textId="39F89BF9" w:rsidR="00DE30FE" w:rsidRDefault="00DE30FE">
      <w:pPr>
        <w:pStyle w:val="TOC3"/>
        <w:rPr>
          <w:ins w:id="39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95" w:author="NEC" w:date="2024-10-20T10:39:00Z" w16du:dateUtc="2024-10-20T09:39:00Z">
        <w:r w:rsidRPr="004C6985">
          <w:rPr>
            <w:rFonts w:eastAsia="SimSun"/>
            <w:noProof/>
          </w:rPr>
          <w:t>5.5.3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ML remedial action management</w:t>
        </w:r>
        <w:r>
          <w:rPr>
            <w:noProof/>
          </w:rPr>
          <w:tab/>
        </w:r>
        <w:r>
          <w:rPr>
            <w:noProof/>
          </w:rPr>
          <w:fldChar w:fldCharType="begin"/>
        </w:r>
        <w:r>
          <w:rPr>
            <w:noProof/>
          </w:rPr>
          <w:instrText xml:space="preserve"> PAGEREF _Toc180313332 \h </w:instrText>
        </w:r>
      </w:ins>
      <w:r>
        <w:rPr>
          <w:noProof/>
        </w:rPr>
      </w:r>
      <w:r>
        <w:rPr>
          <w:noProof/>
        </w:rPr>
        <w:fldChar w:fldCharType="separate"/>
      </w:r>
      <w:ins w:id="396" w:author="NEC" w:date="2024-10-20T10:39:00Z" w16du:dateUtc="2024-10-20T09:39:00Z">
        <w:r>
          <w:rPr>
            <w:noProof/>
          </w:rPr>
          <w:t>42</w:t>
        </w:r>
        <w:r>
          <w:rPr>
            <w:noProof/>
          </w:rPr>
          <w:fldChar w:fldCharType="end"/>
        </w:r>
      </w:ins>
    </w:p>
    <w:p w14:paraId="3C0E0800" w14:textId="4EDBC3DD" w:rsidR="00DE30FE" w:rsidRDefault="00DE30FE">
      <w:pPr>
        <w:pStyle w:val="TOC4"/>
        <w:rPr>
          <w:ins w:id="39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98" w:author="NEC" w:date="2024-10-20T10:39:00Z" w16du:dateUtc="2024-10-20T09:39:00Z">
        <w:r w:rsidRPr="004C6985">
          <w:rPr>
            <w:rFonts w:eastAsia="SimSun"/>
            <w:noProof/>
          </w:rPr>
          <w:t>5.5.3.1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_Toc180313333 \h </w:instrText>
        </w:r>
      </w:ins>
      <w:r>
        <w:rPr>
          <w:noProof/>
        </w:rPr>
      </w:r>
      <w:r>
        <w:rPr>
          <w:noProof/>
        </w:rPr>
        <w:fldChar w:fldCharType="separate"/>
      </w:r>
      <w:ins w:id="399" w:author="NEC" w:date="2024-10-20T10:39:00Z" w16du:dateUtc="2024-10-20T09:39:00Z">
        <w:r>
          <w:rPr>
            <w:noProof/>
          </w:rPr>
          <w:t>42</w:t>
        </w:r>
        <w:r>
          <w:rPr>
            <w:noProof/>
          </w:rPr>
          <w:fldChar w:fldCharType="end"/>
        </w:r>
      </w:ins>
    </w:p>
    <w:p w14:paraId="0155AC7D" w14:textId="5C465F98" w:rsidR="00DE30FE" w:rsidRDefault="00DE30FE">
      <w:pPr>
        <w:pStyle w:val="TOC4"/>
        <w:rPr>
          <w:ins w:id="40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01" w:author="NEC" w:date="2024-10-20T10:39:00Z" w16du:dateUtc="2024-10-20T09:39:00Z">
        <w:r w:rsidRPr="004C6985">
          <w:rPr>
            <w:rFonts w:eastAsia="SimSun"/>
            <w:noProof/>
          </w:rPr>
          <w:t>5.5.3.2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Use cases</w:t>
        </w:r>
        <w:r>
          <w:rPr>
            <w:noProof/>
          </w:rPr>
          <w:tab/>
        </w:r>
        <w:r>
          <w:rPr>
            <w:noProof/>
          </w:rPr>
          <w:fldChar w:fldCharType="begin"/>
        </w:r>
        <w:r>
          <w:rPr>
            <w:noProof/>
          </w:rPr>
          <w:instrText xml:space="preserve"> PAGEREF _Toc180313334 \h </w:instrText>
        </w:r>
      </w:ins>
      <w:r>
        <w:rPr>
          <w:noProof/>
        </w:rPr>
      </w:r>
      <w:r>
        <w:rPr>
          <w:noProof/>
        </w:rPr>
        <w:fldChar w:fldCharType="separate"/>
      </w:r>
      <w:ins w:id="402" w:author="NEC" w:date="2024-10-20T10:39:00Z" w16du:dateUtc="2024-10-20T09:39:00Z">
        <w:r>
          <w:rPr>
            <w:noProof/>
          </w:rPr>
          <w:t>42</w:t>
        </w:r>
        <w:r>
          <w:rPr>
            <w:noProof/>
          </w:rPr>
          <w:fldChar w:fldCharType="end"/>
        </w:r>
      </w:ins>
    </w:p>
    <w:p w14:paraId="4EC6EBA2" w14:textId="60691979" w:rsidR="00DE30FE" w:rsidRDefault="00DE30FE">
      <w:pPr>
        <w:pStyle w:val="TOC5"/>
        <w:rPr>
          <w:ins w:id="40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04" w:author="NEC" w:date="2024-10-20T10:39:00Z" w16du:dateUtc="2024-10-20T09:39:00Z">
        <w:r w:rsidRPr="004C6985">
          <w:rPr>
            <w:rFonts w:eastAsia="SimSun"/>
            <w:noProof/>
          </w:rPr>
          <w:t>5.5.3.2.1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ML remedial actions due to performance degradation and energy consumption</w:t>
        </w:r>
        <w:r>
          <w:rPr>
            <w:noProof/>
          </w:rPr>
          <w:tab/>
        </w:r>
        <w:r>
          <w:rPr>
            <w:noProof/>
          </w:rPr>
          <w:fldChar w:fldCharType="begin"/>
        </w:r>
        <w:r>
          <w:rPr>
            <w:noProof/>
          </w:rPr>
          <w:instrText xml:space="preserve"> PAGEREF _Toc180313335 \h </w:instrText>
        </w:r>
      </w:ins>
      <w:r>
        <w:rPr>
          <w:noProof/>
        </w:rPr>
      </w:r>
      <w:r>
        <w:rPr>
          <w:noProof/>
        </w:rPr>
        <w:fldChar w:fldCharType="separate"/>
      </w:r>
      <w:ins w:id="405" w:author="NEC" w:date="2024-10-20T10:39:00Z" w16du:dateUtc="2024-10-20T09:39:00Z">
        <w:r>
          <w:rPr>
            <w:noProof/>
          </w:rPr>
          <w:t>42</w:t>
        </w:r>
        <w:r>
          <w:rPr>
            <w:noProof/>
          </w:rPr>
          <w:fldChar w:fldCharType="end"/>
        </w:r>
      </w:ins>
    </w:p>
    <w:p w14:paraId="404A96D8" w14:textId="08207D13" w:rsidR="00DE30FE" w:rsidRDefault="00DE30FE">
      <w:pPr>
        <w:pStyle w:val="TOC4"/>
        <w:rPr>
          <w:ins w:id="40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07" w:author="NEC" w:date="2024-10-20T10:39:00Z" w16du:dateUtc="2024-10-20T09:39:00Z">
        <w:r w:rsidRPr="004C6985">
          <w:rPr>
            <w:rFonts w:eastAsia="SimSun"/>
            <w:noProof/>
          </w:rPr>
          <w:t>5.5.3.3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Potential requirements</w:t>
        </w:r>
        <w:r>
          <w:rPr>
            <w:noProof/>
          </w:rPr>
          <w:tab/>
        </w:r>
        <w:r>
          <w:rPr>
            <w:noProof/>
          </w:rPr>
          <w:fldChar w:fldCharType="begin"/>
        </w:r>
        <w:r>
          <w:rPr>
            <w:noProof/>
          </w:rPr>
          <w:instrText xml:space="preserve"> PAGEREF _Toc180313336 \h </w:instrText>
        </w:r>
      </w:ins>
      <w:r>
        <w:rPr>
          <w:noProof/>
        </w:rPr>
      </w:r>
      <w:r>
        <w:rPr>
          <w:noProof/>
        </w:rPr>
        <w:fldChar w:fldCharType="separate"/>
      </w:r>
      <w:ins w:id="408" w:author="NEC" w:date="2024-10-20T10:39:00Z" w16du:dateUtc="2024-10-20T09:39:00Z">
        <w:r>
          <w:rPr>
            <w:noProof/>
          </w:rPr>
          <w:t>42</w:t>
        </w:r>
        <w:r>
          <w:rPr>
            <w:noProof/>
          </w:rPr>
          <w:fldChar w:fldCharType="end"/>
        </w:r>
      </w:ins>
    </w:p>
    <w:p w14:paraId="0889BE7B" w14:textId="51ECF658" w:rsidR="00DE30FE" w:rsidRDefault="00DE30FE">
      <w:pPr>
        <w:pStyle w:val="TOC4"/>
        <w:rPr>
          <w:ins w:id="40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10" w:author="NEC" w:date="2024-10-20T10:39:00Z" w16du:dateUtc="2024-10-20T09:39:00Z">
        <w:r w:rsidRPr="004C6985">
          <w:rPr>
            <w:rFonts w:eastAsia="SimSun"/>
            <w:noProof/>
          </w:rPr>
          <w:t>5.5.3.4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Possible solutions</w:t>
        </w:r>
        <w:r>
          <w:rPr>
            <w:noProof/>
          </w:rPr>
          <w:tab/>
        </w:r>
        <w:r>
          <w:rPr>
            <w:noProof/>
          </w:rPr>
          <w:fldChar w:fldCharType="begin"/>
        </w:r>
        <w:r>
          <w:rPr>
            <w:noProof/>
          </w:rPr>
          <w:instrText xml:space="preserve"> PAGEREF _Toc180313337 \h </w:instrText>
        </w:r>
      </w:ins>
      <w:r>
        <w:rPr>
          <w:noProof/>
        </w:rPr>
      </w:r>
      <w:r>
        <w:rPr>
          <w:noProof/>
        </w:rPr>
        <w:fldChar w:fldCharType="separate"/>
      </w:r>
      <w:ins w:id="411" w:author="NEC" w:date="2024-10-20T10:39:00Z" w16du:dateUtc="2024-10-20T09:39:00Z">
        <w:r>
          <w:rPr>
            <w:noProof/>
          </w:rPr>
          <w:t>42</w:t>
        </w:r>
        <w:r>
          <w:rPr>
            <w:noProof/>
          </w:rPr>
          <w:fldChar w:fldCharType="end"/>
        </w:r>
      </w:ins>
    </w:p>
    <w:p w14:paraId="275D1847" w14:textId="6DD26F5E" w:rsidR="00DE30FE" w:rsidRDefault="00DE30FE">
      <w:pPr>
        <w:pStyle w:val="TOC4"/>
        <w:rPr>
          <w:ins w:id="41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13" w:author="NEC" w:date="2024-10-20T10:39:00Z" w16du:dateUtc="2024-10-20T09:39:00Z">
        <w:r w:rsidRPr="004C6985">
          <w:rPr>
            <w:rFonts w:eastAsia="SimSun"/>
            <w:noProof/>
          </w:rPr>
          <w:t>5.5.3.5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Evaluation</w:t>
        </w:r>
        <w:r>
          <w:rPr>
            <w:noProof/>
          </w:rPr>
          <w:tab/>
        </w:r>
        <w:r>
          <w:rPr>
            <w:noProof/>
          </w:rPr>
          <w:fldChar w:fldCharType="begin"/>
        </w:r>
        <w:r>
          <w:rPr>
            <w:noProof/>
          </w:rPr>
          <w:instrText xml:space="preserve"> PAGEREF _Toc180313338 \h </w:instrText>
        </w:r>
      </w:ins>
      <w:r>
        <w:rPr>
          <w:noProof/>
        </w:rPr>
      </w:r>
      <w:r>
        <w:rPr>
          <w:noProof/>
        </w:rPr>
        <w:fldChar w:fldCharType="separate"/>
      </w:r>
      <w:ins w:id="414" w:author="NEC" w:date="2024-10-20T10:39:00Z" w16du:dateUtc="2024-10-20T09:39:00Z">
        <w:r>
          <w:rPr>
            <w:noProof/>
          </w:rPr>
          <w:t>43</w:t>
        </w:r>
        <w:r>
          <w:rPr>
            <w:noProof/>
          </w:rPr>
          <w:fldChar w:fldCharType="end"/>
        </w:r>
      </w:ins>
    </w:p>
    <w:p w14:paraId="397919FC" w14:textId="0C361F12" w:rsidR="00DE30FE" w:rsidRDefault="00DE30FE">
      <w:pPr>
        <w:pStyle w:val="TOC3"/>
        <w:rPr>
          <w:ins w:id="41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16" w:author="NEC" w:date="2024-10-20T10:39:00Z" w16du:dateUtc="2024-10-20T09:39:00Z">
        <w:r w:rsidRPr="004C6985">
          <w:rPr>
            <w:rFonts w:eastAsia="SimSun"/>
            <w:noProof/>
          </w:rPr>
          <w:t>5.5.4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Managing ML models in use in a live network</w:t>
        </w:r>
        <w:r>
          <w:rPr>
            <w:noProof/>
          </w:rPr>
          <w:tab/>
        </w:r>
        <w:r>
          <w:rPr>
            <w:noProof/>
          </w:rPr>
          <w:fldChar w:fldCharType="begin"/>
        </w:r>
        <w:r>
          <w:rPr>
            <w:noProof/>
          </w:rPr>
          <w:instrText xml:space="preserve"> PAGEREF _Toc180313339 \h </w:instrText>
        </w:r>
      </w:ins>
      <w:r>
        <w:rPr>
          <w:noProof/>
        </w:rPr>
      </w:r>
      <w:r>
        <w:rPr>
          <w:noProof/>
        </w:rPr>
        <w:fldChar w:fldCharType="separate"/>
      </w:r>
      <w:ins w:id="417" w:author="NEC" w:date="2024-10-20T10:39:00Z" w16du:dateUtc="2024-10-20T09:39:00Z">
        <w:r>
          <w:rPr>
            <w:noProof/>
          </w:rPr>
          <w:t>43</w:t>
        </w:r>
        <w:r>
          <w:rPr>
            <w:noProof/>
          </w:rPr>
          <w:fldChar w:fldCharType="end"/>
        </w:r>
      </w:ins>
    </w:p>
    <w:p w14:paraId="75E6A93E" w14:textId="07263BFD" w:rsidR="00DE30FE" w:rsidRDefault="00DE30FE">
      <w:pPr>
        <w:pStyle w:val="TOC4"/>
        <w:rPr>
          <w:ins w:id="41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19" w:author="NEC" w:date="2024-10-20T10:39:00Z" w16du:dateUtc="2024-10-20T09:39:00Z">
        <w:r w:rsidRPr="004C6985">
          <w:rPr>
            <w:rFonts w:eastAsia="SimSun"/>
            <w:noProof/>
          </w:rPr>
          <w:t>5.5.4.1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_Toc180313340 \h </w:instrText>
        </w:r>
      </w:ins>
      <w:r>
        <w:rPr>
          <w:noProof/>
        </w:rPr>
      </w:r>
      <w:r>
        <w:rPr>
          <w:noProof/>
        </w:rPr>
        <w:fldChar w:fldCharType="separate"/>
      </w:r>
      <w:ins w:id="420" w:author="NEC" w:date="2024-10-20T10:39:00Z" w16du:dateUtc="2024-10-20T09:39:00Z">
        <w:r>
          <w:rPr>
            <w:noProof/>
          </w:rPr>
          <w:t>43</w:t>
        </w:r>
        <w:r>
          <w:rPr>
            <w:noProof/>
          </w:rPr>
          <w:fldChar w:fldCharType="end"/>
        </w:r>
      </w:ins>
    </w:p>
    <w:p w14:paraId="2CF7A16A" w14:textId="5C196367" w:rsidR="00DE30FE" w:rsidRDefault="00DE30FE">
      <w:pPr>
        <w:pStyle w:val="TOC4"/>
        <w:rPr>
          <w:ins w:id="42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22" w:author="NEC" w:date="2024-10-20T10:39:00Z" w16du:dateUtc="2024-10-20T09:39:00Z">
        <w:r w:rsidRPr="004C6985">
          <w:rPr>
            <w:rFonts w:eastAsia="SimSun"/>
            <w:noProof/>
          </w:rPr>
          <w:t>5.5.4.2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Use Cases</w:t>
        </w:r>
        <w:r>
          <w:rPr>
            <w:noProof/>
          </w:rPr>
          <w:tab/>
        </w:r>
        <w:r>
          <w:rPr>
            <w:noProof/>
          </w:rPr>
          <w:fldChar w:fldCharType="begin"/>
        </w:r>
        <w:r>
          <w:rPr>
            <w:noProof/>
          </w:rPr>
          <w:instrText xml:space="preserve"> PAGEREF _Toc180313341 \h </w:instrText>
        </w:r>
      </w:ins>
      <w:r>
        <w:rPr>
          <w:noProof/>
        </w:rPr>
      </w:r>
      <w:r>
        <w:rPr>
          <w:noProof/>
        </w:rPr>
        <w:fldChar w:fldCharType="separate"/>
      </w:r>
      <w:ins w:id="423" w:author="NEC" w:date="2024-10-20T10:39:00Z" w16du:dateUtc="2024-10-20T09:39:00Z">
        <w:r>
          <w:rPr>
            <w:noProof/>
          </w:rPr>
          <w:t>43</w:t>
        </w:r>
        <w:r>
          <w:rPr>
            <w:noProof/>
          </w:rPr>
          <w:fldChar w:fldCharType="end"/>
        </w:r>
      </w:ins>
    </w:p>
    <w:p w14:paraId="32F83CF2" w14:textId="72B7BAA3" w:rsidR="00DE30FE" w:rsidRDefault="00DE30FE">
      <w:pPr>
        <w:pStyle w:val="TOC5"/>
        <w:rPr>
          <w:ins w:id="42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25" w:author="NEC" w:date="2024-10-20T10:39:00Z" w16du:dateUtc="2024-10-20T09:39:00Z">
        <w:r w:rsidRPr="004C6985">
          <w:rPr>
            <w:rFonts w:eastAsia="SimSun"/>
            <w:noProof/>
          </w:rPr>
          <w:t>5.5.4.2.1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Handling of underperforming ML trained models in live networks</w:t>
        </w:r>
        <w:r>
          <w:rPr>
            <w:noProof/>
          </w:rPr>
          <w:tab/>
        </w:r>
        <w:r>
          <w:rPr>
            <w:noProof/>
          </w:rPr>
          <w:fldChar w:fldCharType="begin"/>
        </w:r>
        <w:r>
          <w:rPr>
            <w:noProof/>
          </w:rPr>
          <w:instrText xml:space="preserve"> PAGEREF _Toc180313342 \h </w:instrText>
        </w:r>
      </w:ins>
      <w:r>
        <w:rPr>
          <w:noProof/>
        </w:rPr>
      </w:r>
      <w:r>
        <w:rPr>
          <w:noProof/>
        </w:rPr>
        <w:fldChar w:fldCharType="separate"/>
      </w:r>
      <w:ins w:id="426" w:author="NEC" w:date="2024-10-20T10:39:00Z" w16du:dateUtc="2024-10-20T09:39:00Z">
        <w:r>
          <w:rPr>
            <w:noProof/>
          </w:rPr>
          <w:t>43</w:t>
        </w:r>
        <w:r>
          <w:rPr>
            <w:noProof/>
          </w:rPr>
          <w:fldChar w:fldCharType="end"/>
        </w:r>
      </w:ins>
    </w:p>
    <w:p w14:paraId="7846D6CB" w14:textId="0F006987" w:rsidR="00DE30FE" w:rsidRDefault="00DE30FE">
      <w:pPr>
        <w:pStyle w:val="TOC5"/>
        <w:rPr>
          <w:ins w:id="42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28" w:author="NEC" w:date="2024-10-20T10:39:00Z" w16du:dateUtc="2024-10-20T09:39:00Z">
        <w:r w:rsidRPr="004C6985">
          <w:rPr>
            <w:rFonts w:eastAsia="SimSun"/>
            <w:noProof/>
          </w:rPr>
          <w:t>5.5.4.2.2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 xml:space="preserve"> Performance monitoring of Network Functions with ML trained models in live networks</w:t>
        </w:r>
        <w:r>
          <w:rPr>
            <w:noProof/>
          </w:rPr>
          <w:tab/>
        </w:r>
        <w:r>
          <w:rPr>
            <w:noProof/>
          </w:rPr>
          <w:fldChar w:fldCharType="begin"/>
        </w:r>
        <w:r>
          <w:rPr>
            <w:noProof/>
          </w:rPr>
          <w:instrText xml:space="preserve"> PAGEREF _Toc180313343 \h </w:instrText>
        </w:r>
      </w:ins>
      <w:r>
        <w:rPr>
          <w:noProof/>
        </w:rPr>
      </w:r>
      <w:r>
        <w:rPr>
          <w:noProof/>
        </w:rPr>
        <w:fldChar w:fldCharType="separate"/>
      </w:r>
      <w:ins w:id="429" w:author="NEC" w:date="2024-10-20T10:39:00Z" w16du:dateUtc="2024-10-20T09:39:00Z">
        <w:r>
          <w:rPr>
            <w:noProof/>
          </w:rPr>
          <w:t>43</w:t>
        </w:r>
        <w:r>
          <w:rPr>
            <w:noProof/>
          </w:rPr>
          <w:fldChar w:fldCharType="end"/>
        </w:r>
      </w:ins>
    </w:p>
    <w:p w14:paraId="50AB2381" w14:textId="4C52959A" w:rsidR="00DE30FE" w:rsidRDefault="00DE30FE">
      <w:pPr>
        <w:pStyle w:val="TOC4"/>
        <w:rPr>
          <w:ins w:id="43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31" w:author="NEC" w:date="2024-10-20T10:39:00Z" w16du:dateUtc="2024-10-20T09:39:00Z">
        <w:r w:rsidRPr="004C6985">
          <w:rPr>
            <w:rFonts w:eastAsia="SimSun"/>
            <w:noProof/>
          </w:rPr>
          <w:t>5.5.4.3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Potential requirements</w:t>
        </w:r>
        <w:r>
          <w:rPr>
            <w:noProof/>
          </w:rPr>
          <w:tab/>
        </w:r>
        <w:r>
          <w:rPr>
            <w:noProof/>
          </w:rPr>
          <w:fldChar w:fldCharType="begin"/>
        </w:r>
        <w:r>
          <w:rPr>
            <w:noProof/>
          </w:rPr>
          <w:instrText xml:space="preserve"> PAGEREF _Toc180313344 \h </w:instrText>
        </w:r>
      </w:ins>
      <w:r>
        <w:rPr>
          <w:noProof/>
        </w:rPr>
      </w:r>
      <w:r>
        <w:rPr>
          <w:noProof/>
        </w:rPr>
        <w:fldChar w:fldCharType="separate"/>
      </w:r>
      <w:ins w:id="432" w:author="NEC" w:date="2024-10-20T10:39:00Z" w16du:dateUtc="2024-10-20T09:39:00Z">
        <w:r>
          <w:rPr>
            <w:noProof/>
          </w:rPr>
          <w:t>43</w:t>
        </w:r>
        <w:r>
          <w:rPr>
            <w:noProof/>
          </w:rPr>
          <w:fldChar w:fldCharType="end"/>
        </w:r>
      </w:ins>
    </w:p>
    <w:p w14:paraId="507DEC25" w14:textId="58291CC6" w:rsidR="00DE30FE" w:rsidRDefault="00DE30FE">
      <w:pPr>
        <w:pStyle w:val="TOC4"/>
        <w:rPr>
          <w:ins w:id="43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34" w:author="NEC" w:date="2024-10-20T10:39:00Z" w16du:dateUtc="2024-10-20T09:39:00Z">
        <w:r w:rsidRPr="004C6985">
          <w:rPr>
            <w:rFonts w:eastAsia="SimSun"/>
            <w:noProof/>
          </w:rPr>
          <w:t>5.5.4.4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Possible solutions</w:t>
        </w:r>
        <w:r>
          <w:rPr>
            <w:noProof/>
          </w:rPr>
          <w:tab/>
        </w:r>
        <w:r>
          <w:rPr>
            <w:noProof/>
          </w:rPr>
          <w:fldChar w:fldCharType="begin"/>
        </w:r>
        <w:r>
          <w:rPr>
            <w:noProof/>
          </w:rPr>
          <w:instrText xml:space="preserve"> PAGEREF _Toc180313345 \h </w:instrText>
        </w:r>
      </w:ins>
      <w:r>
        <w:rPr>
          <w:noProof/>
        </w:rPr>
      </w:r>
      <w:r>
        <w:rPr>
          <w:noProof/>
        </w:rPr>
        <w:fldChar w:fldCharType="separate"/>
      </w:r>
      <w:ins w:id="435" w:author="NEC" w:date="2024-10-20T10:39:00Z" w16du:dateUtc="2024-10-20T09:39:00Z">
        <w:r>
          <w:rPr>
            <w:noProof/>
          </w:rPr>
          <w:t>43</w:t>
        </w:r>
        <w:r>
          <w:rPr>
            <w:noProof/>
          </w:rPr>
          <w:fldChar w:fldCharType="end"/>
        </w:r>
      </w:ins>
    </w:p>
    <w:p w14:paraId="09D930F2" w14:textId="6B1877E6" w:rsidR="00DE30FE" w:rsidRDefault="00DE30FE">
      <w:pPr>
        <w:pStyle w:val="TOC4"/>
        <w:rPr>
          <w:ins w:id="43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37" w:author="NEC" w:date="2024-10-20T10:39:00Z" w16du:dateUtc="2024-10-20T09:39:00Z">
        <w:r w:rsidRPr="004C6985">
          <w:rPr>
            <w:rFonts w:eastAsia="SimSun"/>
            <w:noProof/>
          </w:rPr>
          <w:t>5.5.4.5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Evaluation</w:t>
        </w:r>
        <w:r>
          <w:rPr>
            <w:noProof/>
          </w:rPr>
          <w:tab/>
        </w:r>
        <w:r>
          <w:rPr>
            <w:noProof/>
          </w:rPr>
          <w:fldChar w:fldCharType="begin"/>
        </w:r>
        <w:r>
          <w:rPr>
            <w:noProof/>
          </w:rPr>
          <w:instrText xml:space="preserve"> PAGEREF _Toc180313346 \h </w:instrText>
        </w:r>
      </w:ins>
      <w:r>
        <w:rPr>
          <w:noProof/>
        </w:rPr>
      </w:r>
      <w:r>
        <w:rPr>
          <w:noProof/>
        </w:rPr>
        <w:fldChar w:fldCharType="separate"/>
      </w:r>
      <w:ins w:id="438" w:author="NEC" w:date="2024-10-20T10:39:00Z" w16du:dateUtc="2024-10-20T09:39:00Z">
        <w:r>
          <w:rPr>
            <w:noProof/>
          </w:rPr>
          <w:t>44</w:t>
        </w:r>
        <w:r>
          <w:rPr>
            <w:noProof/>
          </w:rPr>
          <w:fldChar w:fldCharType="end"/>
        </w:r>
      </w:ins>
    </w:p>
    <w:p w14:paraId="6C375DCC" w14:textId="3CBDB39A" w:rsidR="00DE30FE" w:rsidRDefault="00DE30FE">
      <w:pPr>
        <w:pStyle w:val="TOC3"/>
        <w:rPr>
          <w:ins w:id="43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40" w:author="NEC" w:date="2024-10-20T10:39:00Z" w16du:dateUtc="2024-10-20T09:39:00Z">
        <w:r w:rsidRPr="004C6985">
          <w:rPr>
            <w:rFonts w:eastAsia="SimSun"/>
            <w:noProof/>
          </w:rPr>
          <w:t>5.5.5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AI/ML prediction latency</w:t>
        </w:r>
        <w:r>
          <w:rPr>
            <w:noProof/>
          </w:rPr>
          <w:tab/>
        </w:r>
        <w:r>
          <w:rPr>
            <w:noProof/>
          </w:rPr>
          <w:fldChar w:fldCharType="begin"/>
        </w:r>
        <w:r>
          <w:rPr>
            <w:noProof/>
          </w:rPr>
          <w:instrText xml:space="preserve"> PAGEREF _Toc180313347 \h </w:instrText>
        </w:r>
      </w:ins>
      <w:r>
        <w:rPr>
          <w:noProof/>
        </w:rPr>
      </w:r>
      <w:r>
        <w:rPr>
          <w:noProof/>
        </w:rPr>
        <w:fldChar w:fldCharType="separate"/>
      </w:r>
      <w:ins w:id="441" w:author="NEC" w:date="2024-10-20T10:39:00Z" w16du:dateUtc="2024-10-20T09:39:00Z">
        <w:r>
          <w:rPr>
            <w:noProof/>
          </w:rPr>
          <w:t>44</w:t>
        </w:r>
        <w:r>
          <w:rPr>
            <w:noProof/>
          </w:rPr>
          <w:fldChar w:fldCharType="end"/>
        </w:r>
      </w:ins>
    </w:p>
    <w:p w14:paraId="2316498E" w14:textId="2B7F07CF" w:rsidR="00DE30FE" w:rsidRDefault="00DE30FE">
      <w:pPr>
        <w:pStyle w:val="TOC4"/>
        <w:rPr>
          <w:ins w:id="44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43" w:author="NEC" w:date="2024-10-20T10:39:00Z" w16du:dateUtc="2024-10-20T09:39:00Z">
        <w:r w:rsidRPr="004C6985">
          <w:rPr>
            <w:rFonts w:eastAsia="SimSun"/>
            <w:noProof/>
          </w:rPr>
          <w:t>5.5.5.1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 xml:space="preserve"> Description</w:t>
        </w:r>
        <w:r>
          <w:rPr>
            <w:noProof/>
          </w:rPr>
          <w:tab/>
        </w:r>
        <w:r>
          <w:rPr>
            <w:noProof/>
          </w:rPr>
          <w:fldChar w:fldCharType="begin"/>
        </w:r>
        <w:r>
          <w:rPr>
            <w:noProof/>
          </w:rPr>
          <w:instrText xml:space="preserve"> PAGEREF _Toc180313348 \h </w:instrText>
        </w:r>
      </w:ins>
      <w:r>
        <w:rPr>
          <w:noProof/>
        </w:rPr>
      </w:r>
      <w:r>
        <w:rPr>
          <w:noProof/>
        </w:rPr>
        <w:fldChar w:fldCharType="separate"/>
      </w:r>
      <w:ins w:id="444" w:author="NEC" w:date="2024-10-20T10:39:00Z" w16du:dateUtc="2024-10-20T09:39:00Z">
        <w:r>
          <w:rPr>
            <w:noProof/>
          </w:rPr>
          <w:t>44</w:t>
        </w:r>
        <w:r>
          <w:rPr>
            <w:noProof/>
          </w:rPr>
          <w:fldChar w:fldCharType="end"/>
        </w:r>
      </w:ins>
    </w:p>
    <w:p w14:paraId="29109C89" w14:textId="0D53184E" w:rsidR="00DE30FE" w:rsidRDefault="00DE30FE">
      <w:pPr>
        <w:pStyle w:val="TOC4"/>
        <w:rPr>
          <w:ins w:id="44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46" w:author="NEC" w:date="2024-10-20T10:39:00Z" w16du:dateUtc="2024-10-20T09:39:00Z">
        <w:r w:rsidRPr="004C6985">
          <w:rPr>
            <w:rFonts w:eastAsia="SimSun"/>
            <w:noProof/>
          </w:rPr>
          <w:t>5.5.5.2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 xml:space="preserve">  Use cases</w:t>
        </w:r>
        <w:r>
          <w:rPr>
            <w:noProof/>
          </w:rPr>
          <w:tab/>
        </w:r>
        <w:r>
          <w:rPr>
            <w:noProof/>
          </w:rPr>
          <w:fldChar w:fldCharType="begin"/>
        </w:r>
        <w:r>
          <w:rPr>
            <w:noProof/>
          </w:rPr>
          <w:instrText xml:space="preserve"> PAGEREF _Toc180313349 \h </w:instrText>
        </w:r>
      </w:ins>
      <w:r>
        <w:rPr>
          <w:noProof/>
        </w:rPr>
      </w:r>
      <w:r>
        <w:rPr>
          <w:noProof/>
        </w:rPr>
        <w:fldChar w:fldCharType="separate"/>
      </w:r>
      <w:ins w:id="447" w:author="NEC" w:date="2024-10-20T10:39:00Z" w16du:dateUtc="2024-10-20T09:39:00Z">
        <w:r>
          <w:rPr>
            <w:noProof/>
          </w:rPr>
          <w:t>44</w:t>
        </w:r>
        <w:r>
          <w:rPr>
            <w:noProof/>
          </w:rPr>
          <w:fldChar w:fldCharType="end"/>
        </w:r>
      </w:ins>
    </w:p>
    <w:p w14:paraId="7D520656" w14:textId="0B49240A" w:rsidR="00DE30FE" w:rsidRDefault="00DE30FE">
      <w:pPr>
        <w:pStyle w:val="TOC5"/>
        <w:rPr>
          <w:ins w:id="44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49" w:author="NEC" w:date="2024-10-20T10:39:00Z" w16du:dateUtc="2024-10-20T09:39:00Z">
        <w:r w:rsidRPr="004C6985">
          <w:rPr>
            <w:rFonts w:eastAsia="SimSun"/>
            <w:noProof/>
          </w:rPr>
          <w:t>5.5.5.2.1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 xml:space="preserve">  AI/ML prediction latency during inference</w:t>
        </w:r>
        <w:r>
          <w:rPr>
            <w:noProof/>
          </w:rPr>
          <w:tab/>
        </w:r>
        <w:r>
          <w:rPr>
            <w:noProof/>
          </w:rPr>
          <w:fldChar w:fldCharType="begin"/>
        </w:r>
        <w:r>
          <w:rPr>
            <w:noProof/>
          </w:rPr>
          <w:instrText xml:space="preserve"> PAGEREF _Toc180313350 \h </w:instrText>
        </w:r>
      </w:ins>
      <w:r>
        <w:rPr>
          <w:noProof/>
        </w:rPr>
      </w:r>
      <w:r>
        <w:rPr>
          <w:noProof/>
        </w:rPr>
        <w:fldChar w:fldCharType="separate"/>
      </w:r>
      <w:ins w:id="450" w:author="NEC" w:date="2024-10-20T10:39:00Z" w16du:dateUtc="2024-10-20T09:39:00Z">
        <w:r>
          <w:rPr>
            <w:noProof/>
          </w:rPr>
          <w:t>44</w:t>
        </w:r>
        <w:r>
          <w:rPr>
            <w:noProof/>
          </w:rPr>
          <w:fldChar w:fldCharType="end"/>
        </w:r>
      </w:ins>
    </w:p>
    <w:p w14:paraId="4ECA17E3" w14:textId="24F91D07" w:rsidR="00DE30FE" w:rsidRDefault="00DE30FE">
      <w:pPr>
        <w:pStyle w:val="TOC4"/>
        <w:rPr>
          <w:ins w:id="45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52" w:author="NEC" w:date="2024-10-20T10:39:00Z" w16du:dateUtc="2024-10-20T09:39:00Z">
        <w:r w:rsidRPr="004C6985">
          <w:rPr>
            <w:rFonts w:eastAsia="SimSun"/>
            <w:noProof/>
            <w:lang w:eastAsia="zh-CN"/>
          </w:rPr>
          <w:t>5.5.5.3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Potential requirements</w:t>
        </w:r>
        <w:r>
          <w:rPr>
            <w:noProof/>
          </w:rPr>
          <w:tab/>
        </w:r>
        <w:r>
          <w:rPr>
            <w:noProof/>
          </w:rPr>
          <w:fldChar w:fldCharType="begin"/>
        </w:r>
        <w:r>
          <w:rPr>
            <w:noProof/>
          </w:rPr>
          <w:instrText xml:space="preserve"> PAGEREF _Toc180313351 \h </w:instrText>
        </w:r>
      </w:ins>
      <w:r>
        <w:rPr>
          <w:noProof/>
        </w:rPr>
      </w:r>
      <w:r>
        <w:rPr>
          <w:noProof/>
        </w:rPr>
        <w:fldChar w:fldCharType="separate"/>
      </w:r>
      <w:ins w:id="453" w:author="NEC" w:date="2024-10-20T10:39:00Z" w16du:dateUtc="2024-10-20T09:39:00Z">
        <w:r>
          <w:rPr>
            <w:noProof/>
          </w:rPr>
          <w:t>44</w:t>
        </w:r>
        <w:r>
          <w:rPr>
            <w:noProof/>
          </w:rPr>
          <w:fldChar w:fldCharType="end"/>
        </w:r>
      </w:ins>
    </w:p>
    <w:p w14:paraId="3A03490A" w14:textId="04BF519F" w:rsidR="00DE30FE" w:rsidRDefault="00DE30FE">
      <w:pPr>
        <w:pStyle w:val="TOC3"/>
        <w:rPr>
          <w:ins w:id="45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55" w:author="NEC" w:date="2024-10-20T10:39:00Z" w16du:dateUtc="2024-10-20T09:39:00Z">
        <w:r w:rsidRPr="004C6985">
          <w:rPr>
            <w:rFonts w:eastAsia="SimSun"/>
            <w:noProof/>
          </w:rPr>
          <w:t>5.5.6</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ML explainability</w:t>
        </w:r>
        <w:r>
          <w:rPr>
            <w:noProof/>
          </w:rPr>
          <w:tab/>
        </w:r>
        <w:r>
          <w:rPr>
            <w:noProof/>
          </w:rPr>
          <w:fldChar w:fldCharType="begin"/>
        </w:r>
        <w:r>
          <w:rPr>
            <w:noProof/>
          </w:rPr>
          <w:instrText xml:space="preserve"> PAGEREF _Toc180313352 \h </w:instrText>
        </w:r>
      </w:ins>
      <w:r>
        <w:rPr>
          <w:noProof/>
        </w:rPr>
      </w:r>
      <w:r>
        <w:rPr>
          <w:noProof/>
        </w:rPr>
        <w:fldChar w:fldCharType="separate"/>
      </w:r>
      <w:ins w:id="456" w:author="NEC" w:date="2024-10-20T10:39:00Z" w16du:dateUtc="2024-10-20T09:39:00Z">
        <w:r>
          <w:rPr>
            <w:noProof/>
          </w:rPr>
          <w:t>44</w:t>
        </w:r>
        <w:r>
          <w:rPr>
            <w:noProof/>
          </w:rPr>
          <w:fldChar w:fldCharType="end"/>
        </w:r>
      </w:ins>
    </w:p>
    <w:p w14:paraId="2B15DBDA" w14:textId="20F22EC7" w:rsidR="00DE30FE" w:rsidRDefault="00DE30FE">
      <w:pPr>
        <w:pStyle w:val="TOC4"/>
        <w:rPr>
          <w:ins w:id="45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58" w:author="NEC" w:date="2024-10-20T10:39:00Z" w16du:dateUtc="2024-10-20T09:39:00Z">
        <w:r w:rsidRPr="004C6985">
          <w:rPr>
            <w:rFonts w:eastAsia="SimSun"/>
            <w:noProof/>
          </w:rPr>
          <w:t>5.5.6.1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 xml:space="preserve"> Description</w:t>
        </w:r>
        <w:r>
          <w:rPr>
            <w:noProof/>
          </w:rPr>
          <w:tab/>
        </w:r>
        <w:r>
          <w:rPr>
            <w:noProof/>
          </w:rPr>
          <w:fldChar w:fldCharType="begin"/>
        </w:r>
        <w:r>
          <w:rPr>
            <w:noProof/>
          </w:rPr>
          <w:instrText xml:space="preserve"> PAGEREF _Toc180313353 \h </w:instrText>
        </w:r>
      </w:ins>
      <w:r>
        <w:rPr>
          <w:noProof/>
        </w:rPr>
      </w:r>
      <w:r>
        <w:rPr>
          <w:noProof/>
        </w:rPr>
        <w:fldChar w:fldCharType="separate"/>
      </w:r>
      <w:ins w:id="459" w:author="NEC" w:date="2024-10-20T10:39:00Z" w16du:dateUtc="2024-10-20T09:39:00Z">
        <w:r>
          <w:rPr>
            <w:noProof/>
          </w:rPr>
          <w:t>44</w:t>
        </w:r>
        <w:r>
          <w:rPr>
            <w:noProof/>
          </w:rPr>
          <w:fldChar w:fldCharType="end"/>
        </w:r>
      </w:ins>
    </w:p>
    <w:p w14:paraId="009FFE29" w14:textId="5CC84F96" w:rsidR="00DE30FE" w:rsidRDefault="00DE30FE">
      <w:pPr>
        <w:pStyle w:val="TOC4"/>
        <w:rPr>
          <w:ins w:id="46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61" w:author="NEC" w:date="2024-10-20T10:39:00Z" w16du:dateUtc="2024-10-20T09:39:00Z">
        <w:r w:rsidRPr="004C6985">
          <w:rPr>
            <w:rFonts w:eastAsia="SimSun"/>
            <w:noProof/>
          </w:rPr>
          <w:t>5.5.6.2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Use cases</w:t>
        </w:r>
        <w:r>
          <w:rPr>
            <w:noProof/>
          </w:rPr>
          <w:tab/>
        </w:r>
        <w:r>
          <w:rPr>
            <w:noProof/>
          </w:rPr>
          <w:fldChar w:fldCharType="begin"/>
        </w:r>
        <w:r>
          <w:rPr>
            <w:noProof/>
          </w:rPr>
          <w:instrText xml:space="preserve"> PAGEREF _Toc180313354 \h </w:instrText>
        </w:r>
      </w:ins>
      <w:r>
        <w:rPr>
          <w:noProof/>
        </w:rPr>
      </w:r>
      <w:r>
        <w:rPr>
          <w:noProof/>
        </w:rPr>
        <w:fldChar w:fldCharType="separate"/>
      </w:r>
      <w:ins w:id="462" w:author="NEC" w:date="2024-10-20T10:39:00Z" w16du:dateUtc="2024-10-20T09:39:00Z">
        <w:r>
          <w:rPr>
            <w:noProof/>
          </w:rPr>
          <w:t>44</w:t>
        </w:r>
        <w:r>
          <w:rPr>
            <w:noProof/>
          </w:rPr>
          <w:fldChar w:fldCharType="end"/>
        </w:r>
      </w:ins>
    </w:p>
    <w:p w14:paraId="14E614B5" w14:textId="5C351EB9" w:rsidR="00DE30FE" w:rsidRDefault="00DE30FE">
      <w:pPr>
        <w:pStyle w:val="TOC1"/>
        <w:rPr>
          <w:ins w:id="46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64" w:author="NEC" w:date="2024-10-20T10:39:00Z" w16du:dateUtc="2024-10-20T09:39:00Z">
        <w:r w:rsidRPr="004C6985">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_Toc180313355 \h </w:instrText>
        </w:r>
      </w:ins>
      <w:r>
        <w:rPr>
          <w:noProof/>
        </w:rPr>
      </w:r>
      <w:r>
        <w:rPr>
          <w:noProof/>
        </w:rPr>
        <w:fldChar w:fldCharType="separate"/>
      </w:r>
      <w:ins w:id="465" w:author="NEC" w:date="2024-10-20T10:39:00Z" w16du:dateUtc="2024-10-20T09:39:00Z">
        <w:r>
          <w:rPr>
            <w:noProof/>
          </w:rPr>
          <w:t>45</w:t>
        </w:r>
        <w:r>
          <w:rPr>
            <w:noProof/>
          </w:rPr>
          <w:fldChar w:fldCharType="end"/>
        </w:r>
      </w:ins>
    </w:p>
    <w:p w14:paraId="59B524DE" w14:textId="01AFA1F5" w:rsidR="00DE30FE" w:rsidRDefault="00DE30FE">
      <w:pPr>
        <w:pStyle w:val="TOC8"/>
        <w:rPr>
          <w:ins w:id="466" w:author="NEC" w:date="2024-10-20T10:39:00Z" w16du:dateUtc="2024-10-20T09:39:00Z"/>
          <w:rFonts w:asciiTheme="minorHAnsi" w:eastAsiaTheme="minorEastAsia" w:hAnsiTheme="minorHAnsi" w:cstheme="minorBidi"/>
          <w:b w:val="0"/>
          <w:noProof/>
          <w:kern w:val="2"/>
          <w:sz w:val="24"/>
          <w:szCs w:val="24"/>
          <w:lang w:eastAsia="en-GB"/>
          <w14:ligatures w14:val="standardContextual"/>
        </w:rPr>
      </w:pPr>
      <w:ins w:id="467" w:author="NEC" w:date="2024-10-20T10:39:00Z" w16du:dateUtc="2024-10-20T09:39:00Z">
        <w:r>
          <w:rPr>
            <w:noProof/>
          </w:rPr>
          <w:t>Annex &lt;A&gt;: Change history</w:t>
        </w:r>
        <w:r>
          <w:rPr>
            <w:noProof/>
          </w:rPr>
          <w:tab/>
        </w:r>
        <w:r>
          <w:rPr>
            <w:noProof/>
          </w:rPr>
          <w:fldChar w:fldCharType="begin"/>
        </w:r>
        <w:r>
          <w:rPr>
            <w:noProof/>
          </w:rPr>
          <w:instrText xml:space="preserve"> PAGEREF _Toc180313356 \h </w:instrText>
        </w:r>
      </w:ins>
      <w:r>
        <w:rPr>
          <w:noProof/>
        </w:rPr>
      </w:r>
      <w:r>
        <w:rPr>
          <w:noProof/>
        </w:rPr>
        <w:fldChar w:fldCharType="separate"/>
      </w:r>
      <w:ins w:id="468" w:author="NEC" w:date="2024-10-20T10:39:00Z" w16du:dateUtc="2024-10-20T09:39:00Z">
        <w:r>
          <w:rPr>
            <w:noProof/>
          </w:rPr>
          <w:t>46</w:t>
        </w:r>
        <w:r>
          <w:rPr>
            <w:noProof/>
          </w:rPr>
          <w:fldChar w:fldCharType="end"/>
        </w:r>
      </w:ins>
    </w:p>
    <w:p w14:paraId="63F165CB" w14:textId="15543813" w:rsidR="006E0A24" w:rsidDel="00DE30FE" w:rsidRDefault="006E0A24">
      <w:pPr>
        <w:pStyle w:val="TOC1"/>
        <w:rPr>
          <w:del w:id="46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70" w:author="NEC" w:date="2024-10-20T10:39:00Z" w16du:dateUtc="2024-10-20T09:39:00Z">
        <w:r w:rsidDel="00DE30FE">
          <w:rPr>
            <w:noProof/>
          </w:rPr>
          <w:delText>Foreword</w:delText>
        </w:r>
        <w:r w:rsidDel="00DE30FE">
          <w:rPr>
            <w:noProof/>
          </w:rPr>
          <w:tab/>
          <w:delText>11</w:delText>
        </w:r>
      </w:del>
    </w:p>
    <w:p w14:paraId="3EDB1BD3" w14:textId="48AF492C" w:rsidR="006E0A24" w:rsidDel="00DE30FE" w:rsidRDefault="006E0A24">
      <w:pPr>
        <w:pStyle w:val="TOC1"/>
        <w:rPr>
          <w:del w:id="47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72" w:author="NEC" w:date="2024-10-20T10:39:00Z" w16du:dateUtc="2024-10-20T09:39:00Z">
        <w:r w:rsidDel="00DE30FE">
          <w:rPr>
            <w:noProof/>
          </w:rPr>
          <w:delText>Introduction</w:delText>
        </w:r>
        <w:r w:rsidDel="00DE30FE">
          <w:rPr>
            <w:noProof/>
          </w:rPr>
          <w:tab/>
          <w:delText>12</w:delText>
        </w:r>
      </w:del>
    </w:p>
    <w:p w14:paraId="76C749E3" w14:textId="49858C8D" w:rsidR="006E0A24" w:rsidDel="00DE30FE" w:rsidRDefault="006E0A24">
      <w:pPr>
        <w:pStyle w:val="TOC1"/>
        <w:rPr>
          <w:del w:id="47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74" w:author="NEC" w:date="2024-10-20T10:39:00Z" w16du:dateUtc="2024-10-20T09:39:00Z">
        <w:r w:rsidDel="00DE30FE">
          <w:rPr>
            <w:noProof/>
          </w:rPr>
          <w:delText>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Scope</w:delText>
        </w:r>
        <w:r w:rsidDel="00DE30FE">
          <w:rPr>
            <w:noProof/>
          </w:rPr>
          <w:tab/>
          <w:delText>13</w:delText>
        </w:r>
      </w:del>
    </w:p>
    <w:p w14:paraId="566A7A4E" w14:textId="54D13726" w:rsidR="006E0A24" w:rsidDel="00DE30FE" w:rsidRDefault="006E0A24">
      <w:pPr>
        <w:pStyle w:val="TOC1"/>
        <w:rPr>
          <w:del w:id="47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76" w:author="NEC" w:date="2024-10-20T10:39:00Z" w16du:dateUtc="2024-10-20T09:39:00Z">
        <w:r w:rsidDel="00DE30FE">
          <w:rPr>
            <w:noProof/>
          </w:rPr>
          <w:delText>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References</w:delText>
        </w:r>
        <w:r w:rsidDel="00DE30FE">
          <w:rPr>
            <w:noProof/>
          </w:rPr>
          <w:tab/>
          <w:delText>13</w:delText>
        </w:r>
      </w:del>
    </w:p>
    <w:p w14:paraId="4DE2F174" w14:textId="0B0E7953" w:rsidR="006E0A24" w:rsidDel="00DE30FE" w:rsidRDefault="006E0A24">
      <w:pPr>
        <w:pStyle w:val="TOC1"/>
        <w:rPr>
          <w:del w:id="47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78" w:author="NEC" w:date="2024-10-20T10:39:00Z" w16du:dateUtc="2024-10-20T09:39:00Z">
        <w:r w:rsidDel="00DE30FE">
          <w:rPr>
            <w:noProof/>
          </w:rPr>
          <w:delText>3</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Definitions of terms, symbols and abbreviations</w:delText>
        </w:r>
        <w:r w:rsidDel="00DE30FE">
          <w:rPr>
            <w:noProof/>
          </w:rPr>
          <w:tab/>
          <w:delText>13</w:delText>
        </w:r>
      </w:del>
    </w:p>
    <w:p w14:paraId="1655D74B" w14:textId="2BEA8ACD" w:rsidR="006E0A24" w:rsidDel="00DE30FE" w:rsidRDefault="006E0A24">
      <w:pPr>
        <w:pStyle w:val="TOC2"/>
        <w:rPr>
          <w:del w:id="47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80" w:author="NEC" w:date="2024-10-20T10:39:00Z" w16du:dateUtc="2024-10-20T09:39:00Z">
        <w:r w:rsidDel="00DE30FE">
          <w:rPr>
            <w:noProof/>
          </w:rPr>
          <w:delText>3.1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Terms</w:delText>
        </w:r>
        <w:r w:rsidDel="00DE30FE">
          <w:rPr>
            <w:noProof/>
          </w:rPr>
          <w:tab/>
          <w:delText>13</w:delText>
        </w:r>
      </w:del>
    </w:p>
    <w:p w14:paraId="76311E27" w14:textId="5E9B2728" w:rsidR="006E0A24" w:rsidDel="00DE30FE" w:rsidRDefault="006E0A24">
      <w:pPr>
        <w:pStyle w:val="TOC2"/>
        <w:rPr>
          <w:del w:id="48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82" w:author="NEC" w:date="2024-10-20T10:39:00Z" w16du:dateUtc="2024-10-20T09:39:00Z">
        <w:r w:rsidDel="00DE30FE">
          <w:rPr>
            <w:noProof/>
          </w:rPr>
          <w:delText>3.2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Symbols</w:delText>
        </w:r>
        <w:r w:rsidDel="00DE30FE">
          <w:rPr>
            <w:noProof/>
          </w:rPr>
          <w:tab/>
          <w:delText>13</w:delText>
        </w:r>
      </w:del>
    </w:p>
    <w:p w14:paraId="555EAA10" w14:textId="623D91EA" w:rsidR="006E0A24" w:rsidDel="00DE30FE" w:rsidRDefault="006E0A24">
      <w:pPr>
        <w:pStyle w:val="TOC2"/>
        <w:rPr>
          <w:del w:id="48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84" w:author="NEC" w:date="2024-10-20T10:39:00Z" w16du:dateUtc="2024-10-20T09:39:00Z">
        <w:r w:rsidDel="00DE30FE">
          <w:rPr>
            <w:noProof/>
          </w:rPr>
          <w:delText>3.3</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Abbreviations</w:delText>
        </w:r>
        <w:r w:rsidDel="00DE30FE">
          <w:rPr>
            <w:noProof/>
          </w:rPr>
          <w:tab/>
          <w:delText>13</w:delText>
        </w:r>
      </w:del>
    </w:p>
    <w:p w14:paraId="2BAF173C" w14:textId="5AAF7543" w:rsidR="006E0A24" w:rsidDel="00DE30FE" w:rsidRDefault="006E0A24">
      <w:pPr>
        <w:pStyle w:val="TOC1"/>
        <w:rPr>
          <w:del w:id="48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86" w:author="NEC" w:date="2024-10-20T10:39:00Z" w16du:dateUtc="2024-10-20T09:39:00Z">
        <w:r w:rsidDel="00DE30FE">
          <w:rPr>
            <w:noProof/>
          </w:rPr>
          <w:delText>4</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Concepts and overview</w:delText>
        </w:r>
        <w:r w:rsidDel="00DE30FE">
          <w:rPr>
            <w:noProof/>
          </w:rPr>
          <w:tab/>
          <w:delText>14</w:delText>
        </w:r>
      </w:del>
    </w:p>
    <w:p w14:paraId="771B1017" w14:textId="3D957C0D" w:rsidR="006E0A24" w:rsidDel="00DE30FE" w:rsidRDefault="006E0A24">
      <w:pPr>
        <w:pStyle w:val="TOC2"/>
        <w:rPr>
          <w:del w:id="48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88" w:author="NEC" w:date="2024-10-20T10:39:00Z" w16du:dateUtc="2024-10-20T09:39:00Z">
        <w:r w:rsidDel="00DE30FE">
          <w:rPr>
            <w:noProof/>
          </w:rPr>
          <w:delText>4.1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Overview</w:delText>
        </w:r>
        <w:r w:rsidDel="00DE30FE">
          <w:rPr>
            <w:noProof/>
          </w:rPr>
          <w:tab/>
          <w:delText>14</w:delText>
        </w:r>
      </w:del>
    </w:p>
    <w:p w14:paraId="64454481" w14:textId="4A87B7B9" w:rsidR="006E0A24" w:rsidDel="00DE30FE" w:rsidRDefault="006E0A24">
      <w:pPr>
        <w:pStyle w:val="TOC2"/>
        <w:rPr>
          <w:del w:id="48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90" w:author="NEC" w:date="2024-10-20T10:39:00Z" w16du:dateUtc="2024-10-20T09:39:00Z">
        <w:r w:rsidDel="00DE30FE">
          <w:rPr>
            <w:noProof/>
          </w:rPr>
          <w:delText>4.</w:delText>
        </w:r>
        <w:r w:rsidRPr="007D69F0" w:rsidDel="00DE30FE">
          <w:rPr>
            <w:rFonts w:eastAsia="SimSun"/>
            <w:noProof/>
          </w:rPr>
          <w:delText>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Energy consumption of AI/ML</w:delText>
        </w:r>
        <w:r w:rsidDel="00DE30FE">
          <w:rPr>
            <w:noProof/>
          </w:rPr>
          <w:tab/>
          <w:delText>14</w:delText>
        </w:r>
      </w:del>
    </w:p>
    <w:p w14:paraId="5061F655" w14:textId="3963B085" w:rsidR="006E0A24" w:rsidDel="00DE30FE" w:rsidRDefault="006E0A24">
      <w:pPr>
        <w:pStyle w:val="TOC1"/>
        <w:rPr>
          <w:del w:id="49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92" w:author="NEC" w:date="2024-10-20T10:39:00Z" w16du:dateUtc="2024-10-20T09:39:00Z">
        <w:r w:rsidDel="00DE30FE">
          <w:rPr>
            <w:noProof/>
          </w:rPr>
          <w:delText>5</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Management capabilities for AI/ML lifecycle</w:delText>
        </w:r>
        <w:r w:rsidDel="00DE30FE">
          <w:rPr>
            <w:noProof/>
          </w:rPr>
          <w:tab/>
          <w:delText>15</w:delText>
        </w:r>
      </w:del>
    </w:p>
    <w:p w14:paraId="5934032E" w14:textId="227EBEB1" w:rsidR="006E0A24" w:rsidDel="00DE30FE" w:rsidRDefault="006E0A24">
      <w:pPr>
        <w:pStyle w:val="TOC2"/>
        <w:rPr>
          <w:del w:id="49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94" w:author="NEC" w:date="2024-10-20T10:39:00Z" w16du:dateUtc="2024-10-20T09:39:00Z">
        <w:r w:rsidDel="00DE30FE">
          <w:rPr>
            <w:noProof/>
          </w:rPr>
          <w:delText>5.1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ML model training</w:delText>
        </w:r>
        <w:r w:rsidDel="00DE30FE">
          <w:rPr>
            <w:noProof/>
          </w:rPr>
          <w:tab/>
          <w:delText>15</w:delText>
        </w:r>
      </w:del>
    </w:p>
    <w:p w14:paraId="3B6ACF8E" w14:textId="417B9558" w:rsidR="006E0A24" w:rsidDel="00DE30FE" w:rsidRDefault="006E0A24">
      <w:pPr>
        <w:pStyle w:val="TOC3"/>
        <w:rPr>
          <w:del w:id="49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96" w:author="NEC" w:date="2024-10-20T10:39:00Z" w16du:dateUtc="2024-10-20T09:39:00Z">
        <w:r w:rsidRPr="007D69F0" w:rsidDel="00DE30FE">
          <w:rPr>
            <w:rFonts w:eastAsia="SimSun"/>
            <w:noProof/>
          </w:rPr>
          <w:delText>5.1.1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ML-Knowledge-based Transfer Learning</w:delText>
        </w:r>
        <w:r w:rsidDel="00DE30FE">
          <w:rPr>
            <w:noProof/>
          </w:rPr>
          <w:tab/>
          <w:delText>15</w:delText>
        </w:r>
      </w:del>
    </w:p>
    <w:p w14:paraId="0BA95E3E" w14:textId="7CB86985" w:rsidR="006E0A24" w:rsidDel="00DE30FE" w:rsidRDefault="006E0A24">
      <w:pPr>
        <w:pStyle w:val="TOC4"/>
        <w:rPr>
          <w:del w:id="49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98" w:author="NEC" w:date="2024-10-20T10:39:00Z" w16du:dateUtc="2024-10-20T09:39:00Z">
        <w:r w:rsidRPr="007D69F0" w:rsidDel="00DE30FE">
          <w:rPr>
            <w:rFonts w:eastAsia="SimSun"/>
            <w:noProof/>
          </w:rPr>
          <w:delText>5.1.1.1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Description</w:delText>
        </w:r>
        <w:r w:rsidDel="00DE30FE">
          <w:rPr>
            <w:noProof/>
          </w:rPr>
          <w:tab/>
          <w:delText>16</w:delText>
        </w:r>
      </w:del>
    </w:p>
    <w:p w14:paraId="7B913A53" w14:textId="71EAB1D9" w:rsidR="006E0A24" w:rsidDel="00DE30FE" w:rsidRDefault="006E0A24">
      <w:pPr>
        <w:pStyle w:val="TOC4"/>
        <w:rPr>
          <w:del w:id="49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00" w:author="NEC" w:date="2024-10-20T10:39:00Z" w16du:dateUtc="2024-10-20T09:39:00Z">
        <w:r w:rsidRPr="007D69F0" w:rsidDel="00DE30FE">
          <w:rPr>
            <w:rFonts w:eastAsia="SimSun"/>
            <w:noProof/>
          </w:rPr>
          <w:delText>5.1.1.2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Use cases</w:delText>
        </w:r>
        <w:r w:rsidDel="00DE30FE">
          <w:rPr>
            <w:noProof/>
          </w:rPr>
          <w:tab/>
          <w:delText>17</w:delText>
        </w:r>
      </w:del>
    </w:p>
    <w:p w14:paraId="0D777F23" w14:textId="5E563F3C" w:rsidR="006E0A24" w:rsidDel="00DE30FE" w:rsidRDefault="006E0A24">
      <w:pPr>
        <w:pStyle w:val="TOC5"/>
        <w:rPr>
          <w:del w:id="50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02" w:author="NEC" w:date="2024-10-20T10:39:00Z" w16du:dateUtc="2024-10-20T09:39:00Z">
        <w:r w:rsidRPr="007D69F0" w:rsidDel="00DE30FE">
          <w:rPr>
            <w:rFonts w:eastAsia="SimSun"/>
            <w:noProof/>
          </w:rPr>
          <w:delText>5.1.1.2.1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Discovering sharable Knowledge</w:delText>
        </w:r>
        <w:r w:rsidDel="00DE30FE">
          <w:rPr>
            <w:noProof/>
          </w:rPr>
          <w:tab/>
          <w:delText>17</w:delText>
        </w:r>
      </w:del>
    </w:p>
    <w:p w14:paraId="3C55144B" w14:textId="56FAB8C2" w:rsidR="006E0A24" w:rsidDel="00DE30FE" w:rsidRDefault="006E0A24">
      <w:pPr>
        <w:pStyle w:val="TOC5"/>
        <w:rPr>
          <w:del w:id="50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04" w:author="NEC" w:date="2024-10-20T10:39:00Z" w16du:dateUtc="2024-10-20T09:39:00Z">
        <w:r w:rsidRPr="007D69F0" w:rsidDel="00DE30FE">
          <w:rPr>
            <w:rFonts w:eastAsia="SimSun"/>
            <w:noProof/>
          </w:rPr>
          <w:delText>5.1.1.2.2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Knowledge sharing and transfer learning</w:delText>
        </w:r>
        <w:r w:rsidDel="00DE30FE">
          <w:rPr>
            <w:noProof/>
          </w:rPr>
          <w:tab/>
          <w:delText>17</w:delText>
        </w:r>
      </w:del>
    </w:p>
    <w:p w14:paraId="26F84C07" w14:textId="09D65EDA" w:rsidR="006E0A24" w:rsidDel="00DE30FE" w:rsidRDefault="006E0A24">
      <w:pPr>
        <w:pStyle w:val="TOC4"/>
        <w:rPr>
          <w:del w:id="50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06" w:author="NEC" w:date="2024-10-20T10:39:00Z" w16du:dateUtc="2024-10-20T09:39:00Z">
        <w:r w:rsidRPr="007D69F0" w:rsidDel="00DE30FE">
          <w:rPr>
            <w:rFonts w:eastAsia="SimSun"/>
            <w:noProof/>
          </w:rPr>
          <w:delText>5.1.1.3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Potential requirements</w:delText>
        </w:r>
        <w:r w:rsidDel="00DE30FE">
          <w:rPr>
            <w:noProof/>
          </w:rPr>
          <w:tab/>
          <w:delText>21</w:delText>
        </w:r>
      </w:del>
    </w:p>
    <w:p w14:paraId="1E8966A9" w14:textId="1AEFC719" w:rsidR="006E0A24" w:rsidDel="00DE30FE" w:rsidRDefault="006E0A24">
      <w:pPr>
        <w:pStyle w:val="TOC4"/>
        <w:rPr>
          <w:del w:id="50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08" w:author="NEC" w:date="2024-10-20T10:39:00Z" w16du:dateUtc="2024-10-20T09:39:00Z">
        <w:r w:rsidRPr="007D69F0" w:rsidDel="00DE30FE">
          <w:rPr>
            <w:rFonts w:eastAsia="SimSun"/>
            <w:noProof/>
          </w:rPr>
          <w:delText>5.1.1.4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Possible solutions</w:delText>
        </w:r>
        <w:r w:rsidDel="00DE30FE">
          <w:rPr>
            <w:noProof/>
          </w:rPr>
          <w:tab/>
          <w:delText>22</w:delText>
        </w:r>
      </w:del>
    </w:p>
    <w:p w14:paraId="18342B20" w14:textId="3F1C473D" w:rsidR="006E0A24" w:rsidDel="00DE30FE" w:rsidRDefault="006E0A24">
      <w:pPr>
        <w:pStyle w:val="TOC4"/>
        <w:rPr>
          <w:del w:id="50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10" w:author="NEC" w:date="2024-10-20T10:39:00Z" w16du:dateUtc="2024-10-20T09:39:00Z">
        <w:r w:rsidDel="00DE30FE">
          <w:rPr>
            <w:noProof/>
          </w:rPr>
          <w:delText>5.1.1.5</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Evaluation</w:delText>
        </w:r>
        <w:r w:rsidDel="00DE30FE">
          <w:rPr>
            <w:noProof/>
          </w:rPr>
          <w:tab/>
          <w:delText>23</w:delText>
        </w:r>
      </w:del>
    </w:p>
    <w:p w14:paraId="24673A47" w14:textId="460A4AE3" w:rsidR="006E0A24" w:rsidDel="00DE30FE" w:rsidRDefault="006E0A24">
      <w:pPr>
        <w:pStyle w:val="TOC3"/>
        <w:rPr>
          <w:del w:id="51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12" w:author="NEC" w:date="2024-10-20T10:39:00Z" w16du:dateUtc="2024-10-20T09:39:00Z">
        <w:r w:rsidDel="00DE30FE">
          <w:rPr>
            <w:noProof/>
          </w:rPr>
          <w:delText>5.1.</w:delText>
        </w:r>
        <w:r w:rsidRPr="007D69F0" w:rsidDel="00DE30FE">
          <w:rPr>
            <w:rFonts w:eastAsia="SimSun"/>
            <w:noProof/>
          </w:rPr>
          <w:delText>2</w:delText>
        </w:r>
        <w:r w:rsidDel="00DE30FE">
          <w:rPr>
            <w:noProof/>
          </w:rPr>
          <w:delText xml:space="preserve"> </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ML pre-training</w:delText>
        </w:r>
        <w:r w:rsidDel="00DE30FE">
          <w:rPr>
            <w:noProof/>
          </w:rPr>
          <w:tab/>
          <w:delText>23</w:delText>
        </w:r>
      </w:del>
    </w:p>
    <w:p w14:paraId="27336C7E" w14:textId="32A59C9D" w:rsidR="006E0A24" w:rsidDel="00DE30FE" w:rsidRDefault="006E0A24">
      <w:pPr>
        <w:pStyle w:val="TOC4"/>
        <w:rPr>
          <w:del w:id="51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14" w:author="NEC" w:date="2024-10-20T10:39:00Z" w16du:dateUtc="2024-10-20T09:39:00Z">
        <w:r w:rsidRPr="007D69F0" w:rsidDel="00DE30FE">
          <w:rPr>
            <w:rFonts w:eastAsia="SimSun"/>
            <w:noProof/>
          </w:rPr>
          <w:lastRenderedPageBreak/>
          <w:delText xml:space="preserve">5.1.2.1 </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Description</w:delText>
        </w:r>
        <w:r w:rsidDel="00DE30FE">
          <w:rPr>
            <w:noProof/>
          </w:rPr>
          <w:tab/>
          <w:delText>23</w:delText>
        </w:r>
      </w:del>
    </w:p>
    <w:p w14:paraId="7AD5E82D" w14:textId="72CD0E6A" w:rsidR="006E0A24" w:rsidDel="00DE30FE" w:rsidRDefault="006E0A24">
      <w:pPr>
        <w:pStyle w:val="TOC4"/>
        <w:rPr>
          <w:del w:id="51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16" w:author="NEC" w:date="2024-10-20T10:39:00Z" w16du:dateUtc="2024-10-20T09:39:00Z">
        <w:r w:rsidRPr="007D69F0" w:rsidDel="00DE30FE">
          <w:rPr>
            <w:rFonts w:eastAsia="SimSun"/>
            <w:noProof/>
          </w:rPr>
          <w:delText>5.1.2.2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Use cases</w:delText>
        </w:r>
        <w:r w:rsidDel="00DE30FE">
          <w:rPr>
            <w:noProof/>
          </w:rPr>
          <w:tab/>
          <w:delText>23</w:delText>
        </w:r>
      </w:del>
    </w:p>
    <w:p w14:paraId="7B38EE58" w14:textId="4BB8D37C" w:rsidR="006E0A24" w:rsidDel="00DE30FE" w:rsidRDefault="006E0A24">
      <w:pPr>
        <w:pStyle w:val="TOC5"/>
        <w:rPr>
          <w:del w:id="51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18" w:author="NEC" w:date="2024-10-20T10:39:00Z" w16du:dateUtc="2024-10-20T09:39:00Z">
        <w:r w:rsidRPr="007D69F0" w:rsidDel="00DE30FE">
          <w:rPr>
            <w:rFonts w:eastAsia="SimSun"/>
            <w:noProof/>
            <w:lang w:eastAsia="zh-CN"/>
          </w:rPr>
          <w:delText>5.1.2.2.1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 xml:space="preserve"> Consumer requested ML pre-training</w:delText>
        </w:r>
        <w:r w:rsidDel="00DE30FE">
          <w:rPr>
            <w:noProof/>
          </w:rPr>
          <w:tab/>
          <w:delText>23</w:delText>
        </w:r>
      </w:del>
    </w:p>
    <w:p w14:paraId="521CAAAA" w14:textId="07554444" w:rsidR="006E0A24" w:rsidDel="00DE30FE" w:rsidRDefault="006E0A24">
      <w:pPr>
        <w:pStyle w:val="TOC4"/>
        <w:rPr>
          <w:del w:id="51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20" w:author="NEC" w:date="2024-10-20T10:39:00Z" w16du:dateUtc="2024-10-20T09:39:00Z">
        <w:r w:rsidRPr="007D69F0" w:rsidDel="00DE30FE">
          <w:rPr>
            <w:rFonts w:eastAsia="SimSun"/>
            <w:noProof/>
            <w:lang w:eastAsia="zh-CN"/>
          </w:rPr>
          <w:delText>5.1.2.3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Potential requirements</w:delText>
        </w:r>
        <w:r w:rsidDel="00DE30FE">
          <w:rPr>
            <w:noProof/>
          </w:rPr>
          <w:tab/>
          <w:delText>23</w:delText>
        </w:r>
      </w:del>
    </w:p>
    <w:p w14:paraId="30CC2FF9" w14:textId="08566D87" w:rsidR="006E0A24" w:rsidDel="00DE30FE" w:rsidRDefault="006E0A24">
      <w:pPr>
        <w:pStyle w:val="TOC4"/>
        <w:rPr>
          <w:del w:id="52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22" w:author="NEC" w:date="2024-10-20T10:39:00Z" w16du:dateUtc="2024-10-20T09:39:00Z">
        <w:r w:rsidRPr="007D69F0" w:rsidDel="00DE30FE">
          <w:rPr>
            <w:rFonts w:eastAsia="SimSun"/>
            <w:noProof/>
            <w:lang w:eastAsia="zh-CN"/>
          </w:rPr>
          <w:delText>5.1.2.5</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Evaluation</w:delText>
        </w:r>
        <w:r w:rsidDel="00DE30FE">
          <w:rPr>
            <w:noProof/>
          </w:rPr>
          <w:tab/>
          <w:delText>24</w:delText>
        </w:r>
      </w:del>
    </w:p>
    <w:p w14:paraId="245932BC" w14:textId="2DD79911" w:rsidR="006E0A24" w:rsidDel="00DE30FE" w:rsidRDefault="006E0A24">
      <w:pPr>
        <w:pStyle w:val="TOC3"/>
        <w:rPr>
          <w:del w:id="52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24" w:author="NEC" w:date="2024-10-20T10:39:00Z" w16du:dateUtc="2024-10-20T09:39:00Z">
        <w:r w:rsidRPr="007D69F0" w:rsidDel="00DE30FE">
          <w:rPr>
            <w:rFonts w:eastAsia="SimSun"/>
            <w:noProof/>
          </w:rPr>
          <w:delText>5.1.</w:delText>
        </w:r>
        <w:r w:rsidRPr="007D69F0" w:rsidDel="00DE30FE">
          <w:rPr>
            <w:rFonts w:eastAsia="SimSun"/>
            <w:noProof/>
            <w:lang w:eastAsia="zh-CN"/>
          </w:rPr>
          <w:delText>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ML</w:delText>
        </w:r>
        <w:r w:rsidRPr="007D69F0" w:rsidDel="00DE30FE">
          <w:rPr>
            <w:rFonts w:eastAsia="SimSun"/>
            <w:noProof/>
          </w:rPr>
          <w:delText xml:space="preserve"> Fine-tuning</w:delText>
        </w:r>
        <w:r w:rsidDel="00DE30FE">
          <w:rPr>
            <w:noProof/>
          </w:rPr>
          <w:tab/>
          <w:delText>24</w:delText>
        </w:r>
      </w:del>
    </w:p>
    <w:p w14:paraId="0CFC1085" w14:textId="3699B278" w:rsidR="006E0A24" w:rsidDel="00DE30FE" w:rsidRDefault="006E0A24">
      <w:pPr>
        <w:pStyle w:val="TOC4"/>
        <w:rPr>
          <w:del w:id="52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26" w:author="NEC" w:date="2024-10-20T10:39:00Z" w16du:dateUtc="2024-10-20T09:39:00Z">
        <w:r w:rsidDel="00DE30FE">
          <w:rPr>
            <w:noProof/>
            <w:lang w:eastAsia="zh-CN"/>
          </w:rPr>
          <w:delText xml:space="preserve">5.1.3.1 </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lang w:eastAsia="zh-CN"/>
          </w:rPr>
          <w:delText>Description</w:delText>
        </w:r>
        <w:r w:rsidDel="00DE30FE">
          <w:rPr>
            <w:noProof/>
          </w:rPr>
          <w:tab/>
          <w:delText>24</w:delText>
        </w:r>
      </w:del>
    </w:p>
    <w:p w14:paraId="3D1276F6" w14:textId="3354B40B" w:rsidR="006E0A24" w:rsidDel="00DE30FE" w:rsidRDefault="006E0A24">
      <w:pPr>
        <w:pStyle w:val="TOC4"/>
        <w:rPr>
          <w:del w:id="52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28" w:author="NEC" w:date="2024-10-20T10:39:00Z" w16du:dateUtc="2024-10-20T09:39:00Z">
        <w:r w:rsidDel="00DE30FE">
          <w:rPr>
            <w:noProof/>
            <w:lang w:eastAsia="zh-CN"/>
          </w:rPr>
          <w:delText>5.1.3.2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lang w:eastAsia="zh-CN"/>
          </w:rPr>
          <w:delText>Use cases</w:delText>
        </w:r>
        <w:r w:rsidDel="00DE30FE">
          <w:rPr>
            <w:noProof/>
          </w:rPr>
          <w:tab/>
          <w:delText>24</w:delText>
        </w:r>
      </w:del>
    </w:p>
    <w:p w14:paraId="086AA180" w14:textId="48FE0601" w:rsidR="006E0A24" w:rsidDel="00DE30FE" w:rsidRDefault="006E0A24">
      <w:pPr>
        <w:pStyle w:val="TOC5"/>
        <w:rPr>
          <w:del w:id="52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30" w:author="NEC" w:date="2024-10-20T10:39:00Z" w16du:dateUtc="2024-10-20T09:39:00Z">
        <w:r w:rsidDel="00DE30FE">
          <w:rPr>
            <w:noProof/>
            <w:lang w:eastAsia="zh-CN"/>
          </w:rPr>
          <w:delText>5.1.3.2.1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lang w:eastAsia="zh-CN"/>
          </w:rPr>
          <w:delText xml:space="preserve"> ML fine-tuning for a pre-trained ML model</w:delText>
        </w:r>
        <w:r w:rsidDel="00DE30FE">
          <w:rPr>
            <w:noProof/>
          </w:rPr>
          <w:tab/>
          <w:delText>24</w:delText>
        </w:r>
      </w:del>
    </w:p>
    <w:p w14:paraId="7DC24EB6" w14:textId="5EABBC2F" w:rsidR="006E0A24" w:rsidDel="00DE30FE" w:rsidRDefault="006E0A24">
      <w:pPr>
        <w:pStyle w:val="TOC4"/>
        <w:rPr>
          <w:del w:id="53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32" w:author="NEC" w:date="2024-10-20T10:39:00Z" w16du:dateUtc="2024-10-20T09:39:00Z">
        <w:r w:rsidDel="00DE30FE">
          <w:rPr>
            <w:noProof/>
            <w:lang w:eastAsia="zh-CN"/>
          </w:rPr>
          <w:delText>5.1.3.3</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lang w:eastAsia="zh-CN"/>
          </w:rPr>
          <w:delText>Potential requirements</w:delText>
        </w:r>
        <w:r w:rsidDel="00DE30FE">
          <w:rPr>
            <w:noProof/>
          </w:rPr>
          <w:tab/>
          <w:delText>24</w:delText>
        </w:r>
      </w:del>
    </w:p>
    <w:p w14:paraId="2252AA8F" w14:textId="5EBAFE30" w:rsidR="006E0A24" w:rsidDel="00DE30FE" w:rsidRDefault="006E0A24">
      <w:pPr>
        <w:pStyle w:val="TOC4"/>
        <w:rPr>
          <w:del w:id="53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34" w:author="NEC" w:date="2024-10-20T10:39:00Z" w16du:dateUtc="2024-10-20T09:39:00Z">
        <w:r w:rsidRPr="007D69F0" w:rsidDel="00DE30FE">
          <w:rPr>
            <w:rFonts w:eastAsia="SimSun"/>
            <w:noProof/>
            <w:lang w:eastAsia="zh-CN"/>
          </w:rPr>
          <w:delText>5.1.3.4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Possible solutions</w:delText>
        </w:r>
        <w:r w:rsidDel="00DE30FE">
          <w:rPr>
            <w:noProof/>
          </w:rPr>
          <w:tab/>
          <w:delText>24</w:delText>
        </w:r>
      </w:del>
    </w:p>
    <w:p w14:paraId="5865EEF6" w14:textId="4EE3861C" w:rsidR="006E0A24" w:rsidDel="00DE30FE" w:rsidRDefault="006E0A24">
      <w:pPr>
        <w:pStyle w:val="TOC4"/>
        <w:rPr>
          <w:del w:id="53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36" w:author="NEC" w:date="2024-10-20T10:39:00Z" w16du:dateUtc="2024-10-20T09:39:00Z">
        <w:r w:rsidRPr="007D69F0" w:rsidDel="00DE30FE">
          <w:rPr>
            <w:rFonts w:eastAsia="SimSun"/>
            <w:noProof/>
            <w:lang w:eastAsia="zh-CN"/>
          </w:rPr>
          <w:delText>5.1.3.5</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Evaluation</w:delText>
        </w:r>
        <w:r w:rsidDel="00DE30FE">
          <w:rPr>
            <w:noProof/>
          </w:rPr>
          <w:tab/>
          <w:delText>25</w:delText>
        </w:r>
      </w:del>
    </w:p>
    <w:p w14:paraId="598D4A5A" w14:textId="5818C1B3" w:rsidR="006E0A24" w:rsidDel="00DE30FE" w:rsidRDefault="006E0A24">
      <w:pPr>
        <w:pStyle w:val="TOC3"/>
        <w:rPr>
          <w:del w:id="53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38" w:author="NEC" w:date="2024-10-20T10:39:00Z" w16du:dateUtc="2024-10-20T09:39:00Z">
        <w:r w:rsidDel="00DE30FE">
          <w:rPr>
            <w:noProof/>
          </w:rPr>
          <w:delText>5.1.4</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ML model training for multiple contexts</w:delText>
        </w:r>
        <w:r w:rsidDel="00DE30FE">
          <w:rPr>
            <w:noProof/>
          </w:rPr>
          <w:tab/>
          <w:delText>25</w:delText>
        </w:r>
      </w:del>
    </w:p>
    <w:p w14:paraId="1C6A499F" w14:textId="396AC210" w:rsidR="006E0A24" w:rsidDel="00DE30FE" w:rsidRDefault="006E0A24">
      <w:pPr>
        <w:pStyle w:val="TOC4"/>
        <w:rPr>
          <w:del w:id="53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40" w:author="NEC" w:date="2024-10-20T10:39:00Z" w16du:dateUtc="2024-10-20T09:39:00Z">
        <w:r w:rsidRPr="007D69F0" w:rsidDel="00DE30FE">
          <w:rPr>
            <w:rFonts w:eastAsia="SimSun"/>
            <w:noProof/>
          </w:rPr>
          <w:delText>5.1.4.1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Description</w:delText>
        </w:r>
        <w:r w:rsidDel="00DE30FE">
          <w:rPr>
            <w:noProof/>
          </w:rPr>
          <w:tab/>
          <w:delText>25</w:delText>
        </w:r>
      </w:del>
    </w:p>
    <w:p w14:paraId="349713F5" w14:textId="192DC5D8" w:rsidR="006E0A24" w:rsidDel="00DE30FE" w:rsidRDefault="006E0A24">
      <w:pPr>
        <w:pStyle w:val="TOC4"/>
        <w:rPr>
          <w:del w:id="54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42" w:author="NEC" w:date="2024-10-20T10:39:00Z" w16du:dateUtc="2024-10-20T09:39:00Z">
        <w:r w:rsidRPr="007D69F0" w:rsidDel="00DE30FE">
          <w:rPr>
            <w:rFonts w:eastAsia="SimSun"/>
            <w:noProof/>
          </w:rPr>
          <w:delText>5.1.4.2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Use cases</w:delText>
        </w:r>
        <w:r w:rsidDel="00DE30FE">
          <w:rPr>
            <w:noProof/>
          </w:rPr>
          <w:tab/>
          <w:delText>25</w:delText>
        </w:r>
      </w:del>
    </w:p>
    <w:p w14:paraId="22E56483" w14:textId="2CEEC9E9" w:rsidR="006E0A24" w:rsidDel="00DE30FE" w:rsidRDefault="006E0A24">
      <w:pPr>
        <w:pStyle w:val="TOC5"/>
        <w:rPr>
          <w:del w:id="54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44" w:author="NEC" w:date="2024-10-20T10:39:00Z" w16du:dateUtc="2024-10-20T09:39:00Z">
        <w:r w:rsidRPr="007D69F0" w:rsidDel="00DE30FE">
          <w:rPr>
            <w:rFonts w:eastAsia="SimSun"/>
            <w:noProof/>
          </w:rPr>
          <w:delText>5.1.4.2.1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ML model training for multiple contexts</w:delText>
        </w:r>
        <w:r w:rsidDel="00DE30FE">
          <w:rPr>
            <w:noProof/>
          </w:rPr>
          <w:tab/>
          <w:delText>25</w:delText>
        </w:r>
      </w:del>
    </w:p>
    <w:p w14:paraId="554DCC81" w14:textId="134E2C8C" w:rsidR="006E0A24" w:rsidDel="00DE30FE" w:rsidRDefault="006E0A24">
      <w:pPr>
        <w:pStyle w:val="TOC4"/>
        <w:rPr>
          <w:del w:id="54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46" w:author="NEC" w:date="2024-10-20T10:39:00Z" w16du:dateUtc="2024-10-20T09:39:00Z">
        <w:r w:rsidRPr="007D69F0" w:rsidDel="00DE30FE">
          <w:rPr>
            <w:rFonts w:eastAsia="SimSun"/>
            <w:noProof/>
          </w:rPr>
          <w:delText>5.1.4.3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Potenital Requirements</w:delText>
        </w:r>
        <w:r w:rsidDel="00DE30FE">
          <w:rPr>
            <w:noProof/>
          </w:rPr>
          <w:tab/>
          <w:delText>25</w:delText>
        </w:r>
      </w:del>
    </w:p>
    <w:p w14:paraId="24AB65AE" w14:textId="3DA70F24" w:rsidR="006E0A24" w:rsidDel="00DE30FE" w:rsidRDefault="006E0A24">
      <w:pPr>
        <w:pStyle w:val="TOC4"/>
        <w:rPr>
          <w:del w:id="54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48" w:author="NEC" w:date="2024-10-20T10:39:00Z" w16du:dateUtc="2024-10-20T09:39:00Z">
        <w:r w:rsidRPr="007D69F0" w:rsidDel="00DE30FE">
          <w:rPr>
            <w:rFonts w:eastAsia="SimSun"/>
            <w:noProof/>
            <w:lang w:eastAsia="zh-CN"/>
          </w:rPr>
          <w:delText>5.1.4.4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Possible solutions</w:delText>
        </w:r>
        <w:r w:rsidDel="00DE30FE">
          <w:rPr>
            <w:noProof/>
          </w:rPr>
          <w:tab/>
          <w:delText>25</w:delText>
        </w:r>
      </w:del>
    </w:p>
    <w:p w14:paraId="5E687E81" w14:textId="6A1AC25D" w:rsidR="006E0A24" w:rsidDel="00DE30FE" w:rsidRDefault="006E0A24">
      <w:pPr>
        <w:pStyle w:val="TOC4"/>
        <w:rPr>
          <w:del w:id="54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50" w:author="NEC" w:date="2024-10-20T10:39:00Z" w16du:dateUtc="2024-10-20T09:39:00Z">
        <w:r w:rsidRPr="007D69F0" w:rsidDel="00DE30FE">
          <w:rPr>
            <w:rFonts w:eastAsia="SimSun"/>
            <w:noProof/>
            <w:lang w:eastAsia="zh-CN"/>
          </w:rPr>
          <w:delText>5.1.4.5</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Evaluation</w:delText>
        </w:r>
        <w:r w:rsidDel="00DE30FE">
          <w:rPr>
            <w:noProof/>
          </w:rPr>
          <w:tab/>
          <w:delText>26</w:delText>
        </w:r>
      </w:del>
    </w:p>
    <w:p w14:paraId="69CA00D7" w14:textId="279328E0" w:rsidR="006E0A24" w:rsidDel="00DE30FE" w:rsidRDefault="006E0A24">
      <w:pPr>
        <w:pStyle w:val="TOC3"/>
        <w:rPr>
          <w:del w:id="55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52" w:author="NEC" w:date="2024-10-20T10:39:00Z" w16du:dateUtc="2024-10-20T09:39:00Z">
        <w:r w:rsidDel="00DE30FE">
          <w:rPr>
            <w:noProof/>
          </w:rPr>
          <w:delText>5.1.5</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ML training data statistics</w:delText>
        </w:r>
        <w:r w:rsidDel="00DE30FE">
          <w:rPr>
            <w:noProof/>
          </w:rPr>
          <w:tab/>
          <w:delText>26</w:delText>
        </w:r>
      </w:del>
    </w:p>
    <w:p w14:paraId="058F1A1E" w14:textId="43BD9C7B" w:rsidR="006E0A24" w:rsidDel="00DE30FE" w:rsidRDefault="006E0A24">
      <w:pPr>
        <w:pStyle w:val="TOC4"/>
        <w:rPr>
          <w:del w:id="55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54" w:author="NEC" w:date="2024-10-20T10:39:00Z" w16du:dateUtc="2024-10-20T09:39:00Z">
        <w:r w:rsidDel="00DE30FE">
          <w:rPr>
            <w:noProof/>
          </w:rPr>
          <w:delText>5.1.5.1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Description</w:delText>
        </w:r>
        <w:r w:rsidDel="00DE30FE">
          <w:rPr>
            <w:noProof/>
          </w:rPr>
          <w:tab/>
          <w:delText>26</w:delText>
        </w:r>
      </w:del>
    </w:p>
    <w:p w14:paraId="5DE9947D" w14:textId="28C981DA" w:rsidR="006E0A24" w:rsidDel="00DE30FE" w:rsidRDefault="006E0A24">
      <w:pPr>
        <w:pStyle w:val="TOC4"/>
        <w:rPr>
          <w:del w:id="55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56" w:author="NEC" w:date="2024-10-20T10:39:00Z" w16du:dateUtc="2024-10-20T09:39:00Z">
        <w:r w:rsidDel="00DE30FE">
          <w:rPr>
            <w:noProof/>
          </w:rPr>
          <w:delText>5.1.5.2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Use Cases</w:delText>
        </w:r>
        <w:r w:rsidDel="00DE30FE">
          <w:rPr>
            <w:noProof/>
          </w:rPr>
          <w:tab/>
          <w:delText>26</w:delText>
        </w:r>
      </w:del>
    </w:p>
    <w:p w14:paraId="64F263F6" w14:textId="2C8256B2" w:rsidR="006E0A24" w:rsidDel="00DE30FE" w:rsidRDefault="006E0A24">
      <w:pPr>
        <w:pStyle w:val="TOC5"/>
        <w:rPr>
          <w:del w:id="55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58" w:author="NEC" w:date="2024-10-20T10:39:00Z" w16du:dateUtc="2024-10-20T09:39:00Z">
        <w:r w:rsidDel="00DE30FE">
          <w:rPr>
            <w:noProof/>
          </w:rPr>
          <w:delText>5.1.5.2.1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 xml:space="preserve"> Training data statistical properties for ML training</w:delText>
        </w:r>
        <w:r w:rsidDel="00DE30FE">
          <w:rPr>
            <w:noProof/>
          </w:rPr>
          <w:tab/>
          <w:delText>26</w:delText>
        </w:r>
      </w:del>
    </w:p>
    <w:p w14:paraId="41F1CB6E" w14:textId="213118FB" w:rsidR="006E0A24" w:rsidDel="00DE30FE" w:rsidRDefault="006E0A24">
      <w:pPr>
        <w:pStyle w:val="TOC4"/>
        <w:rPr>
          <w:del w:id="55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60" w:author="NEC" w:date="2024-10-20T10:39:00Z" w16du:dateUtc="2024-10-20T09:39:00Z">
        <w:r w:rsidDel="00DE30FE">
          <w:rPr>
            <w:noProof/>
          </w:rPr>
          <w:delText>5.1.5.3</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Potential requirements</w:delText>
        </w:r>
        <w:r w:rsidDel="00DE30FE">
          <w:rPr>
            <w:noProof/>
          </w:rPr>
          <w:tab/>
          <w:delText>26</w:delText>
        </w:r>
      </w:del>
    </w:p>
    <w:p w14:paraId="7416067C" w14:textId="7CED7ED7" w:rsidR="006E0A24" w:rsidDel="00DE30FE" w:rsidRDefault="006E0A24">
      <w:pPr>
        <w:pStyle w:val="TOC4"/>
        <w:rPr>
          <w:del w:id="56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62" w:author="NEC" w:date="2024-10-20T10:39:00Z" w16du:dateUtc="2024-10-20T09:39:00Z">
        <w:r w:rsidDel="00DE30FE">
          <w:rPr>
            <w:noProof/>
          </w:rPr>
          <w:delText>5.1.5.4</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Possible solutions</w:delText>
        </w:r>
        <w:r w:rsidDel="00DE30FE">
          <w:rPr>
            <w:noProof/>
          </w:rPr>
          <w:tab/>
          <w:delText>26</w:delText>
        </w:r>
      </w:del>
    </w:p>
    <w:p w14:paraId="0C03C6D9" w14:textId="69DF5F79" w:rsidR="006E0A24" w:rsidDel="00DE30FE" w:rsidRDefault="006E0A24">
      <w:pPr>
        <w:pStyle w:val="TOC4"/>
        <w:rPr>
          <w:del w:id="56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64" w:author="NEC" w:date="2024-10-20T10:39:00Z" w16du:dateUtc="2024-10-20T09:39:00Z">
        <w:r w:rsidRPr="007D69F0" w:rsidDel="00DE30FE">
          <w:rPr>
            <w:rFonts w:eastAsia="SimSun"/>
            <w:noProof/>
          </w:rPr>
          <w:delText>5.1.5.5</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Evaluation</w:delText>
        </w:r>
        <w:r w:rsidDel="00DE30FE">
          <w:rPr>
            <w:noProof/>
          </w:rPr>
          <w:tab/>
          <w:delText>27</w:delText>
        </w:r>
      </w:del>
    </w:p>
    <w:p w14:paraId="07F039CB" w14:textId="2B2EB23E" w:rsidR="006E0A24" w:rsidDel="00DE30FE" w:rsidRDefault="006E0A24">
      <w:pPr>
        <w:pStyle w:val="TOC3"/>
        <w:rPr>
          <w:del w:id="56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66" w:author="NEC" w:date="2024-10-20T10:39:00Z" w16du:dateUtc="2024-10-20T09:39:00Z">
        <w:r w:rsidRPr="007D69F0" w:rsidDel="00DE30FE">
          <w:rPr>
            <w:rFonts w:eastAsia="SimSun"/>
            <w:noProof/>
            <w:lang w:eastAsia="zh-CN"/>
          </w:rPr>
          <w:delText>5.1.6</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ML model confidence</w:delText>
        </w:r>
        <w:r w:rsidDel="00DE30FE">
          <w:rPr>
            <w:noProof/>
          </w:rPr>
          <w:tab/>
          <w:delText>27</w:delText>
        </w:r>
      </w:del>
    </w:p>
    <w:p w14:paraId="25E5D4C0" w14:textId="2BC4B562" w:rsidR="006E0A24" w:rsidDel="00DE30FE" w:rsidRDefault="006E0A24">
      <w:pPr>
        <w:pStyle w:val="TOC4"/>
        <w:rPr>
          <w:del w:id="56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68" w:author="NEC" w:date="2024-10-20T10:39:00Z" w16du:dateUtc="2024-10-20T09:39:00Z">
        <w:r w:rsidRPr="007D69F0" w:rsidDel="00DE30FE">
          <w:rPr>
            <w:rFonts w:eastAsia="SimSun"/>
            <w:noProof/>
            <w:lang w:eastAsia="zh-CN"/>
          </w:rPr>
          <w:delText>5.1.6.1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Description</w:delText>
        </w:r>
        <w:r w:rsidDel="00DE30FE">
          <w:rPr>
            <w:noProof/>
          </w:rPr>
          <w:tab/>
          <w:delText>27</w:delText>
        </w:r>
      </w:del>
    </w:p>
    <w:p w14:paraId="7D1F7F78" w14:textId="04AB549D" w:rsidR="006E0A24" w:rsidDel="00DE30FE" w:rsidRDefault="006E0A24">
      <w:pPr>
        <w:pStyle w:val="TOC4"/>
        <w:rPr>
          <w:del w:id="56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70" w:author="NEC" w:date="2024-10-20T10:39:00Z" w16du:dateUtc="2024-10-20T09:39:00Z">
        <w:r w:rsidRPr="007D69F0" w:rsidDel="00DE30FE">
          <w:rPr>
            <w:rFonts w:eastAsia="SimSun"/>
            <w:noProof/>
            <w:lang w:eastAsia="zh-CN"/>
          </w:rPr>
          <w:delText>5.1.6.2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 xml:space="preserve"> Use Cases</w:delText>
        </w:r>
        <w:r w:rsidDel="00DE30FE">
          <w:rPr>
            <w:noProof/>
          </w:rPr>
          <w:tab/>
          <w:delText>27</w:delText>
        </w:r>
      </w:del>
    </w:p>
    <w:p w14:paraId="3C6A27DD" w14:textId="30AEF24E" w:rsidR="006E0A24" w:rsidDel="00DE30FE" w:rsidRDefault="006E0A24">
      <w:pPr>
        <w:pStyle w:val="TOC5"/>
        <w:rPr>
          <w:del w:id="57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72" w:author="NEC" w:date="2024-10-20T10:39:00Z" w16du:dateUtc="2024-10-20T09:39:00Z">
        <w:r w:rsidRPr="007D69F0" w:rsidDel="00DE30FE">
          <w:rPr>
            <w:rFonts w:eastAsia="SimSun"/>
            <w:noProof/>
            <w:lang w:eastAsia="zh-CN"/>
          </w:rPr>
          <w:delText>5.1.6.2.1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 xml:space="preserve"> Model Confidence Threshold in ML Training</w:delText>
        </w:r>
        <w:r w:rsidDel="00DE30FE">
          <w:rPr>
            <w:noProof/>
          </w:rPr>
          <w:tab/>
          <w:delText>27</w:delText>
        </w:r>
      </w:del>
    </w:p>
    <w:p w14:paraId="4F881A22" w14:textId="79774FDC" w:rsidR="006E0A24" w:rsidDel="00DE30FE" w:rsidRDefault="006E0A24">
      <w:pPr>
        <w:pStyle w:val="TOC4"/>
        <w:rPr>
          <w:del w:id="57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74" w:author="NEC" w:date="2024-10-20T10:39:00Z" w16du:dateUtc="2024-10-20T09:39:00Z">
        <w:r w:rsidRPr="007D69F0" w:rsidDel="00DE30FE">
          <w:rPr>
            <w:rFonts w:eastAsia="SimSun"/>
            <w:noProof/>
            <w:lang w:eastAsia="zh-CN"/>
          </w:rPr>
          <w:delText>5.1.6.3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Potential requirements</w:delText>
        </w:r>
        <w:r w:rsidDel="00DE30FE">
          <w:rPr>
            <w:noProof/>
          </w:rPr>
          <w:tab/>
          <w:delText>27</w:delText>
        </w:r>
      </w:del>
    </w:p>
    <w:p w14:paraId="335F63D1" w14:textId="06EFA91E" w:rsidR="006E0A24" w:rsidDel="00DE30FE" w:rsidRDefault="006E0A24">
      <w:pPr>
        <w:pStyle w:val="TOC4"/>
        <w:rPr>
          <w:del w:id="57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76" w:author="NEC" w:date="2024-10-20T10:39:00Z" w16du:dateUtc="2024-10-20T09:39:00Z">
        <w:r w:rsidRPr="007D69F0" w:rsidDel="00DE30FE">
          <w:rPr>
            <w:rFonts w:eastAsia="SimSun"/>
            <w:noProof/>
          </w:rPr>
          <w:delText>5.1.6.4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Possible solutions</w:delText>
        </w:r>
        <w:r w:rsidDel="00DE30FE">
          <w:rPr>
            <w:noProof/>
          </w:rPr>
          <w:tab/>
          <w:delText>27</w:delText>
        </w:r>
      </w:del>
    </w:p>
    <w:p w14:paraId="6D851E1E" w14:textId="756DACA4" w:rsidR="006E0A24" w:rsidDel="00DE30FE" w:rsidRDefault="006E0A24">
      <w:pPr>
        <w:pStyle w:val="TOC4"/>
        <w:rPr>
          <w:del w:id="57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78" w:author="NEC" w:date="2024-10-20T10:39:00Z" w16du:dateUtc="2024-10-20T09:39:00Z">
        <w:r w:rsidDel="00DE30FE">
          <w:rPr>
            <w:noProof/>
          </w:rPr>
          <w:delText>5.1.6.5</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Evaluation</w:delText>
        </w:r>
        <w:r w:rsidDel="00DE30FE">
          <w:rPr>
            <w:noProof/>
          </w:rPr>
          <w:tab/>
          <w:delText>28</w:delText>
        </w:r>
      </w:del>
    </w:p>
    <w:p w14:paraId="26E152E5" w14:textId="06818099" w:rsidR="006E0A24" w:rsidDel="00DE30FE" w:rsidRDefault="006E0A24">
      <w:pPr>
        <w:pStyle w:val="TOC3"/>
        <w:rPr>
          <w:del w:id="57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80" w:author="NEC" w:date="2024-10-20T10:39:00Z" w16du:dateUtc="2024-10-20T09:39:00Z">
        <w:r w:rsidDel="00DE30FE">
          <w:rPr>
            <w:noProof/>
          </w:rPr>
          <w:delText>5.1.7</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Management of Reinforcement Learning</w:delText>
        </w:r>
        <w:r w:rsidDel="00DE30FE">
          <w:rPr>
            <w:noProof/>
          </w:rPr>
          <w:tab/>
          <w:delText>28</w:delText>
        </w:r>
      </w:del>
    </w:p>
    <w:p w14:paraId="2D35E78B" w14:textId="039D0F90" w:rsidR="006E0A24" w:rsidDel="00DE30FE" w:rsidRDefault="006E0A24">
      <w:pPr>
        <w:pStyle w:val="TOC4"/>
        <w:rPr>
          <w:del w:id="58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82" w:author="NEC" w:date="2024-10-20T10:39:00Z" w16du:dateUtc="2024-10-20T09:39:00Z">
        <w:r w:rsidDel="00DE30FE">
          <w:rPr>
            <w:noProof/>
          </w:rPr>
          <w:delText>5.1.7.1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Description</w:delText>
        </w:r>
        <w:r w:rsidDel="00DE30FE">
          <w:rPr>
            <w:noProof/>
          </w:rPr>
          <w:tab/>
          <w:delText>28</w:delText>
        </w:r>
      </w:del>
    </w:p>
    <w:p w14:paraId="08009CDC" w14:textId="38852D3F" w:rsidR="006E0A24" w:rsidDel="00DE30FE" w:rsidRDefault="006E0A24">
      <w:pPr>
        <w:pStyle w:val="TOC4"/>
        <w:rPr>
          <w:del w:id="58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84" w:author="NEC" w:date="2024-10-20T10:39:00Z" w16du:dateUtc="2024-10-20T09:39:00Z">
        <w:r w:rsidDel="00DE30FE">
          <w:rPr>
            <w:noProof/>
          </w:rPr>
          <w:delText>5.1.7.2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Use cases</w:delText>
        </w:r>
        <w:r w:rsidDel="00DE30FE">
          <w:rPr>
            <w:noProof/>
          </w:rPr>
          <w:tab/>
          <w:delText>28</w:delText>
        </w:r>
      </w:del>
    </w:p>
    <w:p w14:paraId="1A8E63D7" w14:textId="6A080B15" w:rsidR="006E0A24" w:rsidDel="00DE30FE" w:rsidRDefault="006E0A24">
      <w:pPr>
        <w:pStyle w:val="TOC5"/>
        <w:rPr>
          <w:del w:id="58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86" w:author="NEC" w:date="2024-10-20T10:39:00Z" w16du:dateUtc="2024-10-20T09:39:00Z">
        <w:r w:rsidDel="00DE30FE">
          <w:rPr>
            <w:noProof/>
          </w:rPr>
          <w:delText>5.1.7.2.1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Exploration in Reinforcement Learning</w:delText>
        </w:r>
        <w:r w:rsidDel="00DE30FE">
          <w:rPr>
            <w:noProof/>
          </w:rPr>
          <w:tab/>
          <w:delText>28</w:delText>
        </w:r>
      </w:del>
    </w:p>
    <w:p w14:paraId="6398E042" w14:textId="4FAC9F6D" w:rsidR="006E0A24" w:rsidDel="00DE30FE" w:rsidRDefault="006E0A24">
      <w:pPr>
        <w:pStyle w:val="TOC4"/>
        <w:rPr>
          <w:del w:id="58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88" w:author="NEC" w:date="2024-10-20T10:39:00Z" w16du:dateUtc="2024-10-20T09:39:00Z">
        <w:r w:rsidRPr="007D69F0" w:rsidDel="00DE30FE">
          <w:rPr>
            <w:rFonts w:eastAsia="SimSun"/>
            <w:noProof/>
          </w:rPr>
          <w:delText>5.1.7.3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Potential Requirements</w:delText>
        </w:r>
        <w:r w:rsidDel="00DE30FE">
          <w:rPr>
            <w:noProof/>
          </w:rPr>
          <w:tab/>
          <w:delText>28</w:delText>
        </w:r>
      </w:del>
    </w:p>
    <w:p w14:paraId="7AE023CE" w14:textId="171E3A64" w:rsidR="006E0A24" w:rsidDel="00DE30FE" w:rsidRDefault="006E0A24">
      <w:pPr>
        <w:pStyle w:val="TOC4"/>
        <w:rPr>
          <w:del w:id="58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90" w:author="NEC" w:date="2024-10-20T10:39:00Z" w16du:dateUtc="2024-10-20T09:39:00Z">
        <w:r w:rsidDel="00DE30FE">
          <w:rPr>
            <w:noProof/>
          </w:rPr>
          <w:delText>5.1.7.4</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Possible solutions</w:delText>
        </w:r>
        <w:r w:rsidDel="00DE30FE">
          <w:rPr>
            <w:noProof/>
          </w:rPr>
          <w:tab/>
          <w:delText>29</w:delText>
        </w:r>
      </w:del>
    </w:p>
    <w:p w14:paraId="03CAA241" w14:textId="0031D2D0" w:rsidR="006E0A24" w:rsidDel="00DE30FE" w:rsidRDefault="006E0A24">
      <w:pPr>
        <w:pStyle w:val="TOC3"/>
        <w:rPr>
          <w:del w:id="59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92" w:author="NEC" w:date="2024-10-20T10:39:00Z" w16du:dateUtc="2024-10-20T09:39:00Z">
        <w:r w:rsidDel="00DE30FE">
          <w:rPr>
            <w:noProof/>
          </w:rPr>
          <w:delText>5.1.7.5</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Evaluation</w:delText>
        </w:r>
        <w:r w:rsidDel="00DE30FE">
          <w:rPr>
            <w:noProof/>
          </w:rPr>
          <w:tab/>
          <w:delText>29</w:delText>
        </w:r>
      </w:del>
    </w:p>
    <w:p w14:paraId="0FBF5A61" w14:textId="159BDCB2" w:rsidR="006E0A24" w:rsidDel="00DE30FE" w:rsidRDefault="006E0A24">
      <w:pPr>
        <w:pStyle w:val="TOC3"/>
        <w:rPr>
          <w:del w:id="59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94" w:author="NEC" w:date="2024-10-20T10:39:00Z" w16du:dateUtc="2024-10-20T09:39:00Z">
        <w:r w:rsidDel="00DE30FE">
          <w:rPr>
            <w:noProof/>
          </w:rPr>
          <w:delText xml:space="preserve">5.1.8 </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Sustainable AI/ML</w:delText>
        </w:r>
        <w:r w:rsidDel="00DE30FE">
          <w:rPr>
            <w:noProof/>
          </w:rPr>
          <w:tab/>
          <w:delText>29</w:delText>
        </w:r>
      </w:del>
    </w:p>
    <w:p w14:paraId="3AFAE8A5" w14:textId="01F4E4AA" w:rsidR="006E0A24" w:rsidDel="00DE30FE" w:rsidRDefault="006E0A24">
      <w:pPr>
        <w:pStyle w:val="TOC4"/>
        <w:rPr>
          <w:del w:id="59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96" w:author="NEC" w:date="2024-10-20T10:39:00Z" w16du:dateUtc="2024-10-20T09:39:00Z">
        <w:r w:rsidDel="00DE30FE">
          <w:rPr>
            <w:noProof/>
          </w:rPr>
          <w:delText xml:space="preserve">5.1.8.1 </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Description</w:delText>
        </w:r>
        <w:r w:rsidDel="00DE30FE">
          <w:rPr>
            <w:noProof/>
          </w:rPr>
          <w:tab/>
          <w:delText>29</w:delText>
        </w:r>
      </w:del>
    </w:p>
    <w:p w14:paraId="46BBDEA1" w14:textId="3958DAF0" w:rsidR="006E0A24" w:rsidDel="00DE30FE" w:rsidRDefault="006E0A24">
      <w:pPr>
        <w:pStyle w:val="TOC4"/>
        <w:rPr>
          <w:del w:id="59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98" w:author="NEC" w:date="2024-10-20T10:39:00Z" w16du:dateUtc="2024-10-20T09:39:00Z">
        <w:r w:rsidDel="00DE30FE">
          <w:rPr>
            <w:noProof/>
          </w:rPr>
          <w:delText>5.1.8.2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Use cases</w:delText>
        </w:r>
        <w:r w:rsidDel="00DE30FE">
          <w:rPr>
            <w:noProof/>
          </w:rPr>
          <w:tab/>
          <w:delText>29</w:delText>
        </w:r>
      </w:del>
    </w:p>
    <w:p w14:paraId="3058946A" w14:textId="552D0744" w:rsidR="006E0A24" w:rsidDel="00DE30FE" w:rsidRDefault="006E0A24">
      <w:pPr>
        <w:pStyle w:val="TOC5"/>
        <w:rPr>
          <w:del w:id="59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00" w:author="NEC" w:date="2024-10-20T10:39:00Z" w16du:dateUtc="2024-10-20T09:39:00Z">
        <w:r w:rsidDel="00DE30FE">
          <w:rPr>
            <w:noProof/>
          </w:rPr>
          <w:delText>5.1.8.2.1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AI/ML energy consumption evaluation and reporting for ML model training</w:delText>
        </w:r>
        <w:r w:rsidDel="00DE30FE">
          <w:rPr>
            <w:noProof/>
          </w:rPr>
          <w:tab/>
          <w:delText>29</w:delText>
        </w:r>
      </w:del>
    </w:p>
    <w:p w14:paraId="51427CC0" w14:textId="4513ABCF" w:rsidR="006E0A24" w:rsidDel="00DE30FE" w:rsidRDefault="006E0A24">
      <w:pPr>
        <w:pStyle w:val="TOC4"/>
        <w:rPr>
          <w:del w:id="60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02" w:author="NEC" w:date="2024-10-20T10:39:00Z" w16du:dateUtc="2024-10-20T09:39:00Z">
        <w:r w:rsidRPr="007D69F0" w:rsidDel="00DE30FE">
          <w:rPr>
            <w:rFonts w:eastAsia="SimSun"/>
            <w:noProof/>
          </w:rPr>
          <w:delText>5.1.</w:delText>
        </w:r>
        <w:r w:rsidRPr="007D69F0" w:rsidDel="00DE30FE">
          <w:rPr>
            <w:rFonts w:eastAsia="SimSun"/>
            <w:noProof/>
            <w:lang w:val="en-US" w:eastAsia="zh-CN"/>
          </w:rPr>
          <w:delText>8</w:delText>
        </w:r>
        <w:r w:rsidRPr="007D69F0" w:rsidDel="00DE30FE">
          <w:rPr>
            <w:rFonts w:eastAsia="SimSun"/>
            <w:noProof/>
          </w:rPr>
          <w:delText>.3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Potential Requirements</w:delText>
        </w:r>
        <w:r w:rsidDel="00DE30FE">
          <w:rPr>
            <w:noProof/>
          </w:rPr>
          <w:tab/>
          <w:delText>29</w:delText>
        </w:r>
      </w:del>
    </w:p>
    <w:p w14:paraId="7EB8AE35" w14:textId="471F1ED3" w:rsidR="006E0A24" w:rsidDel="00DE30FE" w:rsidRDefault="006E0A24">
      <w:pPr>
        <w:pStyle w:val="TOC4"/>
        <w:rPr>
          <w:del w:id="60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04" w:author="NEC" w:date="2024-10-20T10:39:00Z" w16du:dateUtc="2024-10-20T09:39:00Z">
        <w:r w:rsidRPr="007D69F0" w:rsidDel="00DE30FE">
          <w:rPr>
            <w:rFonts w:eastAsia="SimSun"/>
            <w:noProof/>
          </w:rPr>
          <w:delText>5.1.8.4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Possible solutions</w:delText>
        </w:r>
        <w:r w:rsidDel="00DE30FE">
          <w:rPr>
            <w:noProof/>
          </w:rPr>
          <w:tab/>
          <w:delText>30</w:delText>
        </w:r>
      </w:del>
    </w:p>
    <w:p w14:paraId="0E002D01" w14:textId="3F872EDC" w:rsidR="006E0A24" w:rsidDel="00DE30FE" w:rsidRDefault="006E0A24">
      <w:pPr>
        <w:pStyle w:val="TOC4"/>
        <w:rPr>
          <w:del w:id="60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06" w:author="NEC" w:date="2024-10-20T10:39:00Z" w16du:dateUtc="2024-10-20T09:39:00Z">
        <w:r w:rsidRPr="007D69F0" w:rsidDel="00DE30FE">
          <w:rPr>
            <w:rFonts w:eastAsia="SimSun"/>
            <w:noProof/>
          </w:rPr>
          <w:delText>5.1.8.5</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Evalaution</w:delText>
        </w:r>
        <w:r w:rsidDel="00DE30FE">
          <w:rPr>
            <w:noProof/>
          </w:rPr>
          <w:tab/>
          <w:delText>30</w:delText>
        </w:r>
      </w:del>
    </w:p>
    <w:p w14:paraId="37CB3BAE" w14:textId="62A1BD71" w:rsidR="006E0A24" w:rsidDel="00DE30FE" w:rsidRDefault="006E0A24">
      <w:pPr>
        <w:pStyle w:val="TOC3"/>
        <w:rPr>
          <w:del w:id="60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08" w:author="NEC" w:date="2024-10-20T10:39:00Z" w16du:dateUtc="2024-10-20T09:39:00Z">
        <w:r w:rsidRPr="007D69F0" w:rsidDel="00DE30FE">
          <w:rPr>
            <w:rFonts w:eastAsia="SimSun"/>
            <w:noProof/>
          </w:rPr>
          <w:delText>5.1.9</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ML model distributed training</w:delText>
        </w:r>
        <w:r w:rsidDel="00DE30FE">
          <w:rPr>
            <w:noProof/>
          </w:rPr>
          <w:tab/>
          <w:delText>30</w:delText>
        </w:r>
      </w:del>
    </w:p>
    <w:p w14:paraId="0ABD6485" w14:textId="3FDE1C44" w:rsidR="006E0A24" w:rsidDel="00DE30FE" w:rsidRDefault="006E0A24">
      <w:pPr>
        <w:pStyle w:val="TOC4"/>
        <w:rPr>
          <w:del w:id="60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10" w:author="NEC" w:date="2024-10-20T10:39:00Z" w16du:dateUtc="2024-10-20T09:39:00Z">
        <w:r w:rsidRPr="007D69F0" w:rsidDel="00DE30FE">
          <w:rPr>
            <w:rFonts w:eastAsia="SimSun"/>
            <w:noProof/>
          </w:rPr>
          <w:delText>5.1.9.1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Description</w:delText>
        </w:r>
        <w:r w:rsidDel="00DE30FE">
          <w:rPr>
            <w:noProof/>
          </w:rPr>
          <w:tab/>
          <w:delText>30</w:delText>
        </w:r>
      </w:del>
    </w:p>
    <w:p w14:paraId="1EC601C8" w14:textId="48106A48" w:rsidR="006E0A24" w:rsidDel="00DE30FE" w:rsidRDefault="006E0A24">
      <w:pPr>
        <w:pStyle w:val="TOC4"/>
        <w:rPr>
          <w:del w:id="61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12" w:author="NEC" w:date="2024-10-20T10:39:00Z" w16du:dateUtc="2024-10-20T09:39:00Z">
        <w:r w:rsidRPr="007D69F0" w:rsidDel="00DE30FE">
          <w:rPr>
            <w:rFonts w:eastAsia="SimSun"/>
            <w:noProof/>
          </w:rPr>
          <w:delText>5.1.9.2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Use cases</w:delText>
        </w:r>
        <w:r w:rsidDel="00DE30FE">
          <w:rPr>
            <w:noProof/>
          </w:rPr>
          <w:tab/>
          <w:delText>30</w:delText>
        </w:r>
      </w:del>
    </w:p>
    <w:p w14:paraId="2D3F29BA" w14:textId="0B84D356" w:rsidR="006E0A24" w:rsidDel="00DE30FE" w:rsidRDefault="006E0A24">
      <w:pPr>
        <w:pStyle w:val="TOC5"/>
        <w:rPr>
          <w:del w:id="61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14" w:author="NEC" w:date="2024-10-20T10:39:00Z" w16du:dateUtc="2024-10-20T09:39:00Z">
        <w:r w:rsidRPr="007D69F0" w:rsidDel="00DE30FE">
          <w:rPr>
            <w:rFonts w:eastAsia="SimSun"/>
            <w:noProof/>
          </w:rPr>
          <w:delText>5.1.</w:delText>
        </w:r>
        <w:r w:rsidRPr="007D69F0" w:rsidDel="00DE30FE">
          <w:rPr>
            <w:rFonts w:eastAsia="SimSun"/>
            <w:noProof/>
            <w:lang w:eastAsia="zh-CN"/>
          </w:rPr>
          <w:delText>9</w:delText>
        </w:r>
        <w:r w:rsidRPr="007D69F0" w:rsidDel="00DE30FE">
          <w:rPr>
            <w:rFonts w:eastAsia="SimSun"/>
            <w:noProof/>
          </w:rPr>
          <w:delText>.2.1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ML model distributed training</w:delText>
        </w:r>
        <w:r w:rsidDel="00DE30FE">
          <w:rPr>
            <w:noProof/>
          </w:rPr>
          <w:tab/>
          <w:delText>30</w:delText>
        </w:r>
      </w:del>
    </w:p>
    <w:p w14:paraId="6B3096C4" w14:textId="7EFCAF7F" w:rsidR="006E0A24" w:rsidDel="00DE30FE" w:rsidRDefault="006E0A24">
      <w:pPr>
        <w:pStyle w:val="TOC4"/>
        <w:rPr>
          <w:del w:id="61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16" w:author="NEC" w:date="2024-10-20T10:39:00Z" w16du:dateUtc="2024-10-20T09:39:00Z">
        <w:r w:rsidRPr="007D69F0" w:rsidDel="00DE30FE">
          <w:rPr>
            <w:rFonts w:eastAsia="SimSun"/>
            <w:noProof/>
          </w:rPr>
          <w:delText>5.1.9.3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Potential requirements</w:delText>
        </w:r>
        <w:r w:rsidDel="00DE30FE">
          <w:rPr>
            <w:noProof/>
          </w:rPr>
          <w:tab/>
          <w:delText>30</w:delText>
        </w:r>
      </w:del>
    </w:p>
    <w:p w14:paraId="4214C102" w14:textId="11A2E06D" w:rsidR="006E0A24" w:rsidDel="00DE30FE" w:rsidRDefault="006E0A24">
      <w:pPr>
        <w:pStyle w:val="TOC4"/>
        <w:rPr>
          <w:del w:id="61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18" w:author="NEC" w:date="2024-10-20T10:39:00Z" w16du:dateUtc="2024-10-20T09:39:00Z">
        <w:r w:rsidRPr="007D69F0" w:rsidDel="00DE30FE">
          <w:rPr>
            <w:rFonts w:eastAsia="SimSun"/>
            <w:noProof/>
          </w:rPr>
          <w:delText>5.1.9.4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Possible solutions</w:delText>
        </w:r>
        <w:r w:rsidDel="00DE30FE">
          <w:rPr>
            <w:noProof/>
          </w:rPr>
          <w:tab/>
          <w:delText>30</w:delText>
        </w:r>
      </w:del>
    </w:p>
    <w:p w14:paraId="313D4178" w14:textId="72ECBFE7" w:rsidR="006E0A24" w:rsidDel="00DE30FE" w:rsidRDefault="006E0A24">
      <w:pPr>
        <w:pStyle w:val="TOC4"/>
        <w:rPr>
          <w:del w:id="61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20" w:author="NEC" w:date="2024-10-20T10:39:00Z" w16du:dateUtc="2024-10-20T09:39:00Z">
        <w:r w:rsidRPr="007D69F0" w:rsidDel="00DE30FE">
          <w:rPr>
            <w:rFonts w:eastAsia="SimSun"/>
            <w:noProof/>
          </w:rPr>
          <w:delText>5.1.9.5</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Evaluation</w:delText>
        </w:r>
        <w:r w:rsidDel="00DE30FE">
          <w:rPr>
            <w:noProof/>
          </w:rPr>
          <w:tab/>
          <w:delText>30</w:delText>
        </w:r>
      </w:del>
    </w:p>
    <w:p w14:paraId="160566F9" w14:textId="153D1908" w:rsidR="006E0A24" w:rsidDel="00DE30FE" w:rsidRDefault="006E0A24">
      <w:pPr>
        <w:pStyle w:val="TOC4"/>
        <w:rPr>
          <w:del w:id="62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22" w:author="NEC" w:date="2024-10-20T10:39:00Z" w16du:dateUtc="2024-10-20T09:39:00Z">
        <w:r w:rsidRPr="007D69F0" w:rsidDel="00DE30FE">
          <w:rPr>
            <w:rFonts w:eastAsia="SimSun"/>
            <w:noProof/>
          </w:rPr>
          <w:delText>5.1.10</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Management of Federated Learning</w:delText>
        </w:r>
        <w:r w:rsidDel="00DE30FE">
          <w:rPr>
            <w:noProof/>
          </w:rPr>
          <w:tab/>
          <w:delText>31</w:delText>
        </w:r>
      </w:del>
    </w:p>
    <w:p w14:paraId="684C11C8" w14:textId="4C4B83C2" w:rsidR="006E0A24" w:rsidDel="00DE30FE" w:rsidRDefault="006E0A24">
      <w:pPr>
        <w:pStyle w:val="TOC4"/>
        <w:rPr>
          <w:del w:id="62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24" w:author="NEC" w:date="2024-10-20T10:39:00Z" w16du:dateUtc="2024-10-20T09:39:00Z">
        <w:r w:rsidRPr="007D69F0" w:rsidDel="00DE30FE">
          <w:rPr>
            <w:rFonts w:eastAsia="SimSun"/>
            <w:noProof/>
          </w:rPr>
          <w:delText>5.1.10.1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Description</w:delText>
        </w:r>
        <w:r w:rsidDel="00DE30FE">
          <w:rPr>
            <w:noProof/>
          </w:rPr>
          <w:tab/>
          <w:delText>31</w:delText>
        </w:r>
      </w:del>
    </w:p>
    <w:p w14:paraId="49530FC1" w14:textId="282A6D39" w:rsidR="006E0A24" w:rsidDel="00DE30FE" w:rsidRDefault="006E0A24">
      <w:pPr>
        <w:pStyle w:val="TOC4"/>
        <w:rPr>
          <w:del w:id="62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26" w:author="NEC" w:date="2024-10-20T10:39:00Z" w16du:dateUtc="2024-10-20T09:39:00Z">
        <w:r w:rsidRPr="007D69F0" w:rsidDel="00DE30FE">
          <w:rPr>
            <w:rFonts w:eastAsia="SimSun"/>
            <w:noProof/>
          </w:rPr>
          <w:delText>5.1.10.2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Use cases</w:delText>
        </w:r>
        <w:r w:rsidDel="00DE30FE">
          <w:rPr>
            <w:noProof/>
          </w:rPr>
          <w:tab/>
          <w:delText>31</w:delText>
        </w:r>
      </w:del>
    </w:p>
    <w:p w14:paraId="129040BF" w14:textId="56F2F3D9" w:rsidR="006E0A24" w:rsidDel="00DE30FE" w:rsidRDefault="006E0A24">
      <w:pPr>
        <w:pStyle w:val="TOC5"/>
        <w:rPr>
          <w:del w:id="62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28" w:author="NEC" w:date="2024-10-20T10:39:00Z" w16du:dateUtc="2024-10-20T09:39:00Z">
        <w:r w:rsidRPr="007D69F0" w:rsidDel="00DE30FE">
          <w:rPr>
            <w:rFonts w:eastAsia="SimSun"/>
            <w:noProof/>
          </w:rPr>
          <w:delText>5.1.10.2.1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Management of different roles in Federated Learning</w:delText>
        </w:r>
        <w:r w:rsidDel="00DE30FE">
          <w:rPr>
            <w:noProof/>
          </w:rPr>
          <w:tab/>
          <w:delText>31</w:delText>
        </w:r>
      </w:del>
    </w:p>
    <w:p w14:paraId="4310ACDD" w14:textId="5278AC94" w:rsidR="006E0A24" w:rsidDel="00DE30FE" w:rsidRDefault="006E0A24">
      <w:pPr>
        <w:pStyle w:val="TOC4"/>
        <w:rPr>
          <w:del w:id="62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30" w:author="NEC" w:date="2024-10-20T10:39:00Z" w16du:dateUtc="2024-10-20T09:39:00Z">
        <w:r w:rsidRPr="007D69F0" w:rsidDel="00DE30FE">
          <w:rPr>
            <w:rFonts w:eastAsia="SimSun"/>
            <w:noProof/>
          </w:rPr>
          <w:delText>5.1.10.3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Potential requirements</w:delText>
        </w:r>
        <w:r w:rsidDel="00DE30FE">
          <w:rPr>
            <w:noProof/>
          </w:rPr>
          <w:tab/>
          <w:delText>32</w:delText>
        </w:r>
      </w:del>
    </w:p>
    <w:p w14:paraId="71C46D14" w14:textId="44DB39B4" w:rsidR="006E0A24" w:rsidDel="00DE30FE" w:rsidRDefault="006E0A24">
      <w:pPr>
        <w:pStyle w:val="TOC4"/>
        <w:rPr>
          <w:del w:id="63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32" w:author="NEC" w:date="2024-10-20T10:39:00Z" w16du:dateUtc="2024-10-20T09:39:00Z">
        <w:r w:rsidDel="00DE30FE">
          <w:rPr>
            <w:noProof/>
          </w:rPr>
          <w:delText>5.1.10.4</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Possible solutions</w:delText>
        </w:r>
        <w:r w:rsidDel="00DE30FE">
          <w:rPr>
            <w:noProof/>
          </w:rPr>
          <w:tab/>
          <w:delText>32</w:delText>
        </w:r>
      </w:del>
    </w:p>
    <w:p w14:paraId="17998D75" w14:textId="71BC2D05" w:rsidR="006E0A24" w:rsidDel="00DE30FE" w:rsidRDefault="006E0A24">
      <w:pPr>
        <w:pStyle w:val="TOC4"/>
        <w:rPr>
          <w:del w:id="63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34" w:author="NEC" w:date="2024-10-20T10:39:00Z" w16du:dateUtc="2024-10-20T09:39:00Z">
        <w:r w:rsidDel="00DE30FE">
          <w:rPr>
            <w:noProof/>
          </w:rPr>
          <w:delText>5.1.10.5</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Evaluation</w:delText>
        </w:r>
        <w:r w:rsidDel="00DE30FE">
          <w:rPr>
            <w:noProof/>
          </w:rPr>
          <w:tab/>
          <w:delText>32</w:delText>
        </w:r>
      </w:del>
    </w:p>
    <w:p w14:paraId="78D47846" w14:textId="30B29832" w:rsidR="006E0A24" w:rsidDel="00DE30FE" w:rsidRDefault="006E0A24">
      <w:pPr>
        <w:pStyle w:val="TOC2"/>
        <w:rPr>
          <w:del w:id="63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36" w:author="NEC" w:date="2024-10-20T10:39:00Z" w16du:dateUtc="2024-10-20T09:39:00Z">
        <w:r w:rsidDel="00DE30FE">
          <w:rPr>
            <w:noProof/>
          </w:rPr>
          <w:delText>5.2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ML model testing</w:delText>
        </w:r>
        <w:r w:rsidDel="00DE30FE">
          <w:rPr>
            <w:noProof/>
          </w:rPr>
          <w:tab/>
          <w:delText>32</w:delText>
        </w:r>
      </w:del>
    </w:p>
    <w:p w14:paraId="0A170D2B" w14:textId="0EC58E42" w:rsidR="006E0A24" w:rsidDel="00DE30FE" w:rsidRDefault="006E0A24">
      <w:pPr>
        <w:pStyle w:val="TOC2"/>
        <w:rPr>
          <w:del w:id="63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38" w:author="NEC" w:date="2024-10-20T10:39:00Z" w16du:dateUtc="2024-10-20T09:39:00Z">
        <w:r w:rsidDel="00DE30FE">
          <w:rPr>
            <w:noProof/>
          </w:rPr>
          <w:lastRenderedPageBreak/>
          <w:delText>5.3</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AI/ML inference emulation</w:delText>
        </w:r>
        <w:r w:rsidDel="00DE30FE">
          <w:rPr>
            <w:noProof/>
          </w:rPr>
          <w:tab/>
          <w:delText>32</w:delText>
        </w:r>
      </w:del>
    </w:p>
    <w:p w14:paraId="3160E84A" w14:textId="041718CC" w:rsidR="006E0A24" w:rsidDel="00DE30FE" w:rsidRDefault="006E0A24">
      <w:pPr>
        <w:pStyle w:val="TOC3"/>
        <w:rPr>
          <w:del w:id="63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40" w:author="NEC" w:date="2024-10-20T10:39:00Z" w16du:dateUtc="2024-10-20T09:39:00Z">
        <w:r w:rsidDel="00DE30FE">
          <w:rPr>
            <w:noProof/>
          </w:rPr>
          <w:delText>5.3.1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ML inference emulation</w:delText>
        </w:r>
        <w:r w:rsidDel="00DE30FE">
          <w:rPr>
            <w:noProof/>
          </w:rPr>
          <w:tab/>
          <w:delText>32</w:delText>
        </w:r>
      </w:del>
    </w:p>
    <w:p w14:paraId="6DBC252A" w14:textId="6224390F" w:rsidR="006E0A24" w:rsidDel="00DE30FE" w:rsidRDefault="006E0A24">
      <w:pPr>
        <w:pStyle w:val="TOC4"/>
        <w:rPr>
          <w:del w:id="64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42" w:author="NEC" w:date="2024-10-20T10:39:00Z" w16du:dateUtc="2024-10-20T09:39:00Z">
        <w:r w:rsidDel="00DE30FE">
          <w:rPr>
            <w:noProof/>
          </w:rPr>
          <w:delText>5.3.1.1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Description</w:delText>
        </w:r>
        <w:r w:rsidDel="00DE30FE">
          <w:rPr>
            <w:noProof/>
          </w:rPr>
          <w:tab/>
          <w:delText>32</w:delText>
        </w:r>
      </w:del>
    </w:p>
    <w:p w14:paraId="65EAA4A2" w14:textId="5FFDB7AA" w:rsidR="006E0A24" w:rsidDel="00DE30FE" w:rsidRDefault="006E0A24">
      <w:pPr>
        <w:pStyle w:val="TOC4"/>
        <w:rPr>
          <w:del w:id="64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44" w:author="NEC" w:date="2024-10-20T10:39:00Z" w16du:dateUtc="2024-10-20T09:39:00Z">
        <w:r w:rsidDel="00DE30FE">
          <w:rPr>
            <w:noProof/>
          </w:rPr>
          <w:delText>5.3.1.2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Use cases</w:delText>
        </w:r>
        <w:r w:rsidDel="00DE30FE">
          <w:rPr>
            <w:noProof/>
          </w:rPr>
          <w:tab/>
          <w:delText>32</w:delText>
        </w:r>
      </w:del>
    </w:p>
    <w:p w14:paraId="75BAB5BD" w14:textId="28788EC0" w:rsidR="006E0A24" w:rsidDel="00DE30FE" w:rsidRDefault="006E0A24">
      <w:pPr>
        <w:pStyle w:val="TOC5"/>
        <w:rPr>
          <w:del w:id="64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46" w:author="NEC" w:date="2024-10-20T10:39:00Z" w16du:dateUtc="2024-10-20T09:39:00Z">
        <w:r w:rsidDel="00DE30FE">
          <w:rPr>
            <w:noProof/>
          </w:rPr>
          <w:delText>5.3.1.2.1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AI/ML inference emulation</w:delText>
        </w:r>
        <w:r w:rsidDel="00DE30FE">
          <w:rPr>
            <w:noProof/>
          </w:rPr>
          <w:tab/>
          <w:delText>32</w:delText>
        </w:r>
      </w:del>
    </w:p>
    <w:p w14:paraId="16DAFA2A" w14:textId="49D45AAF" w:rsidR="006E0A24" w:rsidDel="00DE30FE" w:rsidRDefault="006E0A24">
      <w:pPr>
        <w:pStyle w:val="TOC5"/>
        <w:rPr>
          <w:del w:id="64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48" w:author="NEC" w:date="2024-10-20T10:39:00Z" w16du:dateUtc="2024-10-20T09:39:00Z">
        <w:r w:rsidDel="00DE30FE">
          <w:rPr>
            <w:noProof/>
          </w:rPr>
          <w:delText>5.3.1.2.2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cs="Arial"/>
            <w:noProof/>
          </w:rPr>
          <w:delText xml:space="preserve">Managing </w:delText>
        </w:r>
        <w:r w:rsidDel="00DE30FE">
          <w:rPr>
            <w:noProof/>
          </w:rPr>
          <w:delText>ML inference emulation</w:delText>
        </w:r>
        <w:r w:rsidDel="00DE30FE">
          <w:rPr>
            <w:noProof/>
          </w:rPr>
          <w:tab/>
          <w:delText>33</w:delText>
        </w:r>
      </w:del>
    </w:p>
    <w:p w14:paraId="69BBE350" w14:textId="0145C421" w:rsidR="006E0A24" w:rsidDel="00DE30FE" w:rsidRDefault="006E0A24">
      <w:pPr>
        <w:pStyle w:val="TOC4"/>
        <w:rPr>
          <w:del w:id="64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50" w:author="NEC" w:date="2024-10-20T10:39:00Z" w16du:dateUtc="2024-10-20T09:39:00Z">
        <w:r w:rsidDel="00DE30FE">
          <w:rPr>
            <w:noProof/>
          </w:rPr>
          <w:delText>5.3.1.3</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Potential requirements</w:delText>
        </w:r>
        <w:r w:rsidDel="00DE30FE">
          <w:rPr>
            <w:noProof/>
          </w:rPr>
          <w:tab/>
          <w:delText>33</w:delText>
        </w:r>
      </w:del>
    </w:p>
    <w:p w14:paraId="680C6DE5" w14:textId="5BAB3FEA" w:rsidR="006E0A24" w:rsidDel="00DE30FE" w:rsidRDefault="006E0A24">
      <w:pPr>
        <w:pStyle w:val="TOC4"/>
        <w:rPr>
          <w:del w:id="65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52" w:author="NEC" w:date="2024-10-20T10:39:00Z" w16du:dateUtc="2024-10-20T09:39:00Z">
        <w:r w:rsidDel="00DE30FE">
          <w:rPr>
            <w:noProof/>
          </w:rPr>
          <w:delText>5.3.1.4</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Possible solutions</w:delText>
        </w:r>
        <w:r w:rsidDel="00DE30FE">
          <w:rPr>
            <w:noProof/>
          </w:rPr>
          <w:tab/>
          <w:delText>34</w:delText>
        </w:r>
      </w:del>
    </w:p>
    <w:p w14:paraId="3FE0D15E" w14:textId="00610649" w:rsidR="006E0A24" w:rsidDel="00DE30FE" w:rsidRDefault="006E0A24">
      <w:pPr>
        <w:pStyle w:val="TOC4"/>
        <w:rPr>
          <w:del w:id="65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54" w:author="NEC" w:date="2024-10-20T10:39:00Z" w16du:dateUtc="2024-10-20T09:39:00Z">
        <w:r w:rsidDel="00DE30FE">
          <w:rPr>
            <w:noProof/>
          </w:rPr>
          <w:delText>5.3.1.5</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Evaluation</w:delText>
        </w:r>
        <w:r w:rsidDel="00DE30FE">
          <w:rPr>
            <w:noProof/>
          </w:rPr>
          <w:tab/>
          <w:delText>35</w:delText>
        </w:r>
      </w:del>
    </w:p>
    <w:p w14:paraId="2ECCE18F" w14:textId="3D4498DF" w:rsidR="006E0A24" w:rsidDel="00DE30FE" w:rsidRDefault="006E0A24">
      <w:pPr>
        <w:pStyle w:val="TOC3"/>
        <w:rPr>
          <w:del w:id="65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56" w:author="NEC" w:date="2024-10-20T10:39:00Z" w16du:dateUtc="2024-10-20T09:39:00Z">
        <w:r w:rsidDel="00DE30FE">
          <w:rPr>
            <w:noProof/>
          </w:rPr>
          <w:delText>5.3.2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ML emulation environment selection</w:delText>
        </w:r>
        <w:r w:rsidDel="00DE30FE">
          <w:rPr>
            <w:noProof/>
          </w:rPr>
          <w:tab/>
          <w:delText>35</w:delText>
        </w:r>
      </w:del>
    </w:p>
    <w:p w14:paraId="04F5FFB2" w14:textId="3394E5E4" w:rsidR="006E0A24" w:rsidDel="00DE30FE" w:rsidRDefault="006E0A24">
      <w:pPr>
        <w:pStyle w:val="TOC4"/>
        <w:rPr>
          <w:del w:id="65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58" w:author="NEC" w:date="2024-10-20T10:39:00Z" w16du:dateUtc="2024-10-20T09:39:00Z">
        <w:r w:rsidDel="00DE30FE">
          <w:rPr>
            <w:noProof/>
          </w:rPr>
          <w:delText>5.</w:delText>
        </w:r>
        <w:r w:rsidRPr="007D69F0" w:rsidDel="00DE30FE">
          <w:rPr>
            <w:rFonts w:eastAsia="SimSun"/>
            <w:noProof/>
            <w:lang w:val="en-US" w:eastAsia="zh-CN"/>
          </w:rPr>
          <w:delText>3</w:delText>
        </w:r>
        <w:r w:rsidDel="00DE30FE">
          <w:rPr>
            <w:noProof/>
          </w:rPr>
          <w:delText>.</w:delText>
        </w:r>
        <w:r w:rsidRPr="007D69F0" w:rsidDel="00DE30FE">
          <w:rPr>
            <w:rFonts w:eastAsia="SimSun"/>
            <w:noProof/>
            <w:lang w:val="en-US" w:eastAsia="zh-CN"/>
          </w:rPr>
          <w:delText>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val="en-US" w:eastAsia="zh-CN"/>
          </w:rPr>
          <w:delText>Description</w:delText>
        </w:r>
        <w:r w:rsidDel="00DE30FE">
          <w:rPr>
            <w:noProof/>
          </w:rPr>
          <w:tab/>
          <w:delText>35</w:delText>
        </w:r>
      </w:del>
    </w:p>
    <w:p w14:paraId="6C5F13D9" w14:textId="126170C6" w:rsidR="006E0A24" w:rsidDel="00DE30FE" w:rsidRDefault="006E0A24">
      <w:pPr>
        <w:pStyle w:val="TOC4"/>
        <w:rPr>
          <w:del w:id="65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60" w:author="NEC" w:date="2024-10-20T10:39:00Z" w16du:dateUtc="2024-10-20T09:39:00Z">
        <w:r w:rsidDel="00DE30FE">
          <w:rPr>
            <w:noProof/>
          </w:rPr>
          <w:delText>5.3.2.2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Use cases</w:delText>
        </w:r>
        <w:r w:rsidDel="00DE30FE">
          <w:rPr>
            <w:noProof/>
          </w:rPr>
          <w:tab/>
          <w:delText>35</w:delText>
        </w:r>
      </w:del>
    </w:p>
    <w:p w14:paraId="168950EA" w14:textId="6FE26553" w:rsidR="006E0A24" w:rsidDel="00DE30FE" w:rsidRDefault="006E0A24">
      <w:pPr>
        <w:pStyle w:val="TOC5"/>
        <w:rPr>
          <w:del w:id="66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62" w:author="NEC" w:date="2024-10-20T10:39:00Z" w16du:dateUtc="2024-10-20T09:39:00Z">
        <w:r w:rsidDel="00DE30FE">
          <w:rPr>
            <w:noProof/>
          </w:rPr>
          <w:delText>5.</w:delText>
        </w:r>
        <w:r w:rsidRPr="007D69F0" w:rsidDel="00DE30FE">
          <w:rPr>
            <w:rFonts w:eastAsia="SimSun"/>
            <w:noProof/>
          </w:rPr>
          <w:delText>3</w:delText>
        </w:r>
        <w:r w:rsidDel="00DE30FE">
          <w:rPr>
            <w:noProof/>
          </w:rPr>
          <w:delText>.2.2.</w:delText>
        </w:r>
        <w:r w:rsidRPr="007D69F0" w:rsidDel="00DE30FE">
          <w:rPr>
            <w:rFonts w:eastAsia="SimSun"/>
            <w:noProof/>
          </w:rPr>
          <w:delText>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ML emulation</w:delText>
        </w:r>
        <w:r w:rsidRPr="007D69F0" w:rsidDel="00DE30FE">
          <w:rPr>
            <w:rFonts w:eastAsia="SimSun"/>
            <w:noProof/>
          </w:rPr>
          <w:delText xml:space="preserve"> environment selection</w:delText>
        </w:r>
        <w:r w:rsidDel="00DE30FE">
          <w:rPr>
            <w:noProof/>
          </w:rPr>
          <w:tab/>
          <w:delText>35</w:delText>
        </w:r>
      </w:del>
    </w:p>
    <w:p w14:paraId="2CF1D5D5" w14:textId="127A3631" w:rsidR="006E0A24" w:rsidDel="00DE30FE" w:rsidRDefault="006E0A24">
      <w:pPr>
        <w:pStyle w:val="TOC4"/>
        <w:rPr>
          <w:del w:id="66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64" w:author="NEC" w:date="2024-10-20T10:39:00Z" w16du:dateUtc="2024-10-20T09:39:00Z">
        <w:r w:rsidDel="00DE30FE">
          <w:rPr>
            <w:noProof/>
          </w:rPr>
          <w:delText>5.</w:delText>
        </w:r>
        <w:r w:rsidRPr="007D69F0" w:rsidDel="00DE30FE">
          <w:rPr>
            <w:rFonts w:eastAsia="SimSun"/>
            <w:noProof/>
            <w:lang w:val="en-US" w:eastAsia="zh-CN"/>
          </w:rPr>
          <w:delText>3</w:delText>
        </w:r>
        <w:r w:rsidDel="00DE30FE">
          <w:rPr>
            <w:noProof/>
          </w:rPr>
          <w:delText>.2.3</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Potential requirements</w:delText>
        </w:r>
        <w:r w:rsidDel="00DE30FE">
          <w:rPr>
            <w:noProof/>
          </w:rPr>
          <w:tab/>
          <w:delText>36</w:delText>
        </w:r>
      </w:del>
    </w:p>
    <w:p w14:paraId="54A52864" w14:textId="081F029C" w:rsidR="006E0A24" w:rsidDel="00DE30FE" w:rsidRDefault="006E0A24">
      <w:pPr>
        <w:pStyle w:val="TOC4"/>
        <w:rPr>
          <w:del w:id="66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66" w:author="NEC" w:date="2024-10-20T10:39:00Z" w16du:dateUtc="2024-10-20T09:39:00Z">
        <w:r w:rsidDel="00DE30FE">
          <w:rPr>
            <w:noProof/>
          </w:rPr>
          <w:delText>5.3.2.4</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Possible solutions</w:delText>
        </w:r>
        <w:r w:rsidDel="00DE30FE">
          <w:rPr>
            <w:noProof/>
          </w:rPr>
          <w:tab/>
          <w:delText>36</w:delText>
        </w:r>
      </w:del>
    </w:p>
    <w:p w14:paraId="5F0B6043" w14:textId="59AA0371" w:rsidR="006E0A24" w:rsidDel="00DE30FE" w:rsidRDefault="006E0A24">
      <w:pPr>
        <w:pStyle w:val="TOC4"/>
        <w:rPr>
          <w:del w:id="66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68" w:author="NEC" w:date="2024-10-20T10:39:00Z" w16du:dateUtc="2024-10-20T09:39:00Z">
        <w:r w:rsidDel="00DE30FE">
          <w:rPr>
            <w:noProof/>
          </w:rPr>
          <w:delText>5.3.2.5</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Evaluation</w:delText>
        </w:r>
        <w:r w:rsidDel="00DE30FE">
          <w:rPr>
            <w:noProof/>
          </w:rPr>
          <w:tab/>
          <w:delText>36</w:delText>
        </w:r>
      </w:del>
    </w:p>
    <w:p w14:paraId="5278E5AC" w14:textId="2516FF1E" w:rsidR="006E0A24" w:rsidDel="00DE30FE" w:rsidRDefault="006E0A24">
      <w:pPr>
        <w:pStyle w:val="TOC2"/>
        <w:rPr>
          <w:del w:id="66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70" w:author="NEC" w:date="2024-10-20T10:39:00Z" w16du:dateUtc="2024-10-20T09:39:00Z">
        <w:r w:rsidDel="00DE30FE">
          <w:rPr>
            <w:noProof/>
          </w:rPr>
          <w:delText>5.4</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AI/ML deployment</w:delText>
        </w:r>
        <w:r w:rsidDel="00DE30FE">
          <w:rPr>
            <w:noProof/>
          </w:rPr>
          <w:tab/>
          <w:delText>36</w:delText>
        </w:r>
      </w:del>
    </w:p>
    <w:p w14:paraId="030FD094" w14:textId="57A23E14" w:rsidR="006E0A24" w:rsidDel="00DE30FE" w:rsidRDefault="006E0A24">
      <w:pPr>
        <w:pStyle w:val="TOC3"/>
        <w:rPr>
          <w:del w:id="67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72" w:author="NEC" w:date="2024-10-20T10:39:00Z" w16du:dateUtc="2024-10-20T09:39:00Z">
        <w:r w:rsidRPr="007D69F0" w:rsidDel="00DE30FE">
          <w:rPr>
            <w:rFonts w:eastAsia="SimSun"/>
            <w:noProof/>
            <w:lang w:eastAsia="zh-CN"/>
          </w:rPr>
          <w:delText>5.4.1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Enhance the ML model loading use case</w:delText>
        </w:r>
        <w:r w:rsidDel="00DE30FE">
          <w:rPr>
            <w:noProof/>
          </w:rPr>
          <w:tab/>
          <w:delText>36</w:delText>
        </w:r>
      </w:del>
    </w:p>
    <w:p w14:paraId="10C1701F" w14:textId="3D77E954" w:rsidR="006E0A24" w:rsidDel="00DE30FE" w:rsidRDefault="006E0A24">
      <w:pPr>
        <w:pStyle w:val="TOC3"/>
        <w:rPr>
          <w:del w:id="67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74" w:author="NEC" w:date="2024-10-20T10:39:00Z" w16du:dateUtc="2024-10-20T09:39:00Z">
        <w:r w:rsidDel="00DE30FE">
          <w:rPr>
            <w:noProof/>
          </w:rPr>
          <w:delText xml:space="preserve">5.4.2 </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Managing ML Model Transfer in RAN</w:delText>
        </w:r>
        <w:r w:rsidDel="00DE30FE">
          <w:rPr>
            <w:noProof/>
          </w:rPr>
          <w:tab/>
          <w:delText>36</w:delText>
        </w:r>
      </w:del>
    </w:p>
    <w:p w14:paraId="67F70B23" w14:textId="749E62EB" w:rsidR="006E0A24" w:rsidDel="00DE30FE" w:rsidRDefault="006E0A24">
      <w:pPr>
        <w:pStyle w:val="TOC4"/>
        <w:rPr>
          <w:del w:id="67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76" w:author="NEC" w:date="2024-10-20T10:39:00Z" w16du:dateUtc="2024-10-20T09:39:00Z">
        <w:r w:rsidDel="00DE30FE">
          <w:rPr>
            <w:noProof/>
          </w:rPr>
          <w:delText xml:space="preserve">5.1.2.1 </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Description</w:delText>
        </w:r>
        <w:r w:rsidDel="00DE30FE">
          <w:rPr>
            <w:noProof/>
          </w:rPr>
          <w:tab/>
          <w:delText>36</w:delText>
        </w:r>
      </w:del>
    </w:p>
    <w:p w14:paraId="0B731F33" w14:textId="0A7194A3" w:rsidR="006E0A24" w:rsidDel="00DE30FE" w:rsidRDefault="006E0A24">
      <w:pPr>
        <w:pStyle w:val="TOC4"/>
        <w:rPr>
          <w:del w:id="67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78" w:author="NEC" w:date="2024-10-20T10:39:00Z" w16du:dateUtc="2024-10-20T09:39:00Z">
        <w:r w:rsidDel="00DE30FE">
          <w:rPr>
            <w:noProof/>
          </w:rPr>
          <w:delText>5.4.2.2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Use cases</w:delText>
        </w:r>
        <w:r w:rsidDel="00DE30FE">
          <w:rPr>
            <w:noProof/>
          </w:rPr>
          <w:tab/>
          <w:delText>36</w:delText>
        </w:r>
      </w:del>
    </w:p>
    <w:p w14:paraId="5A80A711" w14:textId="2892D79D" w:rsidR="006E0A24" w:rsidDel="00DE30FE" w:rsidRDefault="006E0A24">
      <w:pPr>
        <w:pStyle w:val="TOC5"/>
        <w:rPr>
          <w:del w:id="67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80" w:author="NEC" w:date="2024-10-20T10:39:00Z" w16du:dateUtc="2024-10-20T09:39:00Z">
        <w:r w:rsidDel="00DE30FE">
          <w:rPr>
            <w:noProof/>
          </w:rPr>
          <w:delText>5.4.2.2.1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Map ML Model Delivery in RAN to ML Model Loading in SA5</w:delText>
        </w:r>
        <w:r w:rsidDel="00DE30FE">
          <w:rPr>
            <w:noProof/>
          </w:rPr>
          <w:tab/>
          <w:delText>36</w:delText>
        </w:r>
      </w:del>
    </w:p>
    <w:p w14:paraId="14961237" w14:textId="4F259B38" w:rsidR="006E0A24" w:rsidDel="00DE30FE" w:rsidRDefault="006E0A24">
      <w:pPr>
        <w:pStyle w:val="TOC5"/>
        <w:rPr>
          <w:del w:id="68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82" w:author="NEC" w:date="2024-10-20T10:39:00Z" w16du:dateUtc="2024-10-20T09:39:00Z">
        <w:r w:rsidDel="00DE30FE">
          <w:rPr>
            <w:noProof/>
          </w:rPr>
          <w:delText>5.4.2.3</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Potential Requirements</w:delText>
        </w:r>
        <w:r w:rsidDel="00DE30FE">
          <w:rPr>
            <w:noProof/>
          </w:rPr>
          <w:tab/>
          <w:delText>37</w:delText>
        </w:r>
      </w:del>
    </w:p>
    <w:p w14:paraId="5C45960E" w14:textId="645B4ECB" w:rsidR="006E0A24" w:rsidDel="00DE30FE" w:rsidRDefault="006E0A24">
      <w:pPr>
        <w:pStyle w:val="TOC2"/>
        <w:rPr>
          <w:del w:id="68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84" w:author="NEC" w:date="2024-10-20T10:39:00Z" w16du:dateUtc="2024-10-20T09:39:00Z">
        <w:r w:rsidDel="00DE30FE">
          <w:rPr>
            <w:noProof/>
          </w:rPr>
          <w:delText>5.5</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AI/ML inference</w:delText>
        </w:r>
        <w:r w:rsidDel="00DE30FE">
          <w:rPr>
            <w:noProof/>
          </w:rPr>
          <w:tab/>
          <w:delText>37</w:delText>
        </w:r>
      </w:del>
    </w:p>
    <w:p w14:paraId="749A7B43" w14:textId="7D548DDF" w:rsidR="006E0A24" w:rsidDel="00DE30FE" w:rsidRDefault="006E0A24">
      <w:pPr>
        <w:pStyle w:val="TOC3"/>
        <w:rPr>
          <w:del w:id="68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86" w:author="NEC" w:date="2024-10-20T10:39:00Z" w16du:dateUtc="2024-10-20T09:39:00Z">
        <w:r w:rsidRPr="007D69F0" w:rsidDel="00DE30FE">
          <w:rPr>
            <w:rFonts w:eastAsia="SimSun"/>
            <w:noProof/>
          </w:rPr>
          <w:delText>5.5.1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Coordination between the ML capabilities</w:delText>
        </w:r>
        <w:r w:rsidDel="00DE30FE">
          <w:rPr>
            <w:noProof/>
          </w:rPr>
          <w:tab/>
          <w:delText>37</w:delText>
        </w:r>
      </w:del>
    </w:p>
    <w:p w14:paraId="6577B3EC" w14:textId="71A52754" w:rsidR="006E0A24" w:rsidDel="00DE30FE" w:rsidRDefault="006E0A24">
      <w:pPr>
        <w:pStyle w:val="TOC4"/>
        <w:rPr>
          <w:del w:id="68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88" w:author="NEC" w:date="2024-10-20T10:39:00Z" w16du:dateUtc="2024-10-20T09:39:00Z">
        <w:r w:rsidRPr="007D69F0" w:rsidDel="00DE30FE">
          <w:rPr>
            <w:rFonts w:eastAsia="SimSun"/>
            <w:noProof/>
          </w:rPr>
          <w:delText>5.5.1.1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Description</w:delText>
        </w:r>
        <w:r w:rsidDel="00DE30FE">
          <w:rPr>
            <w:noProof/>
          </w:rPr>
          <w:tab/>
          <w:delText>37</w:delText>
        </w:r>
      </w:del>
    </w:p>
    <w:p w14:paraId="3C3E44DE" w14:textId="2DC2FA79" w:rsidR="006E0A24" w:rsidDel="00DE30FE" w:rsidRDefault="006E0A24">
      <w:pPr>
        <w:pStyle w:val="TOC4"/>
        <w:rPr>
          <w:del w:id="68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90" w:author="NEC" w:date="2024-10-20T10:39:00Z" w16du:dateUtc="2024-10-20T09:39:00Z">
        <w:r w:rsidRPr="007D69F0" w:rsidDel="00DE30FE">
          <w:rPr>
            <w:rFonts w:eastAsia="SimSun"/>
            <w:noProof/>
          </w:rPr>
          <w:delText>5.5.1.2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Use cases</w:delText>
        </w:r>
        <w:r w:rsidDel="00DE30FE">
          <w:rPr>
            <w:noProof/>
          </w:rPr>
          <w:tab/>
          <w:delText>37</w:delText>
        </w:r>
      </w:del>
    </w:p>
    <w:p w14:paraId="3BE4D436" w14:textId="599AB2F3" w:rsidR="006E0A24" w:rsidDel="00DE30FE" w:rsidRDefault="006E0A24">
      <w:pPr>
        <w:pStyle w:val="TOC5"/>
        <w:rPr>
          <w:del w:id="69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92" w:author="NEC" w:date="2024-10-20T10:39:00Z" w16du:dateUtc="2024-10-20T09:39:00Z">
        <w:r w:rsidRPr="007D69F0" w:rsidDel="00DE30FE">
          <w:rPr>
            <w:rFonts w:eastAsia="SimSun"/>
            <w:noProof/>
          </w:rPr>
          <w:delText>5.5.1.2.1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 xml:space="preserve"> Alignment of the ML capability between 5GC/RAN and 3GPP management system</w:delText>
        </w:r>
        <w:r w:rsidDel="00DE30FE">
          <w:rPr>
            <w:noProof/>
          </w:rPr>
          <w:tab/>
          <w:delText>37</w:delText>
        </w:r>
      </w:del>
    </w:p>
    <w:p w14:paraId="54ADF41B" w14:textId="57919810" w:rsidR="006E0A24" w:rsidDel="00DE30FE" w:rsidRDefault="006E0A24">
      <w:pPr>
        <w:pStyle w:val="TOC4"/>
        <w:rPr>
          <w:del w:id="69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94" w:author="NEC" w:date="2024-10-20T10:39:00Z" w16du:dateUtc="2024-10-20T09:39:00Z">
        <w:r w:rsidRPr="007D69F0" w:rsidDel="00DE30FE">
          <w:rPr>
            <w:rFonts w:eastAsia="SimSun"/>
            <w:noProof/>
          </w:rPr>
          <w:delText>5.5.1.3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Potential requirements</w:delText>
        </w:r>
        <w:r w:rsidDel="00DE30FE">
          <w:rPr>
            <w:noProof/>
          </w:rPr>
          <w:tab/>
          <w:delText>37</w:delText>
        </w:r>
      </w:del>
    </w:p>
    <w:p w14:paraId="307A9D81" w14:textId="18FBD8AA" w:rsidR="006E0A24" w:rsidDel="00DE30FE" w:rsidRDefault="006E0A24">
      <w:pPr>
        <w:pStyle w:val="TOC4"/>
        <w:rPr>
          <w:del w:id="69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96" w:author="NEC" w:date="2024-10-20T10:39:00Z" w16du:dateUtc="2024-10-20T09:39:00Z">
        <w:r w:rsidRPr="007D69F0" w:rsidDel="00DE30FE">
          <w:rPr>
            <w:rFonts w:eastAsia="SimSun"/>
            <w:noProof/>
          </w:rPr>
          <w:delText>5.5.1.4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Possible solutions</w:delText>
        </w:r>
        <w:r w:rsidDel="00DE30FE">
          <w:rPr>
            <w:noProof/>
          </w:rPr>
          <w:tab/>
          <w:delText>38</w:delText>
        </w:r>
      </w:del>
    </w:p>
    <w:p w14:paraId="6AF934B4" w14:textId="5E67AF9C" w:rsidR="006E0A24" w:rsidDel="00DE30FE" w:rsidRDefault="006E0A24">
      <w:pPr>
        <w:pStyle w:val="TOC5"/>
        <w:rPr>
          <w:del w:id="69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98" w:author="NEC" w:date="2024-10-20T10:39:00Z" w16du:dateUtc="2024-10-20T09:39:00Z">
        <w:r w:rsidRPr="007D69F0" w:rsidDel="00DE30FE">
          <w:rPr>
            <w:rFonts w:eastAsia="SimSun"/>
            <w:noProof/>
          </w:rPr>
          <w:delText>5.5.1.4.1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 xml:space="preserve">Possible solution </w:delText>
        </w:r>
        <w:r w:rsidRPr="007D69F0" w:rsidDel="00DE30FE">
          <w:rPr>
            <w:rFonts w:eastAsia="SimSun"/>
            <w:noProof/>
            <w:lang w:eastAsia="zh-CN"/>
          </w:rPr>
          <w:delText>#1</w:delText>
        </w:r>
        <w:r w:rsidDel="00DE30FE">
          <w:rPr>
            <w:noProof/>
          </w:rPr>
          <w:tab/>
          <w:delText>38</w:delText>
        </w:r>
      </w:del>
    </w:p>
    <w:p w14:paraId="7567CB3C" w14:textId="2418DCBB" w:rsidR="006E0A24" w:rsidDel="00DE30FE" w:rsidRDefault="006E0A24">
      <w:pPr>
        <w:pStyle w:val="TOC5"/>
        <w:rPr>
          <w:del w:id="69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00" w:author="NEC" w:date="2024-10-20T10:39:00Z" w16du:dateUtc="2024-10-20T09:39:00Z">
        <w:r w:rsidRPr="007D69F0" w:rsidDel="00DE30FE">
          <w:rPr>
            <w:rFonts w:eastAsia="SimSun"/>
            <w:noProof/>
          </w:rPr>
          <w:delText>5.5.1.4.2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Evaluation</w:delText>
        </w:r>
        <w:r w:rsidDel="00DE30FE">
          <w:rPr>
            <w:noProof/>
          </w:rPr>
          <w:tab/>
          <w:delText>38</w:delText>
        </w:r>
      </w:del>
    </w:p>
    <w:p w14:paraId="29ECA1BA" w14:textId="14420E35" w:rsidR="006E0A24" w:rsidDel="00DE30FE" w:rsidRDefault="006E0A24">
      <w:pPr>
        <w:pStyle w:val="TOC3"/>
        <w:rPr>
          <w:del w:id="70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02" w:author="NEC" w:date="2024-10-20T10:39:00Z" w16du:dateUtc="2024-10-20T09:39:00Z">
        <w:r w:rsidDel="00DE30FE">
          <w:rPr>
            <w:noProof/>
          </w:rPr>
          <w:delText xml:space="preserve">5.5.2 </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lang w:eastAsia="zh-CN"/>
          </w:rPr>
          <w:delText>Sustainable AI/ML</w:delText>
        </w:r>
        <w:r w:rsidDel="00DE30FE">
          <w:rPr>
            <w:noProof/>
          </w:rPr>
          <w:tab/>
          <w:delText>38</w:delText>
        </w:r>
      </w:del>
    </w:p>
    <w:p w14:paraId="760529D2" w14:textId="36BAF68F" w:rsidR="006E0A24" w:rsidDel="00DE30FE" w:rsidRDefault="006E0A24">
      <w:pPr>
        <w:pStyle w:val="TOC4"/>
        <w:rPr>
          <w:del w:id="70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04" w:author="NEC" w:date="2024-10-20T10:39:00Z" w16du:dateUtc="2024-10-20T09:39:00Z">
        <w:r w:rsidRPr="007D69F0" w:rsidDel="00DE30FE">
          <w:rPr>
            <w:rFonts w:eastAsia="SimSun"/>
            <w:noProof/>
          </w:rPr>
          <w:delText xml:space="preserve">5.5.2.1 </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Description</w:delText>
        </w:r>
        <w:r w:rsidDel="00DE30FE">
          <w:rPr>
            <w:noProof/>
          </w:rPr>
          <w:tab/>
          <w:delText>38</w:delText>
        </w:r>
      </w:del>
    </w:p>
    <w:p w14:paraId="3F22418B" w14:textId="24A9EB0E" w:rsidR="006E0A24" w:rsidDel="00DE30FE" w:rsidRDefault="006E0A24">
      <w:pPr>
        <w:pStyle w:val="TOC4"/>
        <w:rPr>
          <w:del w:id="70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06" w:author="NEC" w:date="2024-10-20T10:39:00Z" w16du:dateUtc="2024-10-20T09:39:00Z">
        <w:r w:rsidRPr="007D69F0" w:rsidDel="00DE30FE">
          <w:rPr>
            <w:rFonts w:eastAsia="SimSun"/>
            <w:noProof/>
          </w:rPr>
          <w:delText>5.</w:delText>
        </w:r>
        <w:r w:rsidRPr="007D69F0" w:rsidDel="00DE30FE">
          <w:rPr>
            <w:rFonts w:eastAsia="SimSun"/>
            <w:noProof/>
            <w:lang w:val="en-US" w:eastAsia="zh-CN"/>
          </w:rPr>
          <w:delText>5.2</w:delText>
        </w:r>
        <w:r w:rsidRPr="007D69F0" w:rsidDel="00DE30FE">
          <w:rPr>
            <w:rFonts w:eastAsia="SimSun"/>
            <w:noProof/>
          </w:rPr>
          <w:delText>.2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Use cases</w:delText>
        </w:r>
        <w:r w:rsidDel="00DE30FE">
          <w:rPr>
            <w:noProof/>
          </w:rPr>
          <w:tab/>
          <w:delText>39</w:delText>
        </w:r>
      </w:del>
    </w:p>
    <w:p w14:paraId="20394CD6" w14:textId="791F06A9" w:rsidR="006E0A24" w:rsidDel="00DE30FE" w:rsidRDefault="006E0A24">
      <w:pPr>
        <w:pStyle w:val="TOC5"/>
        <w:rPr>
          <w:del w:id="70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08" w:author="NEC" w:date="2024-10-20T10:39:00Z" w16du:dateUtc="2024-10-20T09:39:00Z">
        <w:r w:rsidRPr="007D69F0" w:rsidDel="00DE30FE">
          <w:rPr>
            <w:rFonts w:eastAsia="SimSun"/>
            <w:noProof/>
          </w:rPr>
          <w:delText>5.</w:delText>
        </w:r>
        <w:r w:rsidRPr="007D69F0" w:rsidDel="00DE30FE">
          <w:rPr>
            <w:rFonts w:eastAsia="SimSun"/>
            <w:noProof/>
            <w:lang w:val="en-US" w:eastAsia="zh-CN"/>
          </w:rPr>
          <w:delText>5</w:delText>
        </w:r>
        <w:r w:rsidRPr="007D69F0" w:rsidDel="00DE30FE">
          <w:rPr>
            <w:rFonts w:eastAsia="SimSun"/>
            <w:noProof/>
          </w:rPr>
          <w:delText>.2.2.1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AI/ML energy consumption evaluation and reporting for AI/ML inference</w:delText>
        </w:r>
        <w:r w:rsidDel="00DE30FE">
          <w:rPr>
            <w:noProof/>
          </w:rPr>
          <w:tab/>
          <w:delText>39</w:delText>
        </w:r>
      </w:del>
    </w:p>
    <w:p w14:paraId="51457154" w14:textId="2AFCED7E" w:rsidR="006E0A24" w:rsidDel="00DE30FE" w:rsidRDefault="006E0A24">
      <w:pPr>
        <w:pStyle w:val="TOC4"/>
        <w:rPr>
          <w:del w:id="70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10" w:author="NEC" w:date="2024-10-20T10:39:00Z" w16du:dateUtc="2024-10-20T09:39:00Z">
        <w:r w:rsidRPr="007D69F0" w:rsidDel="00DE30FE">
          <w:rPr>
            <w:rFonts w:eastAsia="SimSun"/>
            <w:noProof/>
          </w:rPr>
          <w:delText>5.5.</w:delText>
        </w:r>
        <w:r w:rsidRPr="007D69F0" w:rsidDel="00DE30FE">
          <w:rPr>
            <w:rFonts w:eastAsia="SimSun"/>
            <w:noProof/>
            <w:lang w:val="en-US" w:eastAsia="zh-CN"/>
          </w:rPr>
          <w:delText>2</w:delText>
        </w:r>
        <w:r w:rsidRPr="007D69F0" w:rsidDel="00DE30FE">
          <w:rPr>
            <w:rFonts w:eastAsia="SimSun"/>
            <w:noProof/>
          </w:rPr>
          <w:delText>.3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Potential requirements</w:delText>
        </w:r>
        <w:r w:rsidDel="00DE30FE">
          <w:rPr>
            <w:noProof/>
          </w:rPr>
          <w:tab/>
          <w:delText>39</w:delText>
        </w:r>
      </w:del>
    </w:p>
    <w:p w14:paraId="70197735" w14:textId="09886CB5" w:rsidR="006E0A24" w:rsidDel="00DE30FE" w:rsidRDefault="006E0A24">
      <w:pPr>
        <w:pStyle w:val="TOC4"/>
        <w:rPr>
          <w:del w:id="71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12" w:author="NEC" w:date="2024-10-20T10:39:00Z" w16du:dateUtc="2024-10-20T09:39:00Z">
        <w:r w:rsidRPr="007D69F0" w:rsidDel="00DE30FE">
          <w:rPr>
            <w:rFonts w:eastAsia="SimSun"/>
            <w:noProof/>
          </w:rPr>
          <w:delText>5.5.2.4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Possible solutions</w:delText>
        </w:r>
        <w:r w:rsidDel="00DE30FE">
          <w:rPr>
            <w:noProof/>
          </w:rPr>
          <w:tab/>
          <w:delText>39</w:delText>
        </w:r>
      </w:del>
    </w:p>
    <w:p w14:paraId="1BFF2856" w14:textId="521C52FB" w:rsidR="006E0A24" w:rsidDel="00DE30FE" w:rsidRDefault="006E0A24">
      <w:pPr>
        <w:pStyle w:val="TOC4"/>
        <w:rPr>
          <w:del w:id="71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14" w:author="NEC" w:date="2024-10-20T10:39:00Z" w16du:dateUtc="2024-10-20T09:39:00Z">
        <w:r w:rsidRPr="007D69F0" w:rsidDel="00DE30FE">
          <w:rPr>
            <w:rFonts w:eastAsia="SimSun"/>
            <w:noProof/>
          </w:rPr>
          <w:delText>5.5.2.5</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Evaluation</w:delText>
        </w:r>
        <w:r w:rsidDel="00DE30FE">
          <w:rPr>
            <w:noProof/>
          </w:rPr>
          <w:tab/>
          <w:delText>39</w:delText>
        </w:r>
      </w:del>
    </w:p>
    <w:p w14:paraId="26BB3D4A" w14:textId="4911FD72" w:rsidR="006E0A24" w:rsidDel="00DE30FE" w:rsidRDefault="006E0A24">
      <w:pPr>
        <w:pStyle w:val="TOC3"/>
        <w:rPr>
          <w:del w:id="71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16" w:author="NEC" w:date="2024-10-20T10:39:00Z" w16du:dateUtc="2024-10-20T09:39:00Z">
        <w:r w:rsidRPr="007D69F0" w:rsidDel="00DE30FE">
          <w:rPr>
            <w:rFonts w:eastAsia="SimSun"/>
            <w:noProof/>
          </w:rPr>
          <w:delText>5.5.3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ML remedial action management</w:delText>
        </w:r>
        <w:r w:rsidDel="00DE30FE">
          <w:rPr>
            <w:noProof/>
          </w:rPr>
          <w:tab/>
          <w:delText>39</w:delText>
        </w:r>
      </w:del>
    </w:p>
    <w:p w14:paraId="782B15BF" w14:textId="41F9351C" w:rsidR="006E0A24" w:rsidDel="00DE30FE" w:rsidRDefault="006E0A24">
      <w:pPr>
        <w:pStyle w:val="TOC4"/>
        <w:rPr>
          <w:del w:id="71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18" w:author="NEC" w:date="2024-10-20T10:39:00Z" w16du:dateUtc="2024-10-20T09:39:00Z">
        <w:r w:rsidRPr="007D69F0" w:rsidDel="00DE30FE">
          <w:rPr>
            <w:rFonts w:eastAsia="SimSun"/>
            <w:noProof/>
          </w:rPr>
          <w:delText>5.5.3.1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Description</w:delText>
        </w:r>
        <w:r w:rsidDel="00DE30FE">
          <w:rPr>
            <w:noProof/>
          </w:rPr>
          <w:tab/>
          <w:delText>39</w:delText>
        </w:r>
      </w:del>
    </w:p>
    <w:p w14:paraId="27EE46BC" w14:textId="0F8318CB" w:rsidR="006E0A24" w:rsidDel="00DE30FE" w:rsidRDefault="006E0A24">
      <w:pPr>
        <w:pStyle w:val="TOC4"/>
        <w:rPr>
          <w:del w:id="71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20" w:author="NEC" w:date="2024-10-20T10:39:00Z" w16du:dateUtc="2024-10-20T09:39:00Z">
        <w:r w:rsidRPr="007D69F0" w:rsidDel="00DE30FE">
          <w:rPr>
            <w:rFonts w:eastAsia="SimSun"/>
            <w:noProof/>
          </w:rPr>
          <w:delText>5.5.3.2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Use cases</w:delText>
        </w:r>
        <w:r w:rsidDel="00DE30FE">
          <w:rPr>
            <w:noProof/>
          </w:rPr>
          <w:tab/>
          <w:delText>39</w:delText>
        </w:r>
      </w:del>
    </w:p>
    <w:p w14:paraId="7B1C67FF" w14:textId="4B93EF95" w:rsidR="006E0A24" w:rsidDel="00DE30FE" w:rsidRDefault="006E0A24">
      <w:pPr>
        <w:pStyle w:val="TOC5"/>
        <w:rPr>
          <w:del w:id="72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22" w:author="NEC" w:date="2024-10-20T10:39:00Z" w16du:dateUtc="2024-10-20T09:39:00Z">
        <w:r w:rsidRPr="007D69F0" w:rsidDel="00DE30FE">
          <w:rPr>
            <w:rFonts w:eastAsia="SimSun"/>
            <w:noProof/>
          </w:rPr>
          <w:delText>5.5.3.2.1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ML remedial actions due to performance degradation and energy consumption</w:delText>
        </w:r>
        <w:r w:rsidDel="00DE30FE">
          <w:rPr>
            <w:noProof/>
          </w:rPr>
          <w:tab/>
          <w:delText>39</w:delText>
        </w:r>
      </w:del>
    </w:p>
    <w:p w14:paraId="0BCE8957" w14:textId="450EDFC3" w:rsidR="006E0A24" w:rsidDel="00DE30FE" w:rsidRDefault="006E0A24">
      <w:pPr>
        <w:pStyle w:val="TOC4"/>
        <w:rPr>
          <w:del w:id="72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24" w:author="NEC" w:date="2024-10-20T10:39:00Z" w16du:dateUtc="2024-10-20T09:39:00Z">
        <w:r w:rsidRPr="007D69F0" w:rsidDel="00DE30FE">
          <w:rPr>
            <w:rFonts w:eastAsia="SimSun"/>
            <w:noProof/>
          </w:rPr>
          <w:delText>5.5.3.3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Potential requirements</w:delText>
        </w:r>
        <w:r w:rsidDel="00DE30FE">
          <w:rPr>
            <w:noProof/>
          </w:rPr>
          <w:tab/>
          <w:delText>40</w:delText>
        </w:r>
      </w:del>
    </w:p>
    <w:p w14:paraId="0D779112" w14:textId="5624A63D" w:rsidR="006E0A24" w:rsidDel="00DE30FE" w:rsidRDefault="006E0A24">
      <w:pPr>
        <w:pStyle w:val="TOC4"/>
        <w:rPr>
          <w:del w:id="72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26" w:author="NEC" w:date="2024-10-20T10:39:00Z" w16du:dateUtc="2024-10-20T09:39:00Z">
        <w:r w:rsidRPr="007D69F0" w:rsidDel="00DE30FE">
          <w:rPr>
            <w:rFonts w:eastAsia="SimSun"/>
            <w:noProof/>
          </w:rPr>
          <w:delText>5.5.3.4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Possible solutions</w:delText>
        </w:r>
        <w:r w:rsidDel="00DE30FE">
          <w:rPr>
            <w:noProof/>
          </w:rPr>
          <w:tab/>
          <w:delText>40</w:delText>
        </w:r>
      </w:del>
    </w:p>
    <w:p w14:paraId="3F051770" w14:textId="72038A81" w:rsidR="006E0A24" w:rsidDel="00DE30FE" w:rsidRDefault="006E0A24">
      <w:pPr>
        <w:pStyle w:val="TOC4"/>
        <w:rPr>
          <w:del w:id="72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28" w:author="NEC" w:date="2024-10-20T10:39:00Z" w16du:dateUtc="2024-10-20T09:39:00Z">
        <w:r w:rsidRPr="007D69F0" w:rsidDel="00DE30FE">
          <w:rPr>
            <w:rFonts w:eastAsia="SimSun"/>
            <w:noProof/>
          </w:rPr>
          <w:delText>5.5.3.5</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Evaluation</w:delText>
        </w:r>
        <w:r w:rsidDel="00DE30FE">
          <w:rPr>
            <w:noProof/>
          </w:rPr>
          <w:tab/>
          <w:delText>40</w:delText>
        </w:r>
      </w:del>
    </w:p>
    <w:p w14:paraId="4160EA7F" w14:textId="2842EB0C" w:rsidR="006E0A24" w:rsidDel="00DE30FE" w:rsidRDefault="006E0A24">
      <w:pPr>
        <w:pStyle w:val="TOC3"/>
        <w:rPr>
          <w:del w:id="72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30" w:author="NEC" w:date="2024-10-20T10:39:00Z" w16du:dateUtc="2024-10-20T09:39:00Z">
        <w:r w:rsidRPr="007D69F0" w:rsidDel="00DE30FE">
          <w:rPr>
            <w:rFonts w:eastAsia="SimSun"/>
            <w:noProof/>
          </w:rPr>
          <w:delText>5.5.4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Managing ML models in use in a live network</w:delText>
        </w:r>
        <w:r w:rsidDel="00DE30FE">
          <w:rPr>
            <w:noProof/>
          </w:rPr>
          <w:tab/>
          <w:delText>40</w:delText>
        </w:r>
      </w:del>
    </w:p>
    <w:p w14:paraId="3E10D690" w14:textId="3B8FDE4C" w:rsidR="006E0A24" w:rsidDel="00DE30FE" w:rsidRDefault="006E0A24">
      <w:pPr>
        <w:pStyle w:val="TOC4"/>
        <w:rPr>
          <w:del w:id="73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32" w:author="NEC" w:date="2024-10-20T10:39:00Z" w16du:dateUtc="2024-10-20T09:39:00Z">
        <w:r w:rsidRPr="007D69F0" w:rsidDel="00DE30FE">
          <w:rPr>
            <w:rFonts w:eastAsia="SimSun"/>
            <w:noProof/>
          </w:rPr>
          <w:delText>5.5.4.1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Description</w:delText>
        </w:r>
        <w:r w:rsidDel="00DE30FE">
          <w:rPr>
            <w:noProof/>
          </w:rPr>
          <w:tab/>
          <w:delText>40</w:delText>
        </w:r>
      </w:del>
    </w:p>
    <w:p w14:paraId="270436A5" w14:textId="66028414" w:rsidR="006E0A24" w:rsidDel="00DE30FE" w:rsidRDefault="006E0A24">
      <w:pPr>
        <w:pStyle w:val="TOC4"/>
        <w:rPr>
          <w:del w:id="73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34" w:author="NEC" w:date="2024-10-20T10:39:00Z" w16du:dateUtc="2024-10-20T09:39:00Z">
        <w:r w:rsidRPr="007D69F0" w:rsidDel="00DE30FE">
          <w:rPr>
            <w:rFonts w:eastAsia="SimSun"/>
            <w:noProof/>
          </w:rPr>
          <w:delText>5.5.4.2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Use Cases</w:delText>
        </w:r>
        <w:r w:rsidDel="00DE30FE">
          <w:rPr>
            <w:noProof/>
          </w:rPr>
          <w:tab/>
          <w:delText>40</w:delText>
        </w:r>
      </w:del>
    </w:p>
    <w:p w14:paraId="67B113BB" w14:textId="21E4C389" w:rsidR="006E0A24" w:rsidDel="00DE30FE" w:rsidRDefault="006E0A24">
      <w:pPr>
        <w:pStyle w:val="TOC5"/>
        <w:rPr>
          <w:del w:id="73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36" w:author="NEC" w:date="2024-10-20T10:39:00Z" w16du:dateUtc="2024-10-20T09:39:00Z">
        <w:r w:rsidRPr="007D69F0" w:rsidDel="00DE30FE">
          <w:rPr>
            <w:rFonts w:eastAsia="SimSun"/>
            <w:noProof/>
          </w:rPr>
          <w:delText>5.5.4.2.1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Handling of underperforming ML trained models in live networks</w:delText>
        </w:r>
        <w:r w:rsidDel="00DE30FE">
          <w:rPr>
            <w:noProof/>
          </w:rPr>
          <w:tab/>
          <w:delText>40</w:delText>
        </w:r>
      </w:del>
    </w:p>
    <w:p w14:paraId="0F4EEB31" w14:textId="7DF1609F" w:rsidR="006E0A24" w:rsidDel="00DE30FE" w:rsidRDefault="006E0A24">
      <w:pPr>
        <w:pStyle w:val="TOC5"/>
        <w:rPr>
          <w:del w:id="73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38" w:author="NEC" w:date="2024-10-20T10:39:00Z" w16du:dateUtc="2024-10-20T09:39:00Z">
        <w:r w:rsidRPr="007D69F0" w:rsidDel="00DE30FE">
          <w:rPr>
            <w:rFonts w:eastAsia="SimSun"/>
            <w:noProof/>
          </w:rPr>
          <w:delText>5.5.4.2.2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 xml:space="preserve"> Performance monitoring of Network Functions with ML trained models in live networks</w:delText>
        </w:r>
        <w:r w:rsidDel="00DE30FE">
          <w:rPr>
            <w:noProof/>
          </w:rPr>
          <w:tab/>
          <w:delText>40</w:delText>
        </w:r>
      </w:del>
    </w:p>
    <w:p w14:paraId="61A16CBF" w14:textId="492ADADB" w:rsidR="006E0A24" w:rsidDel="00DE30FE" w:rsidRDefault="006E0A24">
      <w:pPr>
        <w:pStyle w:val="TOC4"/>
        <w:rPr>
          <w:del w:id="73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40" w:author="NEC" w:date="2024-10-20T10:39:00Z" w16du:dateUtc="2024-10-20T09:39:00Z">
        <w:r w:rsidRPr="007D69F0" w:rsidDel="00DE30FE">
          <w:rPr>
            <w:rFonts w:eastAsia="SimSun"/>
            <w:noProof/>
          </w:rPr>
          <w:delText>5.5.4.3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Potential requirements</w:delText>
        </w:r>
        <w:r w:rsidDel="00DE30FE">
          <w:rPr>
            <w:noProof/>
          </w:rPr>
          <w:tab/>
          <w:delText>40</w:delText>
        </w:r>
      </w:del>
    </w:p>
    <w:p w14:paraId="08D5D333" w14:textId="29C82950" w:rsidR="006E0A24" w:rsidDel="00DE30FE" w:rsidRDefault="006E0A24">
      <w:pPr>
        <w:pStyle w:val="TOC4"/>
        <w:rPr>
          <w:del w:id="74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42" w:author="NEC" w:date="2024-10-20T10:39:00Z" w16du:dateUtc="2024-10-20T09:39:00Z">
        <w:r w:rsidRPr="007D69F0" w:rsidDel="00DE30FE">
          <w:rPr>
            <w:rFonts w:eastAsia="SimSun"/>
            <w:noProof/>
          </w:rPr>
          <w:delText>5.5.4.4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Possible solutions</w:delText>
        </w:r>
        <w:r w:rsidDel="00DE30FE">
          <w:rPr>
            <w:noProof/>
          </w:rPr>
          <w:tab/>
          <w:delText>40</w:delText>
        </w:r>
      </w:del>
    </w:p>
    <w:p w14:paraId="0E141004" w14:textId="014BCAA3" w:rsidR="006E0A24" w:rsidDel="00DE30FE" w:rsidRDefault="006E0A24">
      <w:pPr>
        <w:pStyle w:val="TOC4"/>
        <w:rPr>
          <w:del w:id="74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44" w:author="NEC" w:date="2024-10-20T10:39:00Z" w16du:dateUtc="2024-10-20T09:39:00Z">
        <w:r w:rsidRPr="007D69F0" w:rsidDel="00DE30FE">
          <w:rPr>
            <w:rFonts w:eastAsia="SimSun"/>
            <w:noProof/>
          </w:rPr>
          <w:delText>5.5.4.5</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Evaluation</w:delText>
        </w:r>
        <w:r w:rsidDel="00DE30FE">
          <w:rPr>
            <w:noProof/>
          </w:rPr>
          <w:tab/>
          <w:delText>40</w:delText>
        </w:r>
      </w:del>
    </w:p>
    <w:p w14:paraId="32B71DAE" w14:textId="3253B53B" w:rsidR="006E0A24" w:rsidDel="00DE30FE" w:rsidRDefault="006E0A24">
      <w:pPr>
        <w:pStyle w:val="TOC1"/>
        <w:rPr>
          <w:del w:id="74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46" w:author="NEC" w:date="2024-10-20T10:39:00Z" w16du:dateUtc="2024-10-20T09:39:00Z">
        <w:r w:rsidRPr="007D69F0" w:rsidDel="00DE30FE">
          <w:rPr>
            <w:rFonts w:eastAsia="SimSun"/>
            <w:noProof/>
          </w:rPr>
          <w:delText>6</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Conclusions and recommendations</w:delText>
        </w:r>
        <w:r w:rsidDel="00DE30FE">
          <w:rPr>
            <w:noProof/>
          </w:rPr>
          <w:tab/>
          <w:delText>40</w:delText>
        </w:r>
      </w:del>
    </w:p>
    <w:p w14:paraId="35FA66D7" w14:textId="0EE1F9B6" w:rsidR="006E0A24" w:rsidDel="00DE30FE" w:rsidRDefault="006E0A24">
      <w:pPr>
        <w:pStyle w:val="TOC8"/>
        <w:rPr>
          <w:del w:id="747" w:author="NEC" w:date="2024-10-20T10:39:00Z" w16du:dateUtc="2024-10-20T09:39:00Z"/>
          <w:rFonts w:asciiTheme="minorHAnsi" w:eastAsiaTheme="minorEastAsia" w:hAnsiTheme="minorHAnsi" w:cstheme="minorBidi"/>
          <w:b w:val="0"/>
          <w:noProof/>
          <w:kern w:val="2"/>
          <w:sz w:val="24"/>
          <w:szCs w:val="24"/>
          <w:lang w:eastAsia="en-GB"/>
          <w14:ligatures w14:val="standardContextual"/>
        </w:rPr>
      </w:pPr>
      <w:del w:id="748" w:author="NEC" w:date="2024-10-20T10:39:00Z" w16du:dateUtc="2024-10-20T09:39:00Z">
        <w:r w:rsidDel="00DE30FE">
          <w:rPr>
            <w:noProof/>
          </w:rPr>
          <w:delText>Annex &lt;A&gt;: Change history</w:delText>
        </w:r>
        <w:r w:rsidDel="00DE30FE">
          <w:rPr>
            <w:noProof/>
          </w:rPr>
          <w:tab/>
          <w:delText>42</w:delText>
        </w:r>
      </w:del>
    </w:p>
    <w:p w14:paraId="5BA0A694" w14:textId="38937132" w:rsidR="00655725" w:rsidRDefault="004D3578" w:rsidP="00E07FCF">
      <w:pPr>
        <w:pStyle w:val="TOC1"/>
        <w:rPr>
          <w:rFonts w:asciiTheme="minorHAnsi" w:eastAsiaTheme="minorEastAsia" w:hAnsiTheme="minorHAnsi" w:cstheme="minorBidi"/>
          <w:b/>
          <w:noProof/>
          <w:kern w:val="2"/>
          <w:sz w:val="24"/>
          <w:szCs w:val="24"/>
          <w:lang w:eastAsia="en-GB"/>
          <w14:ligatures w14:val="standardContextual"/>
        </w:rPr>
      </w:pPr>
      <w:r w:rsidRPr="004D3578">
        <w:rPr>
          <w:noProof/>
        </w:rPr>
        <w:fldChar w:fldCharType="end"/>
      </w:r>
      <w:r w:rsidR="00655725" w:rsidRPr="00655725">
        <w:rPr>
          <w:noProof/>
        </w:rPr>
        <w:t xml:space="preserve"> </w:t>
      </w:r>
    </w:p>
    <w:p w14:paraId="0B9E3498" w14:textId="3D236304" w:rsidR="00080512" w:rsidRPr="004D3578" w:rsidRDefault="00080512"/>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749" w:name="foreword"/>
      <w:bookmarkStart w:id="750" w:name="_Toc180313207"/>
      <w:bookmarkEnd w:id="749"/>
      <w:r w:rsidRPr="004D3578">
        <w:lastRenderedPageBreak/>
        <w:t>Foreword</w:t>
      </w:r>
      <w:bookmarkEnd w:id="750"/>
    </w:p>
    <w:p w14:paraId="2511FBFA" w14:textId="2737CB08" w:rsidR="00080512" w:rsidRPr="004D3578" w:rsidRDefault="00080512">
      <w:r w:rsidRPr="004D3578">
        <w:t xml:space="preserve">This Technical </w:t>
      </w:r>
      <w:bookmarkStart w:id="751" w:name="spectype3"/>
      <w:r w:rsidR="00602AEA" w:rsidRPr="008345B7">
        <w:t>Report</w:t>
      </w:r>
      <w:bookmarkEnd w:id="751"/>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752" w:name="introduction"/>
      <w:bookmarkStart w:id="753" w:name="_Toc180313208"/>
      <w:bookmarkEnd w:id="752"/>
      <w:r w:rsidRPr="004D3578">
        <w:t>Introduction</w:t>
      </w:r>
      <w:bookmarkEnd w:id="753"/>
    </w:p>
    <w:p w14:paraId="548A512E" w14:textId="77777777" w:rsidR="00080512" w:rsidRPr="004D3578" w:rsidRDefault="00080512">
      <w:pPr>
        <w:pStyle w:val="Heading1"/>
      </w:pPr>
      <w:r w:rsidRPr="004D3578">
        <w:br w:type="page"/>
      </w:r>
      <w:bookmarkStart w:id="754" w:name="scope"/>
      <w:bookmarkStart w:id="755" w:name="_Toc180313209"/>
      <w:bookmarkEnd w:id="754"/>
      <w:r w:rsidRPr="004D3578">
        <w:lastRenderedPageBreak/>
        <w:t>1</w:t>
      </w:r>
      <w:r w:rsidRPr="004D3578">
        <w:tab/>
        <w:t>Scope</w:t>
      </w:r>
      <w:bookmarkEnd w:id="755"/>
    </w:p>
    <w:p w14:paraId="4EA05E1B" w14:textId="187AB2D4" w:rsidR="00080512" w:rsidRPr="004D3578" w:rsidRDefault="000134C4">
      <w:r w:rsidRPr="000134C4">
        <w:t>The present document studies the</w:t>
      </w:r>
      <w:r w:rsidRPr="000134C4">
        <w:rPr>
          <w:rFonts w:eastAsia="DengXian" w:hint="eastAsia"/>
          <w:lang w:eastAsia="zh-CN"/>
        </w:rPr>
        <w:t xml:space="preserve"> enhanced</w:t>
      </w:r>
      <w:r w:rsidRPr="000134C4">
        <w:t xml:space="preserve"> Artificial Intelligence / Machine Learning (AI/ML) management capabilities and services building </w:t>
      </w:r>
      <w:r w:rsidRPr="000134C4">
        <w:rPr>
          <w:rFonts w:eastAsia="DengXian" w:hint="eastAsia"/>
          <w:lang w:eastAsia="zh-CN"/>
        </w:rPr>
        <w:t xml:space="preserve">on </w:t>
      </w:r>
      <w:r w:rsidRPr="000134C4">
        <w:rPr>
          <w:rFonts w:eastAsia="DengXian"/>
          <w:lang w:eastAsia="zh-CN"/>
        </w:rPr>
        <w:t xml:space="preserve">the work of </w:t>
      </w:r>
      <w:r w:rsidRPr="000134C4">
        <w:rPr>
          <w:rFonts w:eastAsia="DengXian" w:hint="eastAsia"/>
          <w:lang w:eastAsia="zh-CN"/>
        </w:rPr>
        <w:t xml:space="preserve">Rel-18, </w:t>
      </w:r>
      <w:r w:rsidRPr="000134C4">
        <w:rPr>
          <w:rFonts w:eastAsia="DengXian"/>
          <w:lang w:eastAsia="zh-CN"/>
        </w:rPr>
        <w:t>as well as</w:t>
      </w:r>
      <w:r w:rsidRPr="000134C4">
        <w:rPr>
          <w:rFonts w:eastAsia="DengXian" w:hint="eastAsia"/>
          <w:lang w:eastAsia="zh-CN"/>
        </w:rPr>
        <w:t xml:space="preserve"> </w:t>
      </w:r>
      <w:r w:rsidRPr="000134C4">
        <w:t>new management aspects related to AI/ML functionalities across various 3GPP working groups</w:t>
      </w:r>
      <w:r w:rsidRPr="000134C4">
        <w:rPr>
          <w:rFonts w:eastAsia="DengXian" w:hint="eastAsia"/>
          <w:lang w:eastAsia="zh-CN"/>
        </w:rPr>
        <w:t xml:space="preserve"> </w:t>
      </w:r>
      <w:r w:rsidRPr="000134C4">
        <w:t>within 5GS. It focuses particularly on the management of AI/ML-enabled features utilized in management and orchestration, 5GC, and NG-RAN. Furthermore, the study also investigate</w:t>
      </w:r>
      <w:r>
        <w:t>s</w:t>
      </w:r>
      <w:r w:rsidRPr="000134C4">
        <w:t xml:space="preserve"> </w:t>
      </w:r>
      <w:r w:rsidRPr="000134C4">
        <w:rPr>
          <w:rFonts w:eastAsia="DengXian" w:hint="eastAsia"/>
          <w:lang w:eastAsia="zh-CN"/>
        </w:rPr>
        <w:t>the AI/ML management capabilities</w:t>
      </w:r>
      <w:r w:rsidRPr="000134C4">
        <w:t xml:space="preserve"> </w:t>
      </w:r>
      <w:r w:rsidRPr="000134C4">
        <w:rPr>
          <w:rFonts w:eastAsia="DengXian" w:hint="eastAsia"/>
          <w:lang w:eastAsia="zh-CN"/>
        </w:rPr>
        <w:t>supporting</w:t>
      </w:r>
      <w:r w:rsidRPr="000134C4">
        <w:t xml:space="preserve"> </w:t>
      </w:r>
      <w:r w:rsidRPr="000134C4">
        <w:rPr>
          <w:rFonts w:eastAsia="DengXian" w:hint="eastAsia"/>
          <w:lang w:eastAsia="zh-CN"/>
        </w:rPr>
        <w:t xml:space="preserve">the </w:t>
      </w:r>
      <w:r w:rsidRPr="000134C4">
        <w:t>emerging AI/ML technologies</w:t>
      </w:r>
      <w:r w:rsidRPr="000134C4">
        <w:rPr>
          <w:rFonts w:eastAsia="DengXian" w:hint="eastAsia"/>
          <w:lang w:eastAsia="zh-CN"/>
        </w:rPr>
        <w:t xml:space="preserve"> (e.g., </w:t>
      </w:r>
      <w:r w:rsidRPr="000134C4">
        <w:t>Federated Learning and Generative AI</w:t>
      </w:r>
      <w:r w:rsidRPr="000134C4">
        <w:rPr>
          <w:rFonts w:eastAsia="DengXian" w:hint="eastAsia"/>
          <w:lang w:eastAsia="zh-CN"/>
        </w:rPr>
        <w:t>)</w:t>
      </w:r>
      <w:r w:rsidRPr="000134C4">
        <w:t xml:space="preserve"> </w:t>
      </w:r>
      <w:r w:rsidRPr="000134C4">
        <w:rPr>
          <w:rFonts w:eastAsia="DengXian" w:hint="eastAsia"/>
          <w:lang w:eastAsia="zh-CN"/>
        </w:rPr>
        <w:t xml:space="preserve">and the </w:t>
      </w:r>
      <w:r w:rsidRPr="000134C4">
        <w:t>sustainability and trustworthiness</w:t>
      </w:r>
      <w:r w:rsidRPr="000134C4">
        <w:rPr>
          <w:rFonts w:eastAsia="DengXian" w:hint="eastAsia"/>
          <w:lang w:eastAsia="zh-CN"/>
        </w:rPr>
        <w:t xml:space="preserve"> </w:t>
      </w:r>
      <w:r w:rsidRPr="000134C4">
        <w:t>of AI/ML in 5G system.</w:t>
      </w:r>
    </w:p>
    <w:p w14:paraId="794720D9" w14:textId="77777777" w:rsidR="00080512" w:rsidRPr="004D3578" w:rsidRDefault="00080512">
      <w:pPr>
        <w:pStyle w:val="Heading1"/>
      </w:pPr>
      <w:bookmarkStart w:id="756" w:name="references"/>
      <w:bookmarkStart w:id="757" w:name="_Toc180313210"/>
      <w:bookmarkEnd w:id="756"/>
      <w:r w:rsidRPr="004D3578">
        <w:t>2</w:t>
      </w:r>
      <w:r w:rsidRPr="004D3578">
        <w:tab/>
        <w:t>References</w:t>
      </w:r>
      <w:bookmarkEnd w:id="75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9B07A72" w14:textId="77777777" w:rsidR="000134C4" w:rsidRPr="000134C4" w:rsidRDefault="000134C4" w:rsidP="000134C4">
      <w:pPr>
        <w:keepLines/>
        <w:ind w:left="1702" w:hanging="1418"/>
      </w:pPr>
      <w:r w:rsidRPr="000134C4">
        <w:t>[2]</w:t>
      </w:r>
      <w:r w:rsidRPr="000134C4">
        <w:tab/>
        <w:t>3GPP TS 28.105: Artificial Intelligence / Machine Learning (AI/ML) management".</w:t>
      </w:r>
    </w:p>
    <w:p w14:paraId="0256594F" w14:textId="77777777" w:rsidR="000134C4" w:rsidRPr="000134C4" w:rsidRDefault="000134C4" w:rsidP="000134C4">
      <w:pPr>
        <w:keepLines/>
        <w:overflowPunct w:val="0"/>
        <w:autoSpaceDE w:val="0"/>
        <w:autoSpaceDN w:val="0"/>
        <w:adjustRightInd w:val="0"/>
        <w:ind w:left="1702" w:hanging="1418"/>
        <w:textAlignment w:val="baseline"/>
      </w:pPr>
      <w:r w:rsidRPr="000134C4">
        <w:t>[3]</w:t>
      </w:r>
      <w:r w:rsidRPr="000134C4">
        <w:tab/>
        <w:t>3GPP TS 28.104: "Management and orchestration; Management Data Analytics".</w:t>
      </w:r>
    </w:p>
    <w:p w14:paraId="45ACE2C6" w14:textId="77777777" w:rsidR="000134C4" w:rsidRDefault="000134C4" w:rsidP="000134C4">
      <w:pPr>
        <w:keepLines/>
        <w:ind w:left="1702" w:hanging="1418"/>
        <w:rPr>
          <w:ins w:id="758" w:author="NEC" w:date="2024-10-20T05:29:00Z" w16du:dateUtc="2024-10-20T04:29:00Z"/>
          <w:rFonts w:eastAsia="DengXian"/>
        </w:rPr>
      </w:pPr>
      <w:r w:rsidRPr="000134C4">
        <w:rPr>
          <w:rFonts w:eastAsia="DengXian"/>
        </w:rPr>
        <w:t>[4]</w:t>
      </w:r>
      <w:r w:rsidRPr="000134C4">
        <w:rPr>
          <w:rFonts w:eastAsia="DengXian"/>
        </w:rPr>
        <w:tab/>
        <w:t xml:space="preserve">3GPP </w:t>
      </w:r>
      <w:r w:rsidRPr="000134C4">
        <w:rPr>
          <w:rFonts w:eastAsia="DengXian" w:cs="Arial"/>
          <w:szCs w:val="18"/>
        </w:rPr>
        <w:t xml:space="preserve">TS 28.541: </w:t>
      </w:r>
      <w:r w:rsidRPr="000134C4">
        <w:rPr>
          <w:rFonts w:eastAsia="DengXian"/>
        </w:rPr>
        <w:t>" Management and orchestration; 5G Network Resource Model (NRM); Stage 2 and stage 3".</w:t>
      </w:r>
    </w:p>
    <w:p w14:paraId="52CB7944" w14:textId="3E948B32" w:rsidR="00CA7DC4" w:rsidRPr="00CA7DC4" w:rsidRDefault="00CA7DC4" w:rsidP="00CA7DC4">
      <w:pPr>
        <w:keepLines/>
        <w:ind w:left="1702" w:hanging="1418"/>
        <w:rPr>
          <w:ins w:id="759" w:author="NEC" w:date="2024-10-20T05:30:00Z" w16du:dateUtc="2024-10-20T04:30:00Z"/>
          <w:rFonts w:eastAsia="DengXian"/>
        </w:rPr>
      </w:pPr>
      <w:ins w:id="760" w:author="NEC" w:date="2024-10-20T05:30:00Z" w16du:dateUtc="2024-10-20T04:30:00Z">
        <w:r>
          <w:rPr>
            <w:rFonts w:eastAsia="DengXian"/>
          </w:rPr>
          <w:t>[5]</w:t>
        </w:r>
        <w:r>
          <w:rPr>
            <w:rFonts w:eastAsia="DengXian"/>
          </w:rPr>
          <w:tab/>
        </w:r>
        <w:r w:rsidRPr="00CA7DC4">
          <w:t xml:space="preserve">3GPP TR 38.843; </w:t>
        </w:r>
        <w:r w:rsidRPr="00CA7DC4">
          <w:rPr>
            <w:rFonts w:eastAsia="SimSun"/>
          </w:rPr>
          <w:t xml:space="preserve">Study on Artificial Intelligence (AI)/Machine Learning (ML) </w:t>
        </w:r>
        <w:r w:rsidRPr="00CA7DC4">
          <w:rPr>
            <w:rFonts w:eastAsia="SimSun"/>
          </w:rPr>
          <w:br/>
          <w:t>for NR air interface.</w:t>
        </w:r>
      </w:ins>
    </w:p>
    <w:p w14:paraId="12262DFA" w14:textId="04454409" w:rsidR="00CA7DC4" w:rsidRPr="000134C4" w:rsidRDefault="00F12E39" w:rsidP="000134C4">
      <w:pPr>
        <w:keepLines/>
        <w:ind w:left="1702" w:hanging="1418"/>
        <w:rPr>
          <w:rFonts w:eastAsia="DengXian"/>
        </w:rPr>
      </w:pPr>
      <w:ins w:id="761" w:author="NEC" w:date="2024-10-20T07:16:00Z" w16du:dateUtc="2024-10-20T06:16:00Z">
        <w:r>
          <w:t>[6]</w:t>
        </w:r>
        <w:r>
          <w:tab/>
          <w:t>3GPP TS 28.533: "</w:t>
        </w:r>
        <w:r w:rsidRPr="00CD2A69">
          <w:rPr>
            <w:rFonts w:eastAsia="DengXian"/>
          </w:rPr>
          <w:t>Management and orchestration; Architecture framework</w:t>
        </w:r>
        <w:r>
          <w:t>".</w:t>
        </w:r>
      </w:ins>
    </w:p>
    <w:p w14:paraId="24ACB616" w14:textId="77777777" w:rsidR="00080512" w:rsidRPr="004D3578" w:rsidRDefault="00080512">
      <w:pPr>
        <w:pStyle w:val="Heading1"/>
      </w:pPr>
      <w:bookmarkStart w:id="762" w:name="definitions"/>
      <w:bookmarkStart w:id="763" w:name="_Toc180313211"/>
      <w:bookmarkStart w:id="764" w:name="_Hlk172545447"/>
      <w:bookmarkEnd w:id="762"/>
      <w:r w:rsidRPr="004D3578">
        <w:t>3</w:t>
      </w:r>
      <w:r w:rsidRPr="004D3578">
        <w:tab/>
        <w:t>Definitions</w:t>
      </w:r>
      <w:r w:rsidR="00602AEA">
        <w:t xml:space="preserve"> of terms, symbols and abbreviations</w:t>
      </w:r>
      <w:bookmarkEnd w:id="763"/>
    </w:p>
    <w:p w14:paraId="6CBABCF9" w14:textId="77777777" w:rsidR="00080512" w:rsidRPr="004D3578" w:rsidRDefault="00080512">
      <w:pPr>
        <w:pStyle w:val="Heading2"/>
      </w:pPr>
      <w:bookmarkStart w:id="765" w:name="_Toc180313212"/>
      <w:bookmarkEnd w:id="764"/>
      <w:r w:rsidRPr="004D3578">
        <w:t>3.1</w:t>
      </w:r>
      <w:r w:rsidRPr="004D3578">
        <w:tab/>
      </w:r>
      <w:r w:rsidR="002B6339">
        <w:t>Terms</w:t>
      </w:r>
      <w:bookmarkEnd w:id="765"/>
    </w:p>
    <w:p w14:paraId="52F085A8" w14:textId="0549790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ins w:id="766" w:author="NEC" w:date="2024-10-20T09:49:00Z" w16du:dateUtc="2024-10-20T08:49:00Z">
        <w:r w:rsidR="00F5569C">
          <w:t>,</w:t>
        </w:r>
      </w:ins>
      <w:r w:rsidRPr="004D3578">
        <w:t xml:space="preserve"> </w:t>
      </w:r>
      <w:ins w:id="767" w:author="NEC" w:date="2024-10-20T09:48:00Z" w16du:dateUtc="2024-10-20T08:48:00Z">
        <w:r w:rsidR="00F5569C">
          <w:t>TS 28.105 [2]</w:t>
        </w:r>
        <w:r w:rsidR="00F5569C" w:rsidRPr="009270FB">
          <w:t xml:space="preserve"> </w:t>
        </w:r>
      </w:ins>
      <w:r w:rsidRPr="004D3578">
        <w:t xml:space="preserve">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ins w:id="768" w:author="NEC" w:date="2024-10-20T09:49:00Z" w16du:dateUtc="2024-10-20T08:49:00Z">
        <w:r w:rsidR="00F5569C" w:rsidRPr="00F5569C">
          <w:t xml:space="preserve"> </w:t>
        </w:r>
        <w:r w:rsidR="00F5569C">
          <w:t>TS 28.105 [2]</w:t>
        </w:r>
      </w:ins>
      <w:ins w:id="769" w:author="NEC" w:date="2024-10-20T09:50:00Z" w16du:dateUtc="2024-10-20T08:50:00Z">
        <w:r w:rsidR="00F5569C">
          <w:t>.</w:t>
        </w:r>
      </w:ins>
      <w:del w:id="770" w:author="NEC" w:date="2024-10-20T09:50:00Z" w16du:dateUtc="2024-10-20T08:50:00Z">
        <w:r w:rsidRPr="004D3578" w:rsidDel="00F5569C">
          <w:delText>.</w:delText>
        </w:r>
      </w:del>
    </w:p>
    <w:p w14:paraId="748FAD21" w14:textId="77777777" w:rsidR="00080512" w:rsidRPr="004D3578" w:rsidRDefault="00080512">
      <w:pPr>
        <w:pStyle w:val="Heading2"/>
      </w:pPr>
      <w:bookmarkStart w:id="771" w:name="_Toc180313213"/>
      <w:r w:rsidRPr="004D3578">
        <w:t>3.2</w:t>
      </w:r>
      <w:r w:rsidRPr="004D3578">
        <w:tab/>
        <w:t>Symbols</w:t>
      </w:r>
      <w:bookmarkEnd w:id="771"/>
    </w:p>
    <w:p w14:paraId="46F1B0F7" w14:textId="77777777" w:rsidR="00080512" w:rsidRPr="004D3578" w:rsidRDefault="00080512">
      <w:pPr>
        <w:keepNext/>
      </w:pPr>
      <w:r w:rsidRPr="004D3578">
        <w:t>For the purposes of the present document, the following symbols apply:</w:t>
      </w:r>
    </w:p>
    <w:p w14:paraId="3CF37659" w14:textId="0BC6A993" w:rsidR="003973FB" w:rsidRPr="003973FB" w:rsidRDefault="003973FB" w:rsidP="003973FB">
      <w:pPr>
        <w:spacing w:before="100" w:beforeAutospacing="1" w:after="100" w:afterAutospacing="1"/>
        <w:rPr>
          <w:ins w:id="772" w:author="NEC" w:date="2024-10-20T09:30:00Z" w16du:dateUtc="2024-10-20T08:30:00Z"/>
          <w:lang w:eastAsia="en-GB"/>
        </w:rPr>
      </w:pPr>
      <w:bookmarkStart w:id="773" w:name="_Hlk178951829"/>
      <w:ins w:id="774" w:author="NEC" w:date="2024-10-20T09:30:00Z" w16du:dateUtc="2024-10-20T08:30:00Z">
        <w:r w:rsidRPr="003973FB">
          <w:rPr>
            <w:b/>
            <w:bCs/>
            <w:lang w:eastAsia="en-GB"/>
          </w:rPr>
          <w:t>Federated Learning</w:t>
        </w:r>
        <w:bookmarkEnd w:id="773"/>
        <w:r w:rsidRPr="003973FB">
          <w:rPr>
            <w:lang w:eastAsia="en-GB"/>
          </w:rPr>
          <w:t xml:space="preserve">: a distributed machine learning approach where the ML model is trained collaboratively by multiple ML training functions including one acting as an FL server and multiple acting as FL clients iteratively </w:t>
        </w:r>
      </w:ins>
      <w:ins w:id="775" w:author="NEC" w:date="2024-10-20T09:50:00Z" w16du:dateUtc="2024-10-20T08:50:00Z">
        <w:r w:rsidR="00F5569C" w:rsidRPr="003973FB">
          <w:rPr>
            <w:rFonts w:eastAsia="SimSun"/>
            <w:lang w:eastAsia="zh-CN"/>
          </w:rPr>
          <w:t>without exchanging</w:t>
        </w:r>
      </w:ins>
      <w:ins w:id="776" w:author="NEC" w:date="2024-10-20T09:30:00Z" w16du:dateUtc="2024-10-20T08:30:00Z">
        <w:r w:rsidRPr="003973FB">
          <w:rPr>
            <w:rFonts w:eastAsia="SimSun"/>
            <w:lang w:eastAsia="zh-CN"/>
          </w:rPr>
          <w:t xml:space="preserve"> data samples.</w:t>
        </w:r>
        <w:r w:rsidRPr="003973FB">
          <w:rPr>
            <w:lang w:eastAsia="en-GB"/>
          </w:rPr>
          <w:t xml:space="preserve"> </w:t>
        </w:r>
      </w:ins>
    </w:p>
    <w:p w14:paraId="631014EA" w14:textId="77777777" w:rsidR="003973FB" w:rsidRPr="003973FB" w:rsidRDefault="003973FB" w:rsidP="003973FB">
      <w:pPr>
        <w:rPr>
          <w:ins w:id="777" w:author="NEC" w:date="2024-10-20T09:30:00Z" w16du:dateUtc="2024-10-20T08:30:00Z"/>
          <w:rFonts w:eastAsia="SimSun"/>
          <w:b/>
          <w:bCs/>
          <w:lang w:eastAsia="zh-CN"/>
        </w:rPr>
      </w:pPr>
      <w:ins w:id="778" w:author="NEC" w:date="2024-10-20T09:30:00Z" w16du:dateUtc="2024-10-20T08:30:00Z">
        <w:r w:rsidRPr="003973FB">
          <w:rPr>
            <w:rFonts w:eastAsia="SimSun"/>
            <w:b/>
            <w:bCs/>
            <w:lang w:eastAsia="zh-CN"/>
          </w:rPr>
          <w:t xml:space="preserve">FL clients: </w:t>
        </w:r>
        <w:r w:rsidRPr="003973FB">
          <w:rPr>
            <w:rFonts w:eastAsia="SimSun"/>
          </w:rPr>
          <w:t xml:space="preserve"> a training function that trains a ML model on local data and share only the model outcome with the FL server/FL Client, preserving data privacy.</w:t>
        </w:r>
      </w:ins>
    </w:p>
    <w:p w14:paraId="7AFF3403" w14:textId="77777777" w:rsidR="003973FB" w:rsidRPr="003973FB" w:rsidRDefault="003973FB" w:rsidP="003973FB">
      <w:pPr>
        <w:rPr>
          <w:ins w:id="779" w:author="NEC" w:date="2024-10-20T09:30:00Z" w16du:dateUtc="2024-10-20T08:30:00Z"/>
          <w:rFonts w:eastAsia="SimSun"/>
          <w:b/>
          <w:bCs/>
          <w:lang w:eastAsia="zh-CN"/>
        </w:rPr>
      </w:pPr>
      <w:ins w:id="780" w:author="NEC" w:date="2024-10-20T09:30:00Z" w16du:dateUtc="2024-10-20T08:30:00Z">
        <w:r w:rsidRPr="003973FB">
          <w:rPr>
            <w:rFonts w:eastAsia="SimSun"/>
            <w:b/>
            <w:bCs/>
            <w:lang w:eastAsia="zh-CN"/>
          </w:rPr>
          <w:t xml:space="preserve">FL Server: </w:t>
        </w:r>
        <w:r w:rsidRPr="003973FB">
          <w:rPr>
            <w:rFonts w:eastAsia="SimSun"/>
          </w:rPr>
          <w:t xml:space="preserve">a training function that aggregates the ML model outcomes from FL clients to create a global ML model. </w:t>
        </w:r>
      </w:ins>
    </w:p>
    <w:p w14:paraId="2B7B6395" w14:textId="77777777" w:rsidR="003973FB" w:rsidRPr="003973FB" w:rsidRDefault="003973FB" w:rsidP="003973FB">
      <w:pPr>
        <w:rPr>
          <w:ins w:id="781" w:author="NEC" w:date="2024-10-20T09:30:00Z" w16du:dateUtc="2024-10-20T08:30:00Z"/>
          <w:rFonts w:eastAsia="SimSun"/>
          <w:lang w:eastAsia="zh-CN"/>
        </w:rPr>
      </w:pPr>
      <w:ins w:id="782" w:author="NEC" w:date="2024-10-20T09:30:00Z" w16du:dateUtc="2024-10-20T08:30:00Z">
        <w:r w:rsidRPr="003973FB">
          <w:rPr>
            <w:rFonts w:eastAsia="SimSun"/>
            <w:b/>
            <w:lang w:val="en-US" w:eastAsia="zh-CN"/>
          </w:rPr>
          <w:lastRenderedPageBreak/>
          <w:t>Horizontal</w:t>
        </w:r>
        <w:r w:rsidRPr="003973FB">
          <w:rPr>
            <w:rFonts w:eastAsia="SimSun"/>
            <w:b/>
            <w:lang w:eastAsia="zh-CN"/>
          </w:rPr>
          <w:t xml:space="preserve"> Federated Learning (HFL):</w:t>
        </w:r>
        <w:r w:rsidRPr="003973FB">
          <w:rPr>
            <w:rFonts w:eastAsia="SimSun"/>
            <w:lang w:eastAsia="zh-CN"/>
          </w:rPr>
          <w:t xml:space="preserve"> a federated learning technique without exchanging/sharing local data set, wherein the local data set in different FL clients for local model training have the same feature space for different samples.</w:t>
        </w:r>
      </w:ins>
    </w:p>
    <w:p w14:paraId="37A814C9" w14:textId="77777777" w:rsidR="003973FB" w:rsidRPr="003973FB" w:rsidRDefault="003973FB" w:rsidP="003973FB">
      <w:pPr>
        <w:rPr>
          <w:ins w:id="783" w:author="NEC" w:date="2024-10-20T09:30:00Z" w16du:dateUtc="2024-10-20T08:30:00Z"/>
          <w:rFonts w:eastAsia="SimSun"/>
          <w:lang w:val="en-US"/>
        </w:rPr>
      </w:pPr>
      <w:ins w:id="784" w:author="NEC" w:date="2024-10-20T09:30:00Z" w16du:dateUtc="2024-10-20T08:30:00Z">
        <w:r w:rsidRPr="003973FB">
          <w:rPr>
            <w:rFonts w:eastAsia="SimSun"/>
            <w:b/>
            <w:lang w:val="en-US" w:eastAsia="zh-CN"/>
          </w:rPr>
          <w:t>Vertical Federated Learning (VFL):</w:t>
        </w:r>
        <w:r w:rsidRPr="003973FB">
          <w:rPr>
            <w:rFonts w:eastAsia="SimSun"/>
            <w:lang w:val="en-US"/>
          </w:rPr>
          <w:t xml:space="preserve"> a federated learning technique without exchanging/sharing local data set, wherein the local data set in different VFL participant for local model training have different feature spaces for the same samples.</w:t>
        </w:r>
      </w:ins>
    </w:p>
    <w:p w14:paraId="46322BB3" w14:textId="77777777" w:rsidR="003973FB" w:rsidRPr="003973FB" w:rsidRDefault="003973FB" w:rsidP="003973FB">
      <w:pPr>
        <w:keepLines/>
        <w:ind w:left="1135" w:hanging="851"/>
        <w:rPr>
          <w:ins w:id="785" w:author="NEC" w:date="2024-10-20T09:30:00Z" w16du:dateUtc="2024-10-20T08:30:00Z"/>
          <w:rFonts w:eastAsia="SimSun"/>
        </w:rPr>
      </w:pPr>
      <w:ins w:id="786" w:author="NEC" w:date="2024-10-20T09:30:00Z" w16du:dateUtc="2024-10-20T08:30:00Z">
        <w:r w:rsidRPr="003973FB">
          <w:rPr>
            <w:rFonts w:eastAsia="SimSun"/>
          </w:rPr>
          <w:t>NOTE 1:</w:t>
        </w:r>
        <w:r w:rsidRPr="003973FB">
          <w:rPr>
            <w:rFonts w:eastAsia="SimSun"/>
          </w:rPr>
          <w:tab/>
          <w:t>The definitions of HFL and VFL referenced above are sourced from TR 23.700-84 [3]. This definition might be updated or modified in normative work.</w:t>
        </w:r>
      </w:ins>
    </w:p>
    <w:p w14:paraId="0DC35336" w14:textId="77777777" w:rsidR="003973FB" w:rsidRPr="003973FB" w:rsidRDefault="003973FB" w:rsidP="003973FB">
      <w:pPr>
        <w:keepLines/>
        <w:ind w:left="1135" w:hanging="851"/>
        <w:rPr>
          <w:ins w:id="787" w:author="NEC" w:date="2024-10-20T09:30:00Z" w16du:dateUtc="2024-10-20T08:30:00Z"/>
          <w:rFonts w:eastAsia="SimSun"/>
        </w:rPr>
      </w:pPr>
      <w:ins w:id="788" w:author="NEC" w:date="2024-10-20T09:30:00Z" w16du:dateUtc="2024-10-20T08:30:00Z">
        <w:r w:rsidRPr="003973FB">
          <w:rPr>
            <w:rFonts w:eastAsia="SimSun"/>
          </w:rPr>
          <w:t>NOTE 2:</w:t>
        </w:r>
        <w:r w:rsidRPr="003973FB">
          <w:rPr>
            <w:rFonts w:eastAsia="SimSun"/>
          </w:rPr>
          <w:tab/>
          <w:t>The definition of VFL is included for completeness but not covered in this TR. It is FFS in release 20.</w:t>
        </w:r>
      </w:ins>
    </w:p>
    <w:p w14:paraId="195C08A6" w14:textId="77777777" w:rsidR="003973FB" w:rsidRPr="003973FB" w:rsidRDefault="003973FB" w:rsidP="003973FB">
      <w:pPr>
        <w:spacing w:before="100" w:beforeAutospacing="1" w:after="100" w:afterAutospacing="1"/>
        <w:rPr>
          <w:ins w:id="789" w:author="NEC" w:date="2024-10-20T09:30:00Z" w16du:dateUtc="2024-10-20T08:30:00Z"/>
          <w:lang w:eastAsia="en-GB"/>
        </w:rPr>
      </w:pPr>
      <w:bookmarkStart w:id="790" w:name="_Hlk178951896"/>
      <w:ins w:id="791" w:author="NEC" w:date="2024-10-20T09:30:00Z" w16du:dateUtc="2024-10-20T08:30:00Z">
        <w:r w:rsidRPr="003973FB">
          <w:rPr>
            <w:b/>
            <w:bCs/>
            <w:lang w:eastAsia="en-GB"/>
          </w:rPr>
          <w:t>Reinforcement Learning</w:t>
        </w:r>
        <w:bookmarkEnd w:id="790"/>
        <w:r w:rsidRPr="003973FB">
          <w:rPr>
            <w:b/>
            <w:bCs/>
            <w:lang w:eastAsia="en-GB"/>
          </w:rPr>
          <w:t>:</w:t>
        </w:r>
        <w:r w:rsidRPr="003973FB">
          <w:rPr>
            <w:lang w:eastAsia="en-GB"/>
          </w:rPr>
          <w:t xml:space="preserve"> a machine learning approach where an RL agent learns to make decisions by interacting with the environment and taking actions to maximize cumulative rewards (see Note 1).</w:t>
        </w:r>
      </w:ins>
    </w:p>
    <w:p w14:paraId="7AC48D76" w14:textId="77777777" w:rsidR="003973FB" w:rsidRPr="003973FB" w:rsidRDefault="003973FB" w:rsidP="003973FB">
      <w:pPr>
        <w:keepLines/>
        <w:ind w:left="1135" w:hanging="851"/>
        <w:rPr>
          <w:ins w:id="792" w:author="NEC" w:date="2024-10-20T09:30:00Z" w16du:dateUtc="2024-10-20T08:30:00Z"/>
          <w:rFonts w:eastAsia="SimSun"/>
          <w:lang w:eastAsia="zh-CN"/>
        </w:rPr>
      </w:pPr>
      <w:ins w:id="793" w:author="NEC" w:date="2024-10-20T09:30:00Z" w16du:dateUtc="2024-10-20T08:30:00Z">
        <w:r w:rsidRPr="003973FB">
          <w:rPr>
            <w:rFonts w:eastAsia="SimSun"/>
            <w:lang w:eastAsia="zh-CN"/>
          </w:rPr>
          <w:t xml:space="preserve">NOTE 1: </w:t>
        </w:r>
        <w:r w:rsidRPr="003973FB">
          <w:rPr>
            <w:rFonts w:eastAsia="SimSun"/>
            <w:lang w:eastAsia="zh-CN"/>
          </w:rPr>
          <w:tab/>
          <w:t xml:space="preserve">the examples of rewards could be improved resource allocation, reduced latency, or enhanced user experience. </w:t>
        </w:r>
      </w:ins>
    </w:p>
    <w:p w14:paraId="6173DACE" w14:textId="77777777" w:rsidR="003973FB" w:rsidRPr="003973FB" w:rsidRDefault="003973FB" w:rsidP="003973FB">
      <w:pPr>
        <w:rPr>
          <w:ins w:id="794" w:author="NEC" w:date="2024-10-20T09:30:00Z" w16du:dateUtc="2024-10-20T08:30:00Z"/>
          <w:b/>
          <w:bCs/>
        </w:rPr>
      </w:pPr>
      <w:ins w:id="795" w:author="NEC" w:date="2024-10-20T09:30:00Z" w16du:dateUtc="2024-10-20T08:30:00Z">
        <w:r w:rsidRPr="003973FB">
          <w:rPr>
            <w:b/>
            <w:bCs/>
          </w:rPr>
          <w:t xml:space="preserve">Distributed training: </w:t>
        </w:r>
        <w:r w:rsidRPr="003973FB">
          <w:rPr>
            <w:rFonts w:eastAsia="SimSun"/>
          </w:rPr>
          <w:t>an ML training approach that distributes the training workload across multiple ML training functions.</w:t>
        </w:r>
      </w:ins>
    </w:p>
    <w:p w14:paraId="349E0341" w14:textId="77777777" w:rsidR="003973FB" w:rsidRPr="003973FB" w:rsidRDefault="003973FB" w:rsidP="003973FB">
      <w:pPr>
        <w:spacing w:before="100" w:beforeAutospacing="1" w:after="100" w:afterAutospacing="1"/>
        <w:rPr>
          <w:ins w:id="796" w:author="NEC" w:date="2024-10-20T09:30:00Z" w16du:dateUtc="2024-10-20T08:30:00Z"/>
          <w:lang w:eastAsia="en-GB"/>
        </w:rPr>
      </w:pPr>
      <w:ins w:id="797" w:author="NEC" w:date="2024-10-20T09:30:00Z" w16du:dateUtc="2024-10-20T08:30:00Z">
        <w:r w:rsidRPr="003973FB">
          <w:rPr>
            <w:rFonts w:eastAsia="SimSun"/>
            <w:b/>
            <w:bCs/>
          </w:rPr>
          <w:t>ML Knowledge-based Transfer Learning</w:t>
        </w:r>
        <w:r w:rsidRPr="003973FB">
          <w:rPr>
            <w:rFonts w:eastAsia="SimSun"/>
          </w:rPr>
          <w:t>: a technique where the knowledge gained from training of one or more ML models is applied or adapted to improve or develop another ML model.</w:t>
        </w:r>
      </w:ins>
    </w:p>
    <w:p w14:paraId="2CEF961A" w14:textId="77777777" w:rsidR="003973FB" w:rsidRPr="003973FB" w:rsidRDefault="003973FB" w:rsidP="003973FB">
      <w:pPr>
        <w:rPr>
          <w:ins w:id="798" w:author="NEC" w:date="2024-10-20T09:30:00Z" w16du:dateUtc="2024-10-20T08:30:00Z"/>
        </w:rPr>
      </w:pPr>
      <w:ins w:id="799" w:author="NEC" w:date="2024-10-20T09:30:00Z" w16du:dateUtc="2024-10-20T08:30:00Z">
        <w:r w:rsidRPr="003973FB">
          <w:rPr>
            <w:b/>
            <w:bCs/>
          </w:rPr>
          <w:t>Pre-training</w:t>
        </w:r>
        <w:r w:rsidRPr="003973FB">
          <w:t>: the process of training an ML model on a non-domain specific</w:t>
        </w:r>
        <w:r w:rsidRPr="003973FB">
          <w:rPr>
            <w:rFonts w:eastAsia="SimSun"/>
          </w:rPr>
          <w:t xml:space="preserve"> dataset.</w:t>
        </w:r>
      </w:ins>
    </w:p>
    <w:p w14:paraId="7E5E33D7" w14:textId="77777777" w:rsidR="003973FB" w:rsidRPr="003973FB" w:rsidRDefault="003973FB" w:rsidP="003973FB">
      <w:pPr>
        <w:rPr>
          <w:ins w:id="800" w:author="NEC" w:date="2024-10-20T09:30:00Z" w16du:dateUtc="2024-10-20T08:30:00Z"/>
        </w:rPr>
      </w:pPr>
      <w:ins w:id="801" w:author="NEC" w:date="2024-10-20T09:30:00Z" w16du:dateUtc="2024-10-20T08:30:00Z">
        <w:r w:rsidRPr="003973FB">
          <w:rPr>
            <w:b/>
            <w:bCs/>
          </w:rPr>
          <w:t>Fine-tuning</w:t>
        </w:r>
        <w:r w:rsidRPr="003973FB">
          <w:t xml:space="preserve">: the process of training a pre-trained model </w:t>
        </w:r>
        <w:r w:rsidRPr="003973FB">
          <w:rPr>
            <w:rFonts w:hint="eastAsia"/>
          </w:rPr>
          <w:t>with a changed or narrowed scope</w:t>
        </w:r>
        <w:r w:rsidRPr="003973FB">
          <w:t>.</w:t>
        </w:r>
      </w:ins>
    </w:p>
    <w:p w14:paraId="56FD5D7C" w14:textId="6D825B3F" w:rsidR="00080512" w:rsidRPr="004D3578" w:rsidRDefault="00080512">
      <w:pPr>
        <w:pStyle w:val="EW"/>
      </w:pPr>
      <w:del w:id="802" w:author="NEC" w:date="2024-10-20T09:30:00Z" w16du:dateUtc="2024-10-20T08:30:00Z">
        <w:r w:rsidRPr="004D3578" w:rsidDel="003973FB">
          <w:delText>&lt;symbol&gt;</w:delText>
        </w:r>
        <w:r w:rsidRPr="004D3578" w:rsidDel="003973FB">
          <w:tab/>
          <w:delText>&lt;Explanation&gt;</w:delText>
        </w:r>
      </w:del>
    </w:p>
    <w:p w14:paraId="50F83E7B" w14:textId="77777777" w:rsidR="00080512" w:rsidRPr="004D3578" w:rsidRDefault="00080512">
      <w:pPr>
        <w:pStyle w:val="EW"/>
      </w:pPr>
    </w:p>
    <w:p w14:paraId="5E81C5C1" w14:textId="77777777" w:rsidR="00080512" w:rsidRPr="004D3578" w:rsidRDefault="00080512">
      <w:pPr>
        <w:pStyle w:val="Heading2"/>
      </w:pPr>
      <w:bookmarkStart w:id="803" w:name="_Toc180313214"/>
      <w:r w:rsidRPr="004D3578">
        <w:t>3.3</w:t>
      </w:r>
      <w:r w:rsidRPr="004D3578">
        <w:tab/>
        <w:t>Abbreviations</w:t>
      </w:r>
      <w:bookmarkEnd w:id="80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EED9D9" w14:textId="77777777" w:rsidR="0051259A" w:rsidRPr="0051259A" w:rsidRDefault="0051259A" w:rsidP="0051259A">
      <w:pPr>
        <w:pStyle w:val="EW"/>
        <w:rPr>
          <w:ins w:id="804" w:author="NEC" w:date="2024-10-20T09:31:00Z"/>
        </w:rPr>
      </w:pPr>
      <w:ins w:id="805" w:author="NEC" w:date="2024-10-20T09:31:00Z">
        <w:r w:rsidRPr="0051259A">
          <w:t>FL</w:t>
        </w:r>
        <w:r w:rsidRPr="0051259A">
          <w:tab/>
          <w:t>Federated Learning</w:t>
        </w:r>
      </w:ins>
    </w:p>
    <w:p w14:paraId="402826DC" w14:textId="77777777" w:rsidR="0051259A" w:rsidRPr="0051259A" w:rsidRDefault="0051259A" w:rsidP="0051259A">
      <w:pPr>
        <w:pStyle w:val="EW"/>
        <w:rPr>
          <w:ins w:id="806" w:author="NEC" w:date="2024-10-20T09:31:00Z"/>
        </w:rPr>
      </w:pPr>
      <w:ins w:id="807" w:author="NEC" w:date="2024-10-20T09:31:00Z">
        <w:r w:rsidRPr="0051259A">
          <w:t>HFL</w:t>
        </w:r>
        <w:r w:rsidRPr="0051259A">
          <w:tab/>
          <w:t>Horizontal Federated Learning</w:t>
        </w:r>
      </w:ins>
    </w:p>
    <w:p w14:paraId="5F679545" w14:textId="77777777" w:rsidR="0051259A" w:rsidRPr="0051259A" w:rsidRDefault="0051259A" w:rsidP="0051259A">
      <w:pPr>
        <w:pStyle w:val="EW"/>
        <w:rPr>
          <w:ins w:id="808" w:author="NEC" w:date="2024-10-20T09:31:00Z"/>
        </w:rPr>
      </w:pPr>
      <w:ins w:id="809" w:author="NEC" w:date="2024-10-20T09:31:00Z">
        <w:r w:rsidRPr="0051259A">
          <w:t>VFL</w:t>
        </w:r>
        <w:r w:rsidRPr="0051259A">
          <w:tab/>
          <w:t>Vertical Federated Learning</w:t>
        </w:r>
      </w:ins>
    </w:p>
    <w:p w14:paraId="23D65F9F" w14:textId="77777777" w:rsidR="0051259A" w:rsidRPr="0051259A" w:rsidRDefault="0051259A" w:rsidP="0051259A">
      <w:pPr>
        <w:pStyle w:val="EW"/>
        <w:rPr>
          <w:ins w:id="810" w:author="NEC" w:date="2024-10-20T09:31:00Z"/>
        </w:rPr>
      </w:pPr>
      <w:ins w:id="811" w:author="NEC" w:date="2024-10-20T09:31:00Z">
        <w:r w:rsidRPr="0051259A">
          <w:t>RL</w:t>
        </w:r>
        <w:r w:rsidRPr="0051259A">
          <w:tab/>
          <w:t>Reinforcement Learning</w:t>
        </w:r>
      </w:ins>
    </w:p>
    <w:p w14:paraId="3B7ED9AE" w14:textId="721F0B49" w:rsidR="000613BC" w:rsidDel="0051259A" w:rsidRDefault="0051259A" w:rsidP="0051259A">
      <w:pPr>
        <w:pStyle w:val="EW"/>
        <w:rPr>
          <w:del w:id="812" w:author="NEC" w:date="2024-10-20T09:31:00Z" w16du:dateUtc="2024-10-20T08:31:00Z"/>
        </w:rPr>
      </w:pPr>
      <w:ins w:id="813" w:author="NEC" w:date="2024-10-20T09:31:00Z">
        <w:r w:rsidRPr="0051259A">
          <w:t>MLKTL</w:t>
        </w:r>
        <w:r w:rsidRPr="0051259A">
          <w:tab/>
          <w:t>ML Knowledge Transfer Learning</w:t>
        </w:r>
      </w:ins>
      <w:del w:id="814" w:author="NEC" w:date="2024-10-20T09:31:00Z" w16du:dateUtc="2024-10-20T08:31:00Z">
        <w:r w:rsidR="00080512" w:rsidRPr="004D3578" w:rsidDel="0051259A">
          <w:delText>&lt;</w:delText>
        </w:r>
        <w:r w:rsidR="00D76048" w:rsidDel="0051259A">
          <w:delText>ABBREVIATION</w:delText>
        </w:r>
        <w:r w:rsidR="00080512" w:rsidRPr="004D3578" w:rsidDel="0051259A">
          <w:delText>&gt;</w:delText>
        </w:r>
        <w:r w:rsidR="00080512" w:rsidRPr="004D3578" w:rsidDel="0051259A">
          <w:tab/>
          <w:delText>&lt;</w:delText>
        </w:r>
        <w:r w:rsidR="00D76048" w:rsidDel="0051259A">
          <w:delText>Expansion</w:delText>
        </w:r>
        <w:r w:rsidR="00080512" w:rsidRPr="004D3578" w:rsidDel="0051259A">
          <w:delText>&gt;</w:delText>
        </w:r>
      </w:del>
    </w:p>
    <w:p w14:paraId="7801379E" w14:textId="77777777" w:rsidR="000613BC" w:rsidRDefault="000613BC" w:rsidP="000613BC">
      <w:pPr>
        <w:pStyle w:val="EW"/>
        <w:ind w:left="0" w:firstLine="0"/>
      </w:pPr>
    </w:p>
    <w:p w14:paraId="66BE4C70" w14:textId="292073C3" w:rsidR="000613BC" w:rsidRDefault="00FC3612" w:rsidP="000613BC">
      <w:pPr>
        <w:pStyle w:val="Heading1"/>
      </w:pPr>
      <w:bookmarkStart w:id="815" w:name="_Toc180313215"/>
      <w:r>
        <w:t>4</w:t>
      </w:r>
      <w:bookmarkStart w:id="816" w:name="_Hlk172545896"/>
      <w:r w:rsidRPr="004D3578">
        <w:tab/>
      </w:r>
      <w:r w:rsidRPr="00005B12">
        <w:t>Concepts and overview</w:t>
      </w:r>
      <w:bookmarkEnd w:id="815"/>
      <w:bookmarkEnd w:id="816"/>
    </w:p>
    <w:p w14:paraId="155EC215" w14:textId="77777777" w:rsidR="00005B12" w:rsidRPr="00005B12" w:rsidRDefault="00005B12" w:rsidP="00005B12">
      <w:pPr>
        <w:pStyle w:val="Heading2"/>
      </w:pPr>
      <w:bookmarkStart w:id="817" w:name="_Toc174009124"/>
      <w:bookmarkStart w:id="818" w:name="_Toc180313216"/>
      <w:bookmarkStart w:id="819" w:name="_Hlk175341526"/>
      <w:r w:rsidRPr="00005B12">
        <w:t>4.1</w:t>
      </w:r>
      <w:r w:rsidRPr="00005B12">
        <w:tab/>
        <w:t>Overview</w:t>
      </w:r>
      <w:bookmarkEnd w:id="817"/>
      <w:bookmarkEnd w:id="818"/>
    </w:p>
    <w:p w14:paraId="6F4869CE" w14:textId="77777777" w:rsidR="00005B12" w:rsidRPr="00005B12" w:rsidRDefault="00005B12" w:rsidP="00005B12">
      <w:pPr>
        <w:spacing w:before="100" w:beforeAutospacing="1" w:after="100" w:afterAutospacing="1"/>
        <w:rPr>
          <w:lang w:eastAsia="en-GB"/>
        </w:rPr>
      </w:pPr>
      <w:r w:rsidRPr="00005B12">
        <w:rPr>
          <w:lang w:eastAsia="en-GB"/>
        </w:rPr>
        <w:t>AI/ML techniques have gained significant interests and advancements across various industries, including telecommunications, where they are now being applied to enhance mobile networks. While AI/ML technologies have matured considerably, certain aspects continue to evolve, and new techniques frequently emerge to complement existing methods.</w:t>
      </w:r>
    </w:p>
    <w:p w14:paraId="480FFD4B" w14:textId="77777777" w:rsidR="00005B12" w:rsidRPr="00005B12" w:rsidRDefault="00005B12" w:rsidP="00005B12">
      <w:pPr>
        <w:spacing w:before="100" w:beforeAutospacing="1" w:after="100" w:afterAutospacing="1"/>
        <w:rPr>
          <w:lang w:eastAsia="en-GB"/>
        </w:rPr>
      </w:pPr>
      <w:r w:rsidRPr="00005B12">
        <w:rPr>
          <w:lang w:eastAsia="en-GB"/>
        </w:rPr>
        <w:t>AI/ML techniques can be characterized from several perspectives:</w:t>
      </w:r>
    </w:p>
    <w:p w14:paraId="28751105"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Methods</w:t>
      </w:r>
      <w:r w:rsidRPr="00005B12">
        <w:rPr>
          <w:lang w:eastAsia="en-GB"/>
        </w:rPr>
        <w:t xml:space="preserve">: AI/ML employs various learning methods such as supervised, semi-supervised, unsupervised, and reinforcement learning. Each method is suited to specific inference categories (e.g., prediction) and requires distinct types of training data. </w:t>
      </w:r>
    </w:p>
    <w:p w14:paraId="2E1AC070"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lastRenderedPageBreak/>
        <w:t>Learning Complexity</w:t>
      </w:r>
      <w:r w:rsidRPr="00005B12">
        <w:rPr>
          <w:lang w:eastAsia="en-GB"/>
        </w:rPr>
        <w:t>: AI/ML techniques vary in complexity, ranging from basic Machine Learning to more advanced e.g., Deep Learning with neural networks.</w:t>
      </w:r>
    </w:p>
    <w:p w14:paraId="53555770"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Architecture</w:t>
      </w:r>
      <w:r w:rsidRPr="00005B12">
        <w:rPr>
          <w:lang w:eastAsia="en-GB"/>
        </w:rPr>
        <w:t>: Depending on the topology and location of learning tasks, AI/ML can be categorized into Generative AI, centralized, distributed, and federated learning.</w:t>
      </w:r>
    </w:p>
    <w:p w14:paraId="0C0839DC"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Continuity</w:t>
      </w:r>
      <w:r w:rsidRPr="00005B12">
        <w:rPr>
          <w:lang w:eastAsia="en-GB"/>
        </w:rPr>
        <w:t>: AI/ML can be implemented as online learning, offline learning or continual learning, depending on whether the learning process is static or ongoing.</w:t>
      </w:r>
    </w:p>
    <w:p w14:paraId="32A05C0E" w14:textId="77777777" w:rsidR="00005B12" w:rsidRPr="00005B12" w:rsidRDefault="00005B12" w:rsidP="00005B12">
      <w:pPr>
        <w:spacing w:before="100" w:beforeAutospacing="1" w:after="100" w:afterAutospacing="1"/>
        <w:rPr>
          <w:lang w:eastAsia="en-GB"/>
        </w:rPr>
      </w:pPr>
      <w:r w:rsidRPr="00005B12">
        <w:rPr>
          <w:lang w:eastAsia="en-GB"/>
        </w:rPr>
        <w:t>In the 5GS, AI/ML capabilities are used across various domains, including management and orchestration, 5GC and NG-RAN. The performance of AI/ML inference function within 5GS depends on how well-trained ML models for accurate and efficient inference.</w:t>
      </w:r>
    </w:p>
    <w:p w14:paraId="4CF8423A" w14:textId="77777777" w:rsidR="00005B12" w:rsidRPr="00005B12" w:rsidRDefault="00005B12" w:rsidP="00005B12">
      <w:pPr>
        <w:spacing w:before="100" w:beforeAutospacing="1" w:after="100" w:afterAutospacing="1"/>
        <w:rPr>
          <w:lang w:eastAsia="en-GB"/>
        </w:rPr>
      </w:pPr>
      <w:r w:rsidRPr="00005B12">
        <w:rPr>
          <w:lang w:eastAsia="en-GB"/>
        </w:rPr>
        <w:t xml:space="preserve">To effectively deploy AI/ML capabilities in 5GS, it is crucial to manage the ML models and AI/ML inference functions according to the specific characteristics and requirements of the use cases they support. </w:t>
      </w:r>
    </w:p>
    <w:p w14:paraId="6B118D4D" w14:textId="0132D27A" w:rsidR="00005B12" w:rsidRPr="00005B12" w:rsidRDefault="00005B12" w:rsidP="00005B12">
      <w:pPr>
        <w:spacing w:before="100" w:beforeAutospacing="1" w:after="100" w:afterAutospacing="1"/>
        <w:rPr>
          <w:lang w:eastAsia="en-GB"/>
        </w:rPr>
      </w:pPr>
      <w:r w:rsidRPr="00005B12">
        <w:rPr>
          <w:lang w:eastAsia="en-GB"/>
        </w:rPr>
        <w:t>The study investigates enhancements of AI/ML management capabilities by building on the work from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p>
    <w:p w14:paraId="1B66A1D6" w14:textId="77777777" w:rsidR="00005B12" w:rsidRPr="00005B12" w:rsidRDefault="00005B12" w:rsidP="00005B12">
      <w:pPr>
        <w:tabs>
          <w:tab w:val="num" w:pos="1440"/>
        </w:tabs>
        <w:spacing w:before="100" w:beforeAutospacing="1" w:after="100" w:afterAutospacing="1"/>
        <w:rPr>
          <w:rFonts w:eastAsia="DengXian"/>
          <w:lang w:eastAsia="zh-CN"/>
        </w:rPr>
      </w:pPr>
      <w:r w:rsidRPr="00005B12">
        <w:rPr>
          <w:lang w:eastAsia="en-GB"/>
        </w:rPr>
        <w:t>Some primary aspects of AI/ML sustainability are studied, including the evaluation of energy</w:t>
      </w:r>
      <w:r w:rsidRPr="00005B12">
        <w:rPr>
          <w:rFonts w:eastAsia="DengXian" w:hint="eastAsia"/>
          <w:lang w:eastAsia="zh-CN"/>
        </w:rPr>
        <w:t xml:space="preserve"> </w:t>
      </w:r>
      <w:r w:rsidRPr="00005B12">
        <w:rPr>
          <w:rFonts w:eastAsia="DengXian"/>
          <w:lang w:eastAsia="zh-CN"/>
        </w:rPr>
        <w:t xml:space="preserve">and resource </w:t>
      </w:r>
      <w:r w:rsidRPr="00005B12">
        <w:rPr>
          <w:lang w:eastAsia="en-GB"/>
        </w:rPr>
        <w:t xml:space="preserve">consumption and efficiency impacts associated with AI/ML features across all operational phases (training, emulation, deployment, inference). </w:t>
      </w:r>
    </w:p>
    <w:p w14:paraId="4B5B40B8" w14:textId="77777777" w:rsidR="00005B12" w:rsidRPr="00005B12" w:rsidRDefault="00005B12" w:rsidP="00005B12">
      <w:pPr>
        <w:tabs>
          <w:tab w:val="num" w:pos="1440"/>
        </w:tabs>
        <w:spacing w:before="100" w:beforeAutospacing="1" w:after="100" w:afterAutospacing="1"/>
        <w:rPr>
          <w:lang w:eastAsia="en-GB"/>
        </w:rPr>
      </w:pPr>
      <w:r w:rsidRPr="00005B12">
        <w:rPr>
          <w:rFonts w:eastAsia="DengXian"/>
          <w:lang w:eastAsia="zh-CN"/>
        </w:rPr>
        <w:t>T</w:t>
      </w:r>
      <w:r w:rsidRPr="00005B12">
        <w:rPr>
          <w:lang w:eastAsia="en-GB"/>
        </w:rPr>
        <w:t xml:space="preserve">he present TR also investigates management aspects (LCM CM and PM) of </w:t>
      </w:r>
      <w:r w:rsidRPr="00005B12">
        <w:rPr>
          <w:rFonts w:hint="eastAsia"/>
          <w:lang w:eastAsia="en-GB"/>
        </w:rPr>
        <w:t xml:space="preserve">additional </w:t>
      </w:r>
      <w:r w:rsidRPr="00005B12">
        <w:rPr>
          <w:lang w:eastAsia="en-GB"/>
        </w:rPr>
        <w:t>AI/ML functionalities defined by 3GPP</w:t>
      </w:r>
      <w:r w:rsidRPr="00005B12">
        <w:rPr>
          <w:rFonts w:hint="eastAsia"/>
          <w:lang w:eastAsia="en-GB"/>
        </w:rPr>
        <w:t xml:space="preserve"> SA WGs and RAN WGs.  </w:t>
      </w:r>
    </w:p>
    <w:p w14:paraId="542FBCBF" w14:textId="0B29D3A1" w:rsidR="00CC5F3B" w:rsidRPr="00CC5F3B" w:rsidRDefault="00CC5F3B" w:rsidP="00CC5F3B">
      <w:pPr>
        <w:pStyle w:val="Heading2"/>
      </w:pPr>
      <w:bookmarkStart w:id="820" w:name="_Toc180313217"/>
      <w:bookmarkEnd w:id="819"/>
      <w:r w:rsidRPr="00CC5F3B">
        <w:t>4.</w:t>
      </w:r>
      <w:r w:rsidRPr="00CC5F3B">
        <w:rPr>
          <w:rFonts w:eastAsia="SimSun"/>
        </w:rPr>
        <w:t>2</w:t>
      </w:r>
      <w:r w:rsidRPr="00CC5F3B">
        <w:tab/>
        <w:t>Energy consumption of AI/ML</w:t>
      </w:r>
      <w:bookmarkEnd w:id="820"/>
    </w:p>
    <w:p w14:paraId="19F07D4D" w14:textId="77777777" w:rsidR="00B77BEA" w:rsidRPr="00CC5F3B" w:rsidRDefault="00B77BEA" w:rsidP="00B77BEA">
      <w:pPr>
        <w:rPr>
          <w:rFonts w:eastAsia="SimSun"/>
        </w:rPr>
      </w:pPr>
      <w:r w:rsidRPr="00CC5F3B">
        <w:rPr>
          <w:rFonts w:eastAsia="SimSun"/>
        </w:rPr>
        <w:t>The energy consumption of AI/ML is to be considered according to various aspects, including:</w:t>
      </w:r>
    </w:p>
    <w:p w14:paraId="3A03B463"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Multiplicative aspect</w:t>
      </w:r>
      <w:r w:rsidRPr="00CC5F3B">
        <w:rPr>
          <w:rFonts w:eastAsia="SimSun"/>
        </w:rPr>
        <w:t>: This depends on the phase of the AI/ML model lifecycle being considered (e.g.,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phase.</w:t>
      </w:r>
    </w:p>
    <w:p w14:paraId="3B2C0365" w14:textId="77777777" w:rsidR="00B77BEA" w:rsidRPr="00CC5F3B" w:rsidRDefault="00B77BEA" w:rsidP="00B77BEA">
      <w:pPr>
        <w:ind w:left="568" w:hanging="284"/>
        <w:rPr>
          <w:rFonts w:eastAsia="SimSun"/>
        </w:rPr>
      </w:pPr>
      <w:r w:rsidRPr="00CC5F3B">
        <w:rPr>
          <w:rFonts w:eastAsia="SimSun"/>
        </w:rPr>
        <w:t xml:space="preserve"> - </w:t>
      </w:r>
      <w:r w:rsidRPr="00CC5F3B">
        <w:rPr>
          <w:rFonts w:eastAsia="SimSun"/>
          <w:b/>
          <w:bCs/>
        </w:rPr>
        <w:t>Dataset volume</w:t>
      </w:r>
      <w:r w:rsidRPr="00CC5F3B">
        <w:rPr>
          <w:rFonts w:eastAsia="SimSun"/>
        </w:rPr>
        <w:t>: ML model training typically requires large sets of data to be collected, stored and processed, in contrast to AI/ML inference, which generally handles smaller data volumes. Dataset volumes can be estimated by the number of entries in the dataset (e.g. the number of gNBs) multiplied by the number of parameters that characterize each entry (e.g. the number of parameters collected per gNB). Dataset volumes are considerably larger during the ML model training phase than during the AI/ML inference phase.</w:t>
      </w:r>
    </w:p>
    <w:p w14:paraId="228B13D5"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Computational complexity of each cycle</w:t>
      </w:r>
      <w:r w:rsidRPr="00CC5F3B">
        <w:rPr>
          <w:rFonts w:eastAsia="SimSun"/>
        </w:rPr>
        <w:t>: This can be measured by the number of operations (e.g. floating-point operations) performed during each cycle. The computational complexity may vary depending on the ML model’s complexity and software efficiency.</w:t>
      </w:r>
    </w:p>
    <w:p w14:paraId="4C84998F"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Performance of the hardware platform:</w:t>
      </w:r>
      <w:r w:rsidRPr="00CC5F3B">
        <w:rPr>
          <w:rFonts w:eastAsia="SimSun"/>
        </w:rPr>
        <w:t xml:space="preserve"> The performance during each phase of the AI/ML model lifecycle depends on the type of hardware used (e.g. GPUs vs. CPUs), as well as hardware’s performance characteristics and overall system design.</w:t>
      </w:r>
    </w:p>
    <w:p w14:paraId="1603F238" w14:textId="77777777" w:rsidR="00B77BEA" w:rsidRPr="00CC5F3B" w:rsidRDefault="00B77BEA" w:rsidP="00B77BEA">
      <w:pPr>
        <w:rPr>
          <w:rFonts w:eastAsia="SimSun"/>
          <w:lang w:val="en-US"/>
        </w:rPr>
      </w:pPr>
      <w:r w:rsidRPr="00CC5F3B">
        <w:rPr>
          <w:rFonts w:eastAsia="SimSun"/>
          <w:lang w:val="en-US"/>
        </w:rPr>
        <w:t>In contrast with AI/ML energy consumption, AI/ML may also help save energy, e.g. by optimizing the usage of network resources and consequently enabling network energy savings.</w:t>
      </w:r>
    </w:p>
    <w:p w14:paraId="392AA00E" w14:textId="77777777" w:rsidR="000134C4" w:rsidRPr="000134C4" w:rsidRDefault="000134C4" w:rsidP="000134C4"/>
    <w:p w14:paraId="4FB7DDC9" w14:textId="768BA75C" w:rsidR="004372E4" w:rsidRPr="004372E4" w:rsidRDefault="004372E4" w:rsidP="00B46ED5">
      <w:pPr>
        <w:pStyle w:val="Heading1"/>
      </w:pPr>
      <w:bookmarkStart w:id="821" w:name="_Toc170343393"/>
      <w:bookmarkStart w:id="822" w:name="_Toc180313218"/>
      <w:r w:rsidRPr="004372E4">
        <w:lastRenderedPageBreak/>
        <w:t>5</w:t>
      </w:r>
      <w:bookmarkEnd w:id="821"/>
      <w:r w:rsidR="00196710">
        <w:tab/>
      </w:r>
      <w:r w:rsidR="003C250F">
        <w:t xml:space="preserve">Management capabilities for </w:t>
      </w:r>
      <w:r w:rsidR="00F13817">
        <w:t xml:space="preserve">AI/ML </w:t>
      </w:r>
      <w:r w:rsidR="003C250F">
        <w:t>lifecycle</w:t>
      </w:r>
      <w:bookmarkEnd w:id="822"/>
    </w:p>
    <w:p w14:paraId="193ED026" w14:textId="14F9FD90" w:rsidR="004F77D9" w:rsidRPr="00B46ED5" w:rsidRDefault="00183324" w:rsidP="00B46ED5">
      <w:pPr>
        <w:pStyle w:val="Heading2"/>
      </w:pPr>
      <w:bookmarkStart w:id="823" w:name="_Toc180313219"/>
      <w:r w:rsidRPr="00B46ED5">
        <w:t>5.1</w:t>
      </w:r>
      <w:r w:rsidRPr="00B46ED5">
        <w:tab/>
        <w:t>ML model training</w:t>
      </w:r>
      <w:bookmarkEnd w:id="823"/>
    </w:p>
    <w:p w14:paraId="4778BB5C" w14:textId="6F2ABEA2" w:rsidR="00EB1269" w:rsidRPr="00EB1269" w:rsidRDefault="00EB1269" w:rsidP="00B46ED5">
      <w:pPr>
        <w:pStyle w:val="Heading3"/>
        <w:rPr>
          <w:rFonts w:eastAsia="SimSun"/>
        </w:rPr>
      </w:pPr>
      <w:bookmarkStart w:id="824" w:name="_Toc180313220"/>
      <w:r w:rsidRPr="00EB1269">
        <w:rPr>
          <w:rFonts w:eastAsia="SimSun"/>
        </w:rPr>
        <w:t>5.1.1</w:t>
      </w:r>
      <w:r w:rsidR="00B46ED5">
        <w:rPr>
          <w:rFonts w:eastAsia="SimSun"/>
        </w:rPr>
        <w:tab/>
      </w:r>
      <w:r w:rsidRPr="00EB1269">
        <w:rPr>
          <w:rFonts w:eastAsia="SimSun"/>
        </w:rPr>
        <w:t>ML-Knowledge-based Transfer Learning</w:t>
      </w:r>
      <w:bookmarkEnd w:id="824"/>
    </w:p>
    <w:p w14:paraId="7DB8A43E" w14:textId="282AA5B5" w:rsidR="00EB1269" w:rsidRPr="00EB1269" w:rsidRDefault="00EB1269" w:rsidP="00EB1269">
      <w:pPr>
        <w:rPr>
          <w:rFonts w:eastAsia="SimSun"/>
          <w:sz w:val="22"/>
          <w:szCs w:val="22"/>
        </w:rPr>
      </w:pPr>
      <w:r w:rsidRPr="00EB1269">
        <w:rPr>
          <w:rFonts w:ascii="Calibri" w:eastAsia="SimSun" w:hAnsi="Calibri" w:cs="Calibri"/>
          <w:szCs w:val="28"/>
        </w:rPr>
        <w:t>Editor’s Note: The content</w:t>
      </w:r>
      <w:r w:rsidR="00063363">
        <w:rPr>
          <w:rFonts w:ascii="Calibri" w:eastAsia="SimSun" w:hAnsi="Calibri" w:cs="Calibri"/>
          <w:szCs w:val="28"/>
        </w:rPr>
        <w:t xml:space="preserve"> </w:t>
      </w:r>
      <w:r w:rsidRPr="00EB1269">
        <w:rPr>
          <w:rFonts w:ascii="Calibri" w:eastAsia="SimSun" w:hAnsi="Calibri" w:cs="Calibri"/>
          <w:szCs w:val="28"/>
        </w:rPr>
        <w:t>in this clause may need to be aligned with the latest version of TS28.105</w:t>
      </w:r>
      <w:r w:rsidR="003056A7">
        <w:rPr>
          <w:rFonts w:ascii="Calibri" w:eastAsia="SimSun" w:hAnsi="Calibri" w:cs="Calibri"/>
          <w:szCs w:val="28"/>
        </w:rPr>
        <w:t xml:space="preserve"> [2].</w:t>
      </w:r>
    </w:p>
    <w:p w14:paraId="2F81C6FA" w14:textId="77777777" w:rsidR="00EB1269" w:rsidRPr="00EB1269" w:rsidRDefault="00EB1269" w:rsidP="00B46ED5">
      <w:pPr>
        <w:pStyle w:val="Heading4"/>
        <w:rPr>
          <w:rFonts w:eastAsia="SimSun"/>
        </w:rPr>
      </w:pPr>
      <w:bookmarkStart w:id="825" w:name="_Toc180313221"/>
      <w:r w:rsidRPr="00EB1269">
        <w:rPr>
          <w:rFonts w:eastAsia="SimSun"/>
        </w:rPr>
        <w:lastRenderedPageBreak/>
        <w:t>5.1.1.1</w:t>
      </w:r>
      <w:r w:rsidRPr="00EB1269">
        <w:rPr>
          <w:rFonts w:eastAsia="SimSun"/>
        </w:rPr>
        <w:tab/>
        <w:t>Description</w:t>
      </w:r>
      <w:bookmarkEnd w:id="825"/>
    </w:p>
    <w:p w14:paraId="2016D5B0" w14:textId="77777777" w:rsidR="00CD0E03" w:rsidRPr="00CD0E03" w:rsidRDefault="00CD0E03" w:rsidP="00CD0E03">
      <w:pPr>
        <w:keepNext/>
        <w:keepLines/>
        <w:spacing w:before="120"/>
        <w:ind w:left="1418" w:hanging="1418"/>
        <w:outlineLvl w:val="3"/>
        <w:rPr>
          <w:rFonts w:ascii="Arial" w:eastAsia="SimSun" w:hAnsi="Arial"/>
          <w:sz w:val="24"/>
        </w:rPr>
      </w:pPr>
      <w:r w:rsidRPr="00CD0E03">
        <w:rPr>
          <w:rFonts w:ascii="Arial" w:eastAsia="SimSun" w:hAnsi="Arial"/>
          <w:sz w:val="24"/>
        </w:rPr>
        <w:t>5.1.1.1</w:t>
      </w:r>
      <w:r w:rsidRPr="00CD0E03">
        <w:rPr>
          <w:rFonts w:ascii="Arial" w:eastAsia="SimSun" w:hAnsi="Arial"/>
          <w:sz w:val="24"/>
        </w:rPr>
        <w:tab/>
        <w:t>Description</w:t>
      </w:r>
    </w:p>
    <w:p w14:paraId="27108A25" w14:textId="77777777" w:rsidR="00CD0E03" w:rsidRPr="00CD0E03" w:rsidRDefault="00CD0E03" w:rsidP="00CD0E03">
      <w:pPr>
        <w:keepNext/>
        <w:keepLines/>
        <w:spacing w:line="264" w:lineRule="auto"/>
        <w:jc w:val="both"/>
        <w:rPr>
          <w:ins w:id="826" w:author="Hassan Al-Kananai" w:date="2024-10-03T17:15:00Z" w16du:dateUtc="2024-10-03T16:15:00Z"/>
          <w:rFonts w:eastAsia="SimSun" w:cs="Arial"/>
        </w:rPr>
      </w:pPr>
      <w:r w:rsidRPr="00CD0E03">
        <w:rPr>
          <w:rFonts w:eastAsia="SimSun" w:cs="Arial"/>
        </w:rPr>
        <w:t xml:space="preserve">It is known that existing ML capability can be leveraged in producing or improving new or other ML capability. Specifically, </w:t>
      </w:r>
      <w:del w:id="827" w:author="Hassan Al-Kananai" w:date="2024-10-03T17:11:00Z" w16du:dateUtc="2024-10-03T16:11:00Z">
        <w:r w:rsidRPr="00CD0E03" w:rsidDel="00663146">
          <w:rPr>
            <w:rFonts w:eastAsia="SimSun" w:cs="Arial"/>
          </w:rPr>
          <w:delText xml:space="preserve">using </w:delText>
        </w:r>
      </w:del>
      <w:r w:rsidRPr="00CD0E03">
        <w:rPr>
          <w:rFonts w:eastAsia="SimSun" w:cs="Arial"/>
        </w:rPr>
        <w:t>transfer learning</w:t>
      </w:r>
      <w:ins w:id="828" w:author="Hassan Al-Kananai" w:date="2024-10-03T17:11:00Z" w16du:dateUtc="2024-10-03T16:11:00Z">
        <w:r w:rsidRPr="00CD0E03">
          <w:rPr>
            <w:rFonts w:eastAsia="SimSun" w:cs="Arial"/>
          </w:rPr>
          <w:t xml:space="preserve"> allows</w:t>
        </w:r>
      </w:ins>
      <w:r w:rsidRPr="00CD0E03">
        <w:rPr>
          <w:rFonts w:eastAsia="SimSun" w:cs="Arial"/>
        </w:rPr>
        <w:t xml:space="preserve"> knowledge contained in one or more ML models </w:t>
      </w:r>
      <w:del w:id="829" w:author="Hassan Al-Kananai" w:date="2024-10-03T17:12:00Z" w16du:dateUtc="2024-10-03T16:12:00Z">
        <w:r w:rsidRPr="00CD0E03" w:rsidDel="00663146">
          <w:rPr>
            <w:rFonts w:eastAsia="SimSun" w:cs="Arial"/>
          </w:rPr>
          <w:delText>may</w:delText>
        </w:r>
      </w:del>
      <w:ins w:id="830" w:author="Hassan Al-Kananai" w:date="2024-10-03T17:12:00Z" w16du:dateUtc="2024-10-03T16:12:00Z">
        <w:r w:rsidRPr="00CD0E03">
          <w:rPr>
            <w:rFonts w:eastAsia="SimSun" w:cs="Arial"/>
          </w:rPr>
          <w:t>to</w:t>
        </w:r>
      </w:ins>
      <w:r w:rsidRPr="00CD0E03">
        <w:rPr>
          <w:rFonts w:eastAsia="SimSun" w:cs="Arial"/>
        </w:rPr>
        <w:t xml:space="preserve"> be transferred to another ML model. Transfer learning relies on task and domain similarity to </w:t>
      </w:r>
      <w:del w:id="831" w:author="Hassan Al-Kananai" w:date="2024-10-03T17:13:00Z" w16du:dateUtc="2024-10-03T16:13:00Z">
        <w:r w:rsidRPr="00CD0E03" w:rsidDel="00663146">
          <w:rPr>
            <w:rFonts w:eastAsia="SimSun" w:cs="Arial"/>
          </w:rPr>
          <w:delText>deduce</w:delText>
        </w:r>
      </w:del>
      <w:ins w:id="832" w:author="Hassan Al-Kananai" w:date="2024-10-03T17:13:00Z" w16du:dateUtc="2024-10-03T16:13:00Z">
        <w:r w:rsidRPr="00CD0E03">
          <w:rPr>
            <w:rFonts w:eastAsia="SimSun" w:cs="Arial"/>
          </w:rPr>
          <w:t>determine</w:t>
        </w:r>
      </w:ins>
      <w:r w:rsidRPr="00CD0E03">
        <w:rPr>
          <w:rFonts w:eastAsia="SimSun" w:cs="Arial"/>
        </w:rPr>
        <w:t xml:space="preserve"> whether </w:t>
      </w:r>
      <w:del w:id="833" w:author="Hassan Al-Kananai" w:date="2024-10-03T17:14:00Z" w16du:dateUtc="2024-10-03T16:14:00Z">
        <w:r w:rsidRPr="00CD0E03" w:rsidDel="00663146">
          <w:rPr>
            <w:rFonts w:eastAsia="SimSun" w:cs="Arial"/>
          </w:rPr>
          <w:delText xml:space="preserve">some </w:delText>
        </w:r>
      </w:del>
      <w:r w:rsidRPr="00CD0E03">
        <w:rPr>
          <w:rFonts w:eastAsia="SimSun" w:cs="Arial"/>
        </w:rPr>
        <w:t xml:space="preserve">parts of a deployed ML model can be reused in another domain / task with some modifications. </w:t>
      </w:r>
    </w:p>
    <w:p w14:paraId="409072AD" w14:textId="77777777" w:rsidR="00CD0E03" w:rsidRPr="00CD0E03" w:rsidRDefault="00CD0E03" w:rsidP="00CD0E03">
      <w:pPr>
        <w:keepNext/>
        <w:keepLines/>
        <w:spacing w:line="264" w:lineRule="auto"/>
        <w:jc w:val="both"/>
        <w:rPr>
          <w:rFonts w:eastAsia="SimSun" w:cs="Arial"/>
        </w:rPr>
      </w:pPr>
      <w:del w:id="834" w:author="Hassan Al-Kananai" w:date="2024-09-27T15:29:00Z" w16du:dateUtc="2024-09-27T14:29:00Z">
        <w:r w:rsidRPr="00CD0E03" w:rsidDel="00C01151">
          <w:rPr>
            <w:rFonts w:eastAsia="SimSun" w:cs="Arial"/>
          </w:rPr>
          <w:delText xml:space="preserve"> a</w:delText>
        </w:r>
      </w:del>
      <w:del w:id="835" w:author="Hassan Al-Kananai" w:date="2024-10-03T17:16:00Z" w16du:dateUtc="2024-10-03T16:16:00Z">
        <w:r w:rsidRPr="00CD0E03" w:rsidDel="00663146">
          <w:rPr>
            <w:rFonts w:eastAsia="SimSun" w:cs="Arial"/>
          </w:rPr>
          <w:delText>spects of transfer learning that are appropriate i</w:delText>
        </w:r>
      </w:del>
      <w:ins w:id="836" w:author="Hassan Al-Kananai" w:date="2024-10-03T17:16:00Z" w16du:dateUtc="2024-10-03T16:16:00Z">
        <w:r w:rsidRPr="00CD0E03">
          <w:rPr>
            <w:rFonts w:eastAsia="SimSun" w:cs="Arial"/>
          </w:rPr>
          <w:t>I</w:t>
        </w:r>
      </w:ins>
      <w:r w:rsidRPr="00CD0E03">
        <w:rPr>
          <w:rFonts w:eastAsia="SimSun" w:cs="Arial"/>
        </w:rPr>
        <w:t>n multi-vendor environments</w:t>
      </w:r>
      <w:ins w:id="837" w:author="Hassan Al-Kananai" w:date="2024-10-03T17:16:00Z" w16du:dateUtc="2024-10-03T16:16:00Z">
        <w:r w:rsidRPr="00CD0E03">
          <w:rPr>
            <w:rFonts w:eastAsia="SimSun" w:cs="Arial"/>
          </w:rPr>
          <w:t>, aspects of transfer learning</w:t>
        </w:r>
      </w:ins>
      <w:r w:rsidRPr="00CD0E03">
        <w:rPr>
          <w:rFonts w:eastAsia="SimSun" w:cs="Arial"/>
        </w:rPr>
        <w:t xml:space="preserve"> need to be supported in network management systems. However, </w:t>
      </w:r>
      <w:ins w:id="838" w:author="Hassan Al-Kananai" w:date="2024-09-27T16:46:00Z" w16du:dateUtc="2024-09-27T15:46:00Z">
        <w:r w:rsidRPr="00CD0E03">
          <w:rPr>
            <w:rFonts w:eastAsia="SimSun" w:cs="Arial"/>
          </w:rPr>
          <w:t xml:space="preserve">as </w:t>
        </w:r>
      </w:ins>
      <w:r w:rsidRPr="00CD0E03">
        <w:rPr>
          <w:rFonts w:eastAsia="SimSun" w:cs="Arial"/>
        </w:rPr>
        <w:t xml:space="preserve">ML models are not </w:t>
      </w:r>
      <w:ins w:id="839" w:author="Hassan Al-Kananai" w:date="2024-10-03T17:18:00Z" w16du:dateUtc="2024-10-03T16:18:00Z">
        <w:r w:rsidRPr="00CD0E03">
          <w:rPr>
            <w:rFonts w:eastAsia="SimSun" w:cs="Arial"/>
          </w:rPr>
          <w:t xml:space="preserve">expected </w:t>
        </w:r>
      </w:ins>
      <w:r w:rsidRPr="00CD0E03">
        <w:rPr>
          <w:rFonts w:eastAsia="SimSun" w:cs="Arial"/>
        </w:rPr>
        <w:t xml:space="preserve">to </w:t>
      </w:r>
      <w:del w:id="840" w:author="Hassan Al-Kananai" w:date="2024-09-27T15:31:00Z" w16du:dateUtc="2024-09-27T14:31:00Z">
        <w:r w:rsidRPr="00CD0E03" w:rsidDel="00C01151">
          <w:rPr>
            <w:rFonts w:eastAsia="SimSun" w:cs="Arial"/>
          </w:rPr>
          <w:delText xml:space="preserve"> </w:delText>
        </w:r>
      </w:del>
      <w:r w:rsidRPr="00CD0E03">
        <w:rPr>
          <w:rFonts w:eastAsia="SimSun" w:cs="Arial"/>
        </w:rPr>
        <w:t xml:space="preserve">be multi-vendor objects, i.e. </w:t>
      </w:r>
      <w:del w:id="841" w:author="Hassan Al-Kananai" w:date="2024-10-03T17:19:00Z" w16du:dateUtc="2024-10-03T16:19:00Z">
        <w:r w:rsidRPr="00CD0E03" w:rsidDel="00663146">
          <w:rPr>
            <w:rFonts w:eastAsia="SimSun" w:cs="Arial"/>
          </w:rPr>
          <w:delText>it</w:delText>
        </w:r>
      </w:del>
      <w:ins w:id="842" w:author="Hassan Al-Kananai" w:date="2024-10-03T17:19:00Z" w16du:dateUtc="2024-10-03T16:19:00Z">
        <w:r w:rsidRPr="00CD0E03">
          <w:rPr>
            <w:rFonts w:eastAsia="SimSun" w:cs="Arial"/>
          </w:rPr>
          <w:t xml:space="preserve">an </w:t>
        </w:r>
      </w:ins>
      <w:ins w:id="843" w:author="Hassan Al-Kananai" w:date="2024-10-03T17:20:00Z" w16du:dateUtc="2024-10-03T16:20:00Z">
        <w:r w:rsidRPr="00CD0E03">
          <w:rPr>
            <w:rFonts w:eastAsia="SimSun" w:cs="Arial"/>
          </w:rPr>
          <w:t xml:space="preserve">ML model cannot </w:t>
        </w:r>
      </w:ins>
      <w:del w:id="844" w:author="Hassan Al-Kananai" w:date="2024-10-03T17:20:00Z" w16du:dateUtc="2024-10-03T16:20:00Z">
        <w:r w:rsidRPr="00CD0E03" w:rsidDel="00663146">
          <w:rPr>
            <w:rFonts w:eastAsia="SimSun" w:cs="Arial"/>
          </w:rPr>
          <w:delText xml:space="preserve"> will not </w:delText>
        </w:r>
      </w:del>
      <w:r w:rsidRPr="00CD0E03">
        <w:rPr>
          <w:rFonts w:eastAsia="SimSun" w:cs="Arial"/>
        </w:rPr>
        <w:t xml:space="preserve">be </w:t>
      </w:r>
      <w:del w:id="845" w:author="Hassan Al-Kananai" w:date="2024-10-03T17:20:00Z" w16du:dateUtc="2024-10-03T16:20:00Z">
        <w:r w:rsidRPr="00CD0E03" w:rsidDel="00663146">
          <w:rPr>
            <w:rFonts w:eastAsia="SimSun" w:cs="Arial"/>
          </w:rPr>
          <w:delText xml:space="preserve">possible to </w:delText>
        </w:r>
      </w:del>
      <w:r w:rsidRPr="00CD0E03">
        <w:rPr>
          <w:rFonts w:eastAsia="SimSun" w:cs="Arial"/>
        </w:rPr>
        <w:t>transfer</w:t>
      </w:r>
      <w:ins w:id="846" w:author="Hassan Al-Kananai" w:date="2024-10-04T15:33:00Z" w16du:dateUtc="2024-10-04T14:33:00Z">
        <w:r w:rsidRPr="00CD0E03">
          <w:rPr>
            <w:rFonts w:eastAsia="SimSun" w:cs="Arial"/>
          </w:rPr>
          <w:t>r</w:t>
        </w:r>
      </w:ins>
      <w:ins w:id="847" w:author="Hassan Al-Kananai" w:date="2024-10-03T17:20:00Z" w16du:dateUtc="2024-10-03T16:20:00Z">
        <w:r w:rsidRPr="00CD0E03">
          <w:rPr>
            <w:rFonts w:eastAsia="SimSun" w:cs="Arial"/>
          </w:rPr>
          <w:t>ed</w:t>
        </w:r>
      </w:ins>
      <w:del w:id="848" w:author="Hassan Al-Kananai" w:date="2024-10-03T17:20:00Z" w16du:dateUtc="2024-10-03T16:20:00Z">
        <w:r w:rsidRPr="00CD0E03" w:rsidDel="00663146">
          <w:rPr>
            <w:rFonts w:eastAsia="SimSun" w:cs="Arial"/>
          </w:rPr>
          <w:delText xml:space="preserve"> an ML model</w:delText>
        </w:r>
      </w:del>
      <w:r w:rsidRPr="00CD0E03">
        <w:rPr>
          <w:rFonts w:eastAsia="SimSun" w:cs="Arial"/>
        </w:rPr>
        <w:t xml:space="preserve"> </w:t>
      </w:r>
      <w:ins w:id="849" w:author="Hassan Al-Kananai" w:date="2024-10-03T17:21:00Z" w16du:dateUtc="2024-10-03T16:21:00Z">
        <w:r w:rsidRPr="00CD0E03">
          <w:rPr>
            <w:rFonts w:eastAsia="SimSun" w:cs="Arial"/>
          </w:rPr>
          <w:t xml:space="preserve">directly </w:t>
        </w:r>
      </w:ins>
      <w:r w:rsidRPr="00CD0E03">
        <w:rPr>
          <w:rFonts w:eastAsia="SimSun" w:cs="Arial"/>
        </w:rPr>
        <w:t>from one function to another</w:t>
      </w:r>
      <w:del w:id="850" w:author="Hassan Al-Kananai" w:date="2024-10-03T17:22:00Z" w16du:dateUtc="2024-10-03T16:22:00Z">
        <w:r w:rsidRPr="00CD0E03" w:rsidDel="00A738B6">
          <w:rPr>
            <w:rFonts w:eastAsia="SimSun" w:cs="Arial"/>
            <w:b/>
            <w:bCs/>
          </w:rPr>
          <w:delText>.</w:delText>
        </w:r>
        <w:r w:rsidRPr="00CD0E03" w:rsidDel="00A738B6">
          <w:rPr>
            <w:rFonts w:eastAsia="SimSun" w:cs="Arial"/>
          </w:rPr>
          <w:delText xml:space="preserve"> Instead</w:delText>
        </w:r>
      </w:del>
      <w:r w:rsidRPr="00CD0E03">
        <w:rPr>
          <w:rFonts w:eastAsia="SimSun" w:cs="Arial"/>
        </w:rPr>
        <w:t xml:space="preserve">, the knowledge contained </w:t>
      </w:r>
      <w:ins w:id="851" w:author="Hassan Al-Kananai" w:date="2024-10-03T17:22:00Z" w16du:dateUtc="2024-10-03T16:22:00Z">
        <w:r w:rsidRPr="00CD0E03">
          <w:rPr>
            <w:rFonts w:eastAsia="SimSun" w:cs="Arial"/>
          </w:rPr>
          <w:t>with</w:t>
        </w:r>
      </w:ins>
      <w:r w:rsidRPr="00CD0E03">
        <w:rPr>
          <w:rFonts w:eastAsia="SimSun" w:cs="Arial"/>
        </w:rPr>
        <w:t xml:space="preserve">in the model, </w:t>
      </w:r>
      <w:ins w:id="852" w:author="Hassan Al-Kananai" w:date="2024-10-03T17:22:00Z" w16du:dateUtc="2024-10-03T16:22:00Z">
        <w:r w:rsidRPr="00CD0E03">
          <w:rPr>
            <w:rFonts w:eastAsia="SimSun" w:cs="Arial"/>
          </w:rPr>
          <w:t>referred to</w:t>
        </w:r>
      </w:ins>
      <w:ins w:id="853" w:author="Hassan Al-Kananai" w:date="2024-10-03T17:23:00Z" w16du:dateUtc="2024-10-03T16:23:00Z">
        <w:r w:rsidRPr="00CD0E03">
          <w:rPr>
            <w:rFonts w:eastAsia="SimSun" w:cs="Arial"/>
          </w:rPr>
          <w:t xml:space="preserve"> as </w:t>
        </w:r>
      </w:ins>
      <w:del w:id="854" w:author="Hassan Al-Kananai" w:date="2024-10-03T17:22:00Z" w16du:dateUtc="2024-10-03T16:22:00Z">
        <w:r w:rsidRPr="00CD0E03" w:rsidDel="00A738B6">
          <w:rPr>
            <w:rFonts w:eastAsia="SimSun" w:cs="Arial"/>
          </w:rPr>
          <w:delText>called</w:delText>
        </w:r>
      </w:del>
      <w:del w:id="855" w:author="Hassan Al-Kananai" w:date="2024-10-03T17:23:00Z" w16du:dateUtc="2024-10-03T16:23:00Z">
        <w:r w:rsidRPr="00CD0E03" w:rsidDel="00A738B6">
          <w:rPr>
            <w:rFonts w:eastAsia="SimSun" w:cs="Arial"/>
          </w:rPr>
          <w:delText xml:space="preserve"> </w:delText>
        </w:r>
      </w:del>
      <w:r w:rsidRPr="00CD0E03">
        <w:rPr>
          <w:rFonts w:eastAsia="SimSun" w:cs="Arial"/>
        </w:rPr>
        <w:t xml:space="preserve">ML knowledge, should be transferred instead of </w:t>
      </w:r>
      <w:del w:id="856" w:author="Hassan Al-Kananai" w:date="2024-10-03T17:23:00Z" w16du:dateUtc="2024-10-03T16:23:00Z">
        <w:r w:rsidRPr="00CD0E03" w:rsidDel="00A738B6">
          <w:rPr>
            <w:rFonts w:eastAsia="SimSun" w:cs="Arial"/>
          </w:rPr>
          <w:delText>transferring</w:delText>
        </w:r>
      </w:del>
      <w:r w:rsidRPr="00CD0E03">
        <w:rPr>
          <w:rFonts w:eastAsia="SimSun" w:cs="Arial"/>
        </w:rPr>
        <w:t xml:space="preserve"> the ML model itself. </w:t>
      </w:r>
    </w:p>
    <w:p w14:paraId="008C2A66" w14:textId="77777777" w:rsidR="00CD0E03" w:rsidRPr="00CD0E03" w:rsidRDefault="00CD0E03" w:rsidP="00CD0E03">
      <w:pPr>
        <w:keepNext/>
        <w:keepLines/>
        <w:spacing w:line="264" w:lineRule="auto"/>
        <w:jc w:val="both"/>
        <w:rPr>
          <w:rFonts w:eastAsia="SimSun" w:cs="Arial"/>
        </w:rPr>
      </w:pPr>
      <w:r w:rsidRPr="00CD0E03">
        <w:rPr>
          <w:rFonts w:eastAsia="SimSun" w:cs="Arial"/>
        </w:rPr>
        <w:t xml:space="preserve">ML knowledge represents the information </w:t>
      </w:r>
      <w:ins w:id="857" w:author="Hassan Al-Kananai" w:date="2024-10-03T17:25:00Z" w16du:dateUtc="2024-10-03T16:25:00Z">
        <w:r w:rsidRPr="00CD0E03">
          <w:rPr>
            <w:rFonts w:eastAsia="SimSun" w:cs="Arial"/>
          </w:rPr>
          <w:t>gained</w:t>
        </w:r>
      </w:ins>
      <w:ins w:id="858" w:author="Hassan Al-Kananai" w:date="2024-10-04T15:34:00Z" w16du:dateUtc="2024-10-04T14:34:00Z">
        <w:r w:rsidRPr="00CD0E03">
          <w:rPr>
            <w:rFonts w:eastAsia="SimSun" w:cs="Arial"/>
          </w:rPr>
          <w:t xml:space="preserve"> </w:t>
        </w:r>
      </w:ins>
      <w:ins w:id="859" w:author="Hassan Al-Kananai" w:date="2024-10-04T15:40:00Z" w16du:dateUtc="2024-10-04T14:40:00Z">
        <w:r w:rsidRPr="00CD0E03">
          <w:rPr>
            <w:rFonts w:eastAsia="SimSun" w:cs="Arial"/>
          </w:rPr>
          <w:t>through the</w:t>
        </w:r>
      </w:ins>
      <w:ins w:id="860" w:author="Hassan Al-Kananai" w:date="2024-10-04T15:34:00Z" w16du:dateUtc="2024-10-04T14:34:00Z">
        <w:r w:rsidRPr="00CD0E03">
          <w:rPr>
            <w:rFonts w:eastAsia="SimSun" w:cs="Arial"/>
          </w:rPr>
          <w:t xml:space="preserve"> training </w:t>
        </w:r>
      </w:ins>
      <w:ins w:id="861" w:author="Hassan Al-Kananai" w:date="2024-10-04T15:40:00Z" w16du:dateUtc="2024-10-04T14:40:00Z">
        <w:r w:rsidRPr="00CD0E03">
          <w:rPr>
            <w:rFonts w:eastAsia="SimSun" w:cs="Arial"/>
          </w:rPr>
          <w:t xml:space="preserve">of </w:t>
        </w:r>
      </w:ins>
      <w:ins w:id="862" w:author="Hassan Al-Kananai" w:date="2024-10-04T15:34:00Z" w16du:dateUtc="2024-10-04T14:34:00Z">
        <w:r w:rsidRPr="00CD0E03">
          <w:rPr>
            <w:rFonts w:eastAsia="SimSun" w:cs="Arial"/>
          </w:rPr>
          <w:t xml:space="preserve">an </w:t>
        </w:r>
      </w:ins>
      <w:ins w:id="863" w:author="Hassan Al-Kananai" w:date="2024-10-03T17:25:00Z" w16du:dateUtc="2024-10-03T16:25:00Z">
        <w:r w:rsidRPr="00CD0E03">
          <w:rPr>
            <w:rFonts w:eastAsia="SimSun" w:cs="Arial"/>
          </w:rPr>
          <w:t>ML Model</w:t>
        </w:r>
      </w:ins>
      <w:ins w:id="864" w:author="Hassan Al-Kananai" w:date="2024-10-04T15:40:00Z" w16du:dateUtc="2024-10-04T14:40:00Z">
        <w:r w:rsidRPr="00CD0E03">
          <w:rPr>
            <w:rFonts w:eastAsia="SimSun" w:cs="Arial"/>
          </w:rPr>
          <w:t xml:space="preserve"> </w:t>
        </w:r>
      </w:ins>
      <w:r w:rsidRPr="00CD0E03">
        <w:rPr>
          <w:rFonts w:eastAsia="SimSun" w:cs="Arial"/>
        </w:rPr>
        <w:t xml:space="preserve">(e.g., experience that indicates the recommended outputs </w:t>
      </w:r>
      <w:ins w:id="865" w:author="Hassan Al-Kananai" w:date="2024-10-03T17:26:00Z" w16du:dateUtc="2024-10-03T16:26:00Z">
        <w:r w:rsidRPr="00CD0E03">
          <w:rPr>
            <w:rFonts w:eastAsia="SimSun" w:cs="Arial"/>
          </w:rPr>
          <w:t xml:space="preserve">for a </w:t>
        </w:r>
      </w:ins>
      <w:r w:rsidRPr="00CD0E03">
        <w:rPr>
          <w:rFonts w:eastAsia="SimSun" w:cs="Arial"/>
        </w:rPr>
        <w:t>given set of input data)</w:t>
      </w:r>
      <w:del w:id="866" w:author="Hassan Al-Kananai" w:date="2024-10-03T17:25:00Z" w16du:dateUtc="2024-10-03T16:25:00Z">
        <w:r w:rsidRPr="00CD0E03" w:rsidDel="00A738B6">
          <w:rPr>
            <w:rFonts w:eastAsia="SimSun" w:cs="Arial"/>
          </w:rPr>
          <w:delText xml:space="preserve"> gained by the MLModel through learning</w:delText>
        </w:r>
      </w:del>
      <w:r w:rsidRPr="00CD0E03">
        <w:rPr>
          <w:rFonts w:eastAsia="SimSun" w:cs="Arial"/>
        </w:rPr>
        <w:t xml:space="preserve">. This information can </w:t>
      </w:r>
      <w:del w:id="867" w:author="Hassan Al-Kananai" w:date="2024-10-03T17:26:00Z" w16du:dateUtc="2024-10-03T16:26:00Z">
        <w:r w:rsidRPr="00CD0E03" w:rsidDel="00A738B6">
          <w:rPr>
            <w:rFonts w:eastAsia="SimSun" w:cs="Arial"/>
          </w:rPr>
          <w:delText>be in the</w:delText>
        </w:r>
      </w:del>
      <w:ins w:id="868" w:author="Hassan Al-Kananai" w:date="2024-10-03T17:26:00Z" w16du:dateUtc="2024-10-03T16:26:00Z">
        <w:r w:rsidRPr="00CD0E03">
          <w:rPr>
            <w:rFonts w:eastAsia="SimSun" w:cs="Arial"/>
          </w:rPr>
          <w:t>various</w:t>
        </w:r>
      </w:ins>
      <w:r w:rsidRPr="00CD0E03">
        <w:rPr>
          <w:rFonts w:eastAsia="SimSun" w:cs="Arial"/>
        </w:rPr>
        <w:t xml:space="preserve"> form</w:t>
      </w:r>
      <w:ins w:id="869" w:author="Hassan Al-Kananai" w:date="2024-10-03T17:27:00Z" w16du:dateUtc="2024-10-03T16:27:00Z">
        <w:r w:rsidRPr="00CD0E03">
          <w:rPr>
            <w:rFonts w:eastAsia="SimSun" w:cs="Arial"/>
          </w:rPr>
          <w:t>s</w:t>
        </w:r>
      </w:ins>
      <w:r w:rsidRPr="00CD0E03">
        <w:rPr>
          <w:rFonts w:eastAsia="SimSun" w:cs="Arial"/>
        </w:rPr>
        <w:t xml:space="preserve"> </w:t>
      </w:r>
      <w:del w:id="870" w:author="Hassan Al-Kananai" w:date="2024-10-03T17:27:00Z" w16du:dateUtc="2024-10-03T16:27:00Z">
        <w:r w:rsidRPr="00CD0E03" w:rsidDel="00A738B6">
          <w:rPr>
            <w:rFonts w:eastAsia="SimSun" w:cs="Arial"/>
          </w:rPr>
          <w:delText>of (but not limited to)</w:delText>
        </w:r>
      </w:del>
      <w:ins w:id="871" w:author="Hassan Al-Kananai" w:date="2024-10-03T17:27:00Z" w16du:dateUtc="2024-10-03T16:27:00Z">
        <w:r w:rsidRPr="00CD0E03">
          <w:rPr>
            <w:rFonts w:eastAsia="SimSun" w:cs="Arial"/>
          </w:rPr>
          <w:t>such as</w:t>
        </w:r>
      </w:ins>
      <w:r w:rsidRPr="00CD0E03">
        <w:rPr>
          <w:rFonts w:eastAsia="SimSun" w:cs="Arial"/>
        </w:rPr>
        <w:t xml:space="preserve"> statistics (e.g., </w:t>
      </w:r>
      <w:del w:id="872" w:author="Hassan Al-Kananai" w:date="2024-10-03T17:28:00Z" w16du:dateUtc="2024-10-03T16:28:00Z">
        <w:r w:rsidRPr="00CD0E03" w:rsidDel="00A738B6">
          <w:rPr>
            <w:rFonts w:eastAsia="SimSun" w:cs="Arial"/>
          </w:rPr>
          <w:delText xml:space="preserve">in </w:delText>
        </w:r>
      </w:del>
      <w:r w:rsidRPr="00CD0E03">
        <w:rPr>
          <w:rFonts w:eastAsia="SimSun" w:cs="Arial"/>
        </w:rPr>
        <w:t xml:space="preserve">a distribution) or </w:t>
      </w:r>
      <w:del w:id="873" w:author="Hassan Al-Kananai" w:date="2024-10-03T17:29:00Z" w16du:dateUtc="2024-10-03T16:29:00Z">
        <w:r w:rsidRPr="00CD0E03" w:rsidDel="00A738B6">
          <w:rPr>
            <w:rFonts w:eastAsia="SimSun" w:cs="Arial"/>
          </w:rPr>
          <w:delText xml:space="preserve">a </w:delText>
        </w:r>
      </w:del>
      <w:r w:rsidRPr="00CD0E03">
        <w:rPr>
          <w:rFonts w:eastAsia="SimSun" w:cs="Arial"/>
        </w:rPr>
        <w:t>summar</w:t>
      </w:r>
      <w:del w:id="874" w:author="Hassan Al-Kananai" w:date="2024-10-03T17:28:00Z" w16du:dateUtc="2024-10-03T16:28:00Z">
        <w:r w:rsidRPr="00CD0E03" w:rsidDel="00A738B6">
          <w:rPr>
            <w:rFonts w:eastAsia="SimSun" w:cs="Arial"/>
          </w:rPr>
          <w:delText>y</w:delText>
        </w:r>
      </w:del>
      <w:ins w:id="875" w:author="Hassan Al-Kananai" w:date="2024-10-03T17:28:00Z" w16du:dateUtc="2024-10-03T16:28:00Z">
        <w:r w:rsidRPr="00CD0E03">
          <w:rPr>
            <w:rFonts w:eastAsia="SimSun" w:cs="Arial"/>
          </w:rPr>
          <w:t>ies</w:t>
        </w:r>
      </w:ins>
      <w:r w:rsidRPr="00CD0E03">
        <w:rPr>
          <w:rFonts w:eastAsia="SimSun" w:cs="Arial"/>
        </w:rPr>
        <w:t xml:space="preserve"> (e.g. </w:t>
      </w:r>
      <w:del w:id="876" w:author="Hassan Al-Kananai" w:date="2024-10-03T17:28:00Z" w16du:dateUtc="2024-10-03T16:28:00Z">
        <w:r w:rsidRPr="00CD0E03" w:rsidDel="00A738B6">
          <w:rPr>
            <w:rFonts w:eastAsia="SimSun" w:cs="Arial"/>
          </w:rPr>
          <w:delText>in a</w:delText>
        </w:r>
      </w:del>
      <w:r w:rsidRPr="00CD0E03">
        <w:rPr>
          <w:rFonts w:eastAsia="SimSun" w:cs="Arial"/>
        </w:rPr>
        <w:t xml:space="preserve"> table</w:t>
      </w:r>
      <w:ins w:id="877" w:author="Hassan Al-Kananai" w:date="2024-10-03T17:28:00Z" w16du:dateUtc="2024-10-03T16:28:00Z">
        <w:r w:rsidRPr="00CD0E03">
          <w:rPr>
            <w:rFonts w:eastAsia="SimSun" w:cs="Arial"/>
          </w:rPr>
          <w:t>s</w:t>
        </w:r>
      </w:ins>
      <w:r w:rsidRPr="00CD0E03">
        <w:rPr>
          <w:rFonts w:eastAsia="SimSun" w:cs="Arial"/>
        </w:rPr>
        <w:t>).</w:t>
      </w:r>
    </w:p>
    <w:p w14:paraId="1C432C7A" w14:textId="77777777" w:rsidR="00CD0E03" w:rsidRPr="00CD0E03" w:rsidRDefault="00CD0E03" w:rsidP="00CD0E03">
      <w:pPr>
        <w:keepNext/>
        <w:keepLines/>
        <w:spacing w:line="264" w:lineRule="auto"/>
        <w:jc w:val="both"/>
        <w:rPr>
          <w:rFonts w:eastAsia="SimSun" w:cs="Arial"/>
        </w:rPr>
      </w:pPr>
      <w:del w:id="878" w:author="Hassan Al-Kananai" w:date="2024-10-03T17:29:00Z" w16du:dateUtc="2024-10-03T16:29:00Z">
        <w:r w:rsidRPr="00CD0E03" w:rsidDel="0067069F">
          <w:rPr>
            <w:rFonts w:eastAsia="SimSun" w:cs="Arial"/>
          </w:rPr>
          <w:delText>As an</w:delText>
        </w:r>
      </w:del>
      <w:ins w:id="879" w:author="Hassan Al-Kananai" w:date="2024-10-03T17:29:00Z" w16du:dateUtc="2024-10-03T16:29:00Z">
        <w:r w:rsidRPr="00CD0E03">
          <w:rPr>
            <w:rFonts w:eastAsia="SimSun" w:cs="Arial"/>
          </w:rPr>
          <w:t>For</w:t>
        </w:r>
      </w:ins>
      <w:r w:rsidRPr="00CD0E03">
        <w:rPr>
          <w:rFonts w:eastAsia="SimSun" w:cs="Arial"/>
        </w:rPr>
        <w:t xml:space="preserve"> example, </w:t>
      </w:r>
      <w:del w:id="880" w:author="Hassan Al-Kananai" w:date="2024-10-03T17:30:00Z" w16du:dateUtc="2024-10-03T16:30:00Z">
        <w:r w:rsidRPr="00CD0E03" w:rsidDel="0067069F">
          <w:rPr>
            <w:rFonts w:eastAsia="SimSun" w:cs="Arial"/>
          </w:rPr>
          <w:delText xml:space="preserve">the </w:delText>
        </w:r>
      </w:del>
      <w:r w:rsidRPr="00CD0E03">
        <w:rPr>
          <w:rFonts w:eastAsia="SimSun" w:cs="Arial"/>
        </w:rPr>
        <w:t xml:space="preserve">knowledge contained in an ML model deployed to perform mobility optimization </w:t>
      </w:r>
      <w:del w:id="881" w:author="Hassan Al-Kananai" w:date="2024-10-03T17:30:00Z" w16du:dateUtc="2024-10-03T16:30:00Z">
        <w:r w:rsidRPr="00CD0E03" w:rsidDel="0067069F">
          <w:rPr>
            <w:rFonts w:eastAsia="SimSun" w:cs="Arial"/>
          </w:rPr>
          <w:delText xml:space="preserve">by </w:delText>
        </w:r>
      </w:del>
      <w:ins w:id="882" w:author="Hassan Al-Kananai" w:date="2024-10-03T17:30:00Z" w16du:dateUtc="2024-10-03T16:30:00Z">
        <w:r w:rsidRPr="00CD0E03">
          <w:rPr>
            <w:rFonts w:eastAsia="SimSun" w:cs="Arial"/>
          </w:rPr>
          <w:t xml:space="preserve">during the </w:t>
        </w:r>
      </w:ins>
      <w:r w:rsidRPr="00CD0E03">
        <w:rPr>
          <w:rFonts w:eastAsia="SimSun" w:cs="Arial"/>
        </w:rPr>
        <w:t xml:space="preserve">day can be leveraged to produce a new ML model to perform mobility optimization </w:t>
      </w:r>
      <w:del w:id="883" w:author="Hassan Al-Kananai" w:date="2024-10-03T17:31:00Z" w16du:dateUtc="2024-10-03T16:31:00Z">
        <w:r w:rsidRPr="00CD0E03" w:rsidDel="0067069F">
          <w:rPr>
            <w:rFonts w:eastAsia="SimSun" w:cs="Arial"/>
          </w:rPr>
          <w:delText>by</w:delText>
        </w:r>
      </w:del>
      <w:ins w:id="884" w:author="Hassan Al-Kananai" w:date="2024-10-03T17:31:00Z" w16du:dateUtc="2024-10-03T16:31:00Z">
        <w:r w:rsidRPr="00CD0E03">
          <w:rPr>
            <w:rFonts w:eastAsia="SimSun" w:cs="Arial"/>
          </w:rPr>
          <w:t>at</w:t>
        </w:r>
      </w:ins>
      <w:r w:rsidRPr="00CD0E03">
        <w:rPr>
          <w:rFonts w:eastAsia="SimSun" w:cs="Arial"/>
        </w:rPr>
        <w:t xml:space="preserve"> night. As</w:t>
      </w:r>
      <w:del w:id="885" w:author="Hassan Al-Kananai" w:date="2024-10-03T17:31:00Z" w16du:dateUtc="2024-10-03T16:31:00Z">
        <w:r w:rsidRPr="00CD0E03" w:rsidDel="0067069F">
          <w:rPr>
            <w:rFonts w:eastAsia="SimSun" w:cs="Arial"/>
          </w:rPr>
          <w:delText xml:space="preserve"> such and as</w:delText>
        </w:r>
      </w:del>
      <w:r w:rsidRPr="00CD0E03">
        <w:rPr>
          <w:rFonts w:eastAsia="SimSun" w:cs="Arial"/>
        </w:rPr>
        <w:t xml:space="preserve"> illustrated </w:t>
      </w:r>
      <w:del w:id="886" w:author="Hassan Al-Kananai" w:date="2024-10-03T17:31:00Z" w16du:dateUtc="2024-10-03T16:31:00Z">
        <w:r w:rsidRPr="00CD0E03" w:rsidDel="0067069F">
          <w:rPr>
            <w:rFonts w:eastAsia="SimSun" w:cs="Arial"/>
          </w:rPr>
          <w:delText>by</w:delText>
        </w:r>
      </w:del>
      <w:ins w:id="887" w:author="Hassan Al-Kananai" w:date="2024-10-03T17:31:00Z" w16du:dateUtc="2024-10-03T16:31:00Z">
        <w:r w:rsidRPr="00CD0E03">
          <w:rPr>
            <w:rFonts w:eastAsia="SimSun" w:cs="Arial"/>
          </w:rPr>
          <w:t>in</w:t>
        </w:r>
      </w:ins>
      <w:r w:rsidRPr="00CD0E03">
        <w:rPr>
          <w:rFonts w:eastAsia="SimSun" w:cs="Arial"/>
        </w:rPr>
        <w:t xml:space="preserve"> </w:t>
      </w:r>
      <w:del w:id="888" w:author="Hassan Al-Kananai" w:date="2024-10-03T17:31:00Z" w16du:dateUtc="2024-10-03T16:31:00Z">
        <w:r w:rsidRPr="00CD0E03" w:rsidDel="008257E7">
          <w:rPr>
            <w:rFonts w:eastAsia="SimSun"/>
          </w:rPr>
          <w:delText>f</w:delText>
        </w:r>
      </w:del>
      <w:ins w:id="889" w:author="Hassan Al-Kananai" w:date="2024-10-03T17:31:00Z" w16du:dateUtc="2024-10-03T16:31:00Z">
        <w:r w:rsidRPr="00CD0E03">
          <w:rPr>
            <w:rFonts w:eastAsia="SimSun"/>
          </w:rPr>
          <w:t>F</w:t>
        </w:r>
      </w:ins>
      <w:r w:rsidRPr="00CD0E03">
        <w:rPr>
          <w:rFonts w:eastAsia="SimSun"/>
        </w:rPr>
        <w:t>igure 5.1.1.1-1</w:t>
      </w:r>
      <w:r w:rsidRPr="00CD0E03">
        <w:rPr>
          <w:rFonts w:eastAsia="SimSun" w:cs="Arial"/>
        </w:rPr>
        <w:t xml:space="preserve">, the network or its management system needs to have the required management services </w:t>
      </w:r>
      <w:del w:id="890" w:author="Hassan Al-Kananai" w:date="2024-10-03T17:33:00Z" w16du:dateUtc="2024-10-03T16:33:00Z">
        <w:r w:rsidRPr="00CD0E03" w:rsidDel="008257E7">
          <w:rPr>
            <w:rFonts w:eastAsia="SimSun" w:cs="Arial"/>
          </w:rPr>
          <w:delText>for</w:delText>
        </w:r>
      </w:del>
      <w:ins w:id="891" w:author="Hassan Al-Kananai" w:date="2024-10-03T17:33:00Z" w16du:dateUtc="2024-10-03T16:33:00Z">
        <w:r w:rsidRPr="00CD0E03">
          <w:rPr>
            <w:rFonts w:eastAsia="SimSun" w:cs="Arial"/>
          </w:rPr>
          <w:t xml:space="preserve">to </w:t>
        </w:r>
      </w:ins>
      <w:ins w:id="892" w:author="Hassan Al-Kananai" w:date="2024-10-03T17:34:00Z" w16du:dateUtc="2024-10-03T16:34:00Z">
        <w:r w:rsidRPr="00CD0E03">
          <w:rPr>
            <w:rFonts w:eastAsia="SimSun" w:cs="Arial"/>
          </w:rPr>
          <w:t>support</w:t>
        </w:r>
      </w:ins>
      <w:r w:rsidRPr="00CD0E03">
        <w:rPr>
          <w:rFonts w:eastAsia="SimSun" w:cs="Arial"/>
        </w:rPr>
        <w:t xml:space="preserve"> ML </w:t>
      </w:r>
      <w:ins w:id="893" w:author="Hassan Al-Kananai" w:date="2024-10-03T17:33:00Z" w16du:dateUtc="2024-10-03T16:33:00Z">
        <w:r w:rsidRPr="00CD0E03">
          <w:rPr>
            <w:rFonts w:eastAsia="SimSun" w:cs="Arial"/>
          </w:rPr>
          <w:t>Knowledge</w:t>
        </w:r>
      </w:ins>
      <w:ins w:id="894" w:author="NEC" w:date="2024-10-20T04:51:00Z" w16du:dateUtc="2024-10-20T03:51:00Z">
        <w:r w:rsidRPr="00CD0E03">
          <w:rPr>
            <w:rFonts w:eastAsia="SimSun" w:cs="Arial"/>
          </w:rPr>
          <w:t>-based</w:t>
        </w:r>
      </w:ins>
      <w:ins w:id="895" w:author="Hassan Al-Kananai" w:date="2024-10-03T17:33:00Z" w16du:dateUtc="2024-10-03T16:33:00Z">
        <w:del w:id="896" w:author="NEC" w:date="2024-10-20T04:51:00Z" w16du:dateUtc="2024-10-20T03:51:00Z">
          <w:r w:rsidRPr="00CD0E03" w:rsidDel="00582B57">
            <w:rPr>
              <w:rFonts w:eastAsia="SimSun" w:cs="Arial"/>
            </w:rPr>
            <w:delText xml:space="preserve"> </w:delText>
          </w:r>
        </w:del>
      </w:ins>
      <w:r w:rsidRPr="00CD0E03">
        <w:rPr>
          <w:rFonts w:eastAsia="SimSun" w:cs="Arial"/>
        </w:rPr>
        <w:t>Transfer Learning (MLK</w:t>
      </w:r>
      <w:ins w:id="897" w:author="NEC" w:date="2024-10-20T04:51:00Z" w16du:dateUtc="2024-10-20T03:51:00Z">
        <w:r w:rsidRPr="00CD0E03">
          <w:rPr>
            <w:rFonts w:eastAsia="SimSun" w:cs="Arial"/>
          </w:rPr>
          <w:t>T</w:t>
        </w:r>
      </w:ins>
      <w:r w:rsidRPr="00CD0E03">
        <w:rPr>
          <w:rFonts w:eastAsia="SimSun" w:cs="Arial"/>
        </w:rPr>
        <w:t>L</w:t>
      </w:r>
      <w:del w:id="898" w:author="NEC" w:date="2024-10-20T04:51:00Z" w16du:dateUtc="2024-10-20T03:51:00Z">
        <w:r w:rsidRPr="00CD0E03" w:rsidDel="00582B57">
          <w:rPr>
            <w:rFonts w:eastAsia="SimSun" w:cs="Arial"/>
          </w:rPr>
          <w:delText>T</w:delText>
        </w:r>
      </w:del>
      <w:r w:rsidRPr="00CD0E03">
        <w:rPr>
          <w:rFonts w:eastAsia="SimSun" w:cs="Arial"/>
        </w:rPr>
        <w:t>)</w:t>
      </w:r>
      <w:del w:id="899" w:author="Hassan Al-Kananai" w:date="2024-10-03T17:34:00Z" w16du:dateUtc="2024-10-03T16:34:00Z">
        <w:r w:rsidRPr="00CD0E03" w:rsidDel="008257E7">
          <w:rPr>
            <w:rFonts w:eastAsia="SimSun" w:cs="Arial"/>
          </w:rPr>
          <w:delText>,</w:delText>
        </w:r>
      </w:del>
      <w:ins w:id="900" w:author="Hassan Al-Kananai" w:date="2024-10-03T17:34:00Z" w16du:dateUtc="2024-10-03T16:34:00Z">
        <w:r w:rsidRPr="00CD0E03">
          <w:rPr>
            <w:rFonts w:eastAsia="SimSun" w:cs="Arial"/>
          </w:rPr>
          <w:t>.</w:t>
        </w:r>
      </w:ins>
      <w:r w:rsidRPr="00CD0E03">
        <w:rPr>
          <w:rFonts w:eastAsia="SimSun" w:cs="Arial"/>
        </w:rPr>
        <w:t xml:space="preserve"> </w:t>
      </w:r>
      <w:del w:id="901" w:author="Hassan Al-Kananai" w:date="2024-10-03T17:34:00Z" w16du:dateUtc="2024-10-03T16:34:00Z">
        <w:r w:rsidRPr="00CD0E03" w:rsidDel="008257E7">
          <w:rPr>
            <w:rFonts w:eastAsia="SimSun" w:cs="Arial"/>
          </w:rPr>
          <w:delText>where</w:delText>
        </w:r>
      </w:del>
      <w:r w:rsidRPr="00CD0E03">
        <w:rPr>
          <w:rFonts w:eastAsia="SimSun" w:cs="Arial"/>
        </w:rPr>
        <w:t xml:space="preserve"> ML</w:t>
      </w:r>
      <w:ins w:id="902" w:author="Hassan Al-Kananai" w:date="2024-10-03T17:34:00Z" w16du:dateUtc="2024-10-03T16:34:00Z">
        <w:r w:rsidRPr="00CD0E03">
          <w:rPr>
            <w:rFonts w:eastAsia="SimSun" w:cs="Arial"/>
          </w:rPr>
          <w:t xml:space="preserve"> </w:t>
        </w:r>
      </w:ins>
      <w:ins w:id="903" w:author="Hassan Al-Kananai" w:date="2024-10-03T17:35:00Z" w16du:dateUtc="2024-10-03T16:35:00Z">
        <w:r w:rsidRPr="00CD0E03">
          <w:rPr>
            <w:rFonts w:eastAsia="SimSun" w:cs="Arial"/>
          </w:rPr>
          <w:t>K</w:t>
        </w:r>
      </w:ins>
      <w:ins w:id="904" w:author="Hassan Al-Kananai" w:date="2024-10-03T17:34:00Z" w16du:dateUtc="2024-10-03T16:34:00Z">
        <w:r w:rsidRPr="00CD0E03">
          <w:rPr>
            <w:rFonts w:eastAsia="SimSun" w:cs="Arial"/>
          </w:rPr>
          <w:t>nowl</w:t>
        </w:r>
      </w:ins>
      <w:ins w:id="905" w:author="Hassan Al-Kananai" w:date="2024-10-03T17:35:00Z" w16du:dateUtc="2024-10-03T16:35:00Z">
        <w:r w:rsidRPr="00CD0E03">
          <w:rPr>
            <w:rFonts w:eastAsia="SimSun" w:cs="Arial"/>
          </w:rPr>
          <w:t>edge</w:t>
        </w:r>
      </w:ins>
      <w:ins w:id="906" w:author="NEC" w:date="2024-10-20T04:52:00Z" w16du:dateUtc="2024-10-20T03:52:00Z">
        <w:r w:rsidRPr="00CD0E03">
          <w:rPr>
            <w:rFonts w:eastAsia="SimSun" w:cs="Arial"/>
          </w:rPr>
          <w:t>-based</w:t>
        </w:r>
      </w:ins>
      <w:r w:rsidRPr="00CD0E03">
        <w:rPr>
          <w:rFonts w:eastAsia="SimSun" w:cs="Arial"/>
        </w:rPr>
        <w:t xml:space="preserve"> Transfer Learning refers to</w:t>
      </w:r>
      <w:del w:id="907" w:author="Hassan Al-Kananai" w:date="2024-10-03T17:35:00Z" w16du:dateUtc="2024-10-03T16:35:00Z">
        <w:r w:rsidRPr="00CD0E03" w:rsidDel="008257E7">
          <w:rPr>
            <w:rFonts w:eastAsia="SimSun" w:cs="Arial"/>
          </w:rPr>
          <w:delText xml:space="preserve"> means to</w:delText>
        </w:r>
      </w:del>
      <w:ins w:id="908" w:author="Hassan Al-Kananai" w:date="2024-10-03T17:35:00Z" w16du:dateUtc="2024-10-03T16:35:00Z">
        <w:r w:rsidRPr="00CD0E03">
          <w:rPr>
            <w:rFonts w:eastAsia="SimSun" w:cs="Arial"/>
          </w:rPr>
          <w:t>to the capability</w:t>
        </w:r>
      </w:ins>
      <w:del w:id="909" w:author="Hassan Al-Kananai" w:date="2024-10-03T17:35:00Z" w16du:dateUtc="2024-10-03T16:35:00Z">
        <w:r w:rsidRPr="00CD0E03" w:rsidDel="008257E7">
          <w:rPr>
            <w:rFonts w:eastAsia="SimSun" w:cs="Arial"/>
          </w:rPr>
          <w:delText xml:space="preserve"> allow</w:delText>
        </w:r>
      </w:del>
      <w:ins w:id="910" w:author="Hassan Al-Kananai" w:date="2024-10-03T17:36:00Z" w16du:dateUtc="2024-10-03T16:36:00Z">
        <w:r w:rsidRPr="00CD0E03">
          <w:rPr>
            <w:rFonts w:eastAsia="SimSun" w:cs="Arial"/>
          </w:rPr>
          <w:t xml:space="preserve"> of enabling</w:t>
        </w:r>
      </w:ins>
      <w:del w:id="911" w:author="Hassan Al-Kananai" w:date="2024-10-03T17:36:00Z" w16du:dateUtc="2024-10-03T16:36:00Z">
        <w:r w:rsidRPr="00CD0E03" w:rsidDel="008257E7">
          <w:rPr>
            <w:rFonts w:eastAsia="SimSun" w:cs="Arial"/>
          </w:rPr>
          <w:delText xml:space="preserve"> and support the usage</w:delText>
        </w:r>
      </w:del>
      <w:r w:rsidRPr="00CD0E03">
        <w:rPr>
          <w:rFonts w:eastAsia="SimSun" w:cs="Arial"/>
        </w:rPr>
        <w:t xml:space="preserve"> and</w:t>
      </w:r>
      <w:ins w:id="912" w:author="Hassan Al-Kananai" w:date="2024-10-03T17:36:00Z" w16du:dateUtc="2024-10-03T16:36:00Z">
        <w:r w:rsidRPr="00CD0E03">
          <w:rPr>
            <w:rFonts w:eastAsia="SimSun" w:cs="Arial"/>
          </w:rPr>
          <w:t xml:space="preserve"> managing</w:t>
        </w:r>
      </w:ins>
      <w:ins w:id="913" w:author="Hassan Al-Kananai" w:date="2024-10-03T17:37:00Z" w16du:dateUtc="2024-10-03T16:37:00Z">
        <w:r w:rsidRPr="00CD0E03">
          <w:rPr>
            <w:rFonts w:eastAsia="SimSun" w:cs="Arial"/>
          </w:rPr>
          <w:t xml:space="preserve"> the </w:t>
        </w:r>
      </w:ins>
      <w:del w:id="914" w:author="Hassan Al-Kananai" w:date="2024-10-03T17:37:00Z" w16du:dateUtc="2024-10-03T16:37:00Z">
        <w:r w:rsidRPr="00CD0E03" w:rsidDel="008257E7">
          <w:rPr>
            <w:rFonts w:eastAsia="SimSun" w:cs="Arial"/>
          </w:rPr>
          <w:delText xml:space="preserve"> fulfilment of</w:delText>
        </w:r>
      </w:del>
      <w:r w:rsidRPr="00CD0E03">
        <w:rPr>
          <w:rFonts w:eastAsia="SimSun" w:cs="Arial"/>
        </w:rPr>
        <w:t xml:space="preserve"> transfer learning between any two ML models</w:t>
      </w:r>
      <w:ins w:id="915" w:author="NEC" w:date="2024-10-20T04:53:00Z" w16du:dateUtc="2024-10-20T03:53:00Z">
        <w:r w:rsidRPr="00CD0E03">
          <w:rPr>
            <w:rFonts w:eastAsia="SimSun" w:cs="Arial"/>
          </w:rPr>
          <w:t xml:space="preserve"> or training functions</w:t>
        </w:r>
      </w:ins>
      <w:r w:rsidRPr="00CD0E03">
        <w:rPr>
          <w:rFonts w:eastAsia="SimSun" w:cs="Arial"/>
        </w:rPr>
        <w:t>.</w:t>
      </w:r>
    </w:p>
    <w:p w14:paraId="580DF83F" w14:textId="77777777" w:rsidR="00CD0E03" w:rsidRPr="00CD0E03" w:rsidRDefault="00CD0E03" w:rsidP="00CD0E03">
      <w:pPr>
        <w:keepNext/>
        <w:keepLines/>
        <w:spacing w:before="60"/>
        <w:jc w:val="center"/>
        <w:rPr>
          <w:rFonts w:ascii="Arial" w:eastAsia="SimSun" w:hAnsi="Arial"/>
          <w:b/>
          <w:noProof/>
        </w:rPr>
      </w:pPr>
    </w:p>
    <w:p w14:paraId="2AF96982" w14:textId="77777777" w:rsidR="00CD0E03" w:rsidRPr="00CD0E03" w:rsidRDefault="00CD0E03" w:rsidP="00CD0E03">
      <w:pPr>
        <w:keepNext/>
        <w:keepLines/>
        <w:spacing w:before="60"/>
        <w:jc w:val="center"/>
        <w:rPr>
          <w:rFonts w:ascii="Arial" w:eastAsia="SimSun" w:hAnsi="Arial"/>
          <w:b/>
        </w:rPr>
      </w:pPr>
      <w:del w:id="916" w:author="NEC" w:date="2024-10-20T04:53:00Z" w16du:dateUtc="2024-10-20T03:53:00Z">
        <w:r w:rsidRPr="00CD0E03" w:rsidDel="00582B57">
          <w:rPr>
            <w:rFonts w:ascii="Arial" w:eastAsia="SimSun" w:hAnsi="Arial"/>
            <w:b/>
            <w:noProof/>
          </w:rPr>
          <w:drawing>
            <wp:inline distT="0" distB="0" distL="0" distR="0" wp14:anchorId="0C82934F" wp14:editId="0859E8B6">
              <wp:extent cx="5039995" cy="3041015"/>
              <wp:effectExtent l="0" t="0" r="0" b="6985"/>
              <wp:docPr id="953722408" name="Picture 9" descr="A group of white and blue logo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722408" name="Picture 9" descr="A group of white and blue logos&#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9995" cy="3041015"/>
                      </a:xfrm>
                      <a:prstGeom prst="rect">
                        <a:avLst/>
                      </a:prstGeom>
                      <a:noFill/>
                      <a:ln>
                        <a:noFill/>
                      </a:ln>
                    </pic:spPr>
                  </pic:pic>
                </a:graphicData>
              </a:graphic>
            </wp:inline>
          </w:drawing>
        </w:r>
      </w:del>
    </w:p>
    <w:p w14:paraId="3D516F80" w14:textId="77777777" w:rsidR="00CD0E03" w:rsidRPr="00CD0E03" w:rsidRDefault="00CD0E03" w:rsidP="00CD0E03">
      <w:pPr>
        <w:keepLines/>
        <w:spacing w:after="240"/>
        <w:jc w:val="center"/>
        <w:rPr>
          <w:ins w:id="917" w:author="NEC" w:date="2024-10-20T04:54:00Z" w16du:dateUtc="2024-10-20T03:54:00Z"/>
          <w:rFonts w:ascii="Arial" w:eastAsia="SimSun" w:hAnsi="Arial"/>
          <w:b/>
        </w:rPr>
      </w:pPr>
      <w:ins w:id="918" w:author="NEC" w:date="2024-10-20T04:54:00Z" w16du:dateUtc="2024-10-20T03:54:00Z">
        <w:r w:rsidRPr="00CD0E03">
          <w:rPr>
            <w:rFonts w:eastAsia="SimSun"/>
          </w:rPr>
          <w:object w:dxaOrig="8551" w:dyaOrig="5370" w14:anchorId="202E0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68.5pt" o:ole="">
              <v:imagedata r:id="rId12" o:title=""/>
            </v:shape>
            <o:OLEObject Type="Embed" ProgID="Visio.Drawing.15" ShapeID="_x0000_i1025" DrawAspect="Content" ObjectID="_1791200191" r:id="rId13"/>
          </w:object>
        </w:r>
      </w:ins>
    </w:p>
    <w:p w14:paraId="782F6214" w14:textId="77777777" w:rsidR="00CD0E03" w:rsidRPr="00CD0E03" w:rsidRDefault="00CD0E03" w:rsidP="00CD0E03">
      <w:pPr>
        <w:keepLines/>
        <w:spacing w:after="240"/>
        <w:jc w:val="center"/>
        <w:rPr>
          <w:rFonts w:ascii="Arial" w:eastAsia="SimSun" w:hAnsi="Arial"/>
          <w:b/>
        </w:rPr>
      </w:pPr>
      <w:r w:rsidRPr="00CD0E03">
        <w:rPr>
          <w:rFonts w:ascii="Arial" w:eastAsia="SimSun" w:hAnsi="Arial"/>
          <w:b/>
        </w:rPr>
        <w:t>Figure 5.1.1.1-1: ML Knowledge</w:t>
      </w:r>
      <w:ins w:id="919" w:author="NEC" w:date="2024-10-20T04:54:00Z" w16du:dateUtc="2024-10-20T03:54:00Z">
        <w:r w:rsidRPr="00CD0E03">
          <w:rPr>
            <w:rFonts w:ascii="Arial" w:eastAsia="SimSun" w:hAnsi="Arial"/>
            <w:b/>
          </w:rPr>
          <w:t>-based</w:t>
        </w:r>
      </w:ins>
      <w:r w:rsidRPr="00CD0E03">
        <w:rPr>
          <w:rFonts w:ascii="Arial" w:eastAsia="SimSun" w:hAnsi="Arial"/>
          <w:b/>
        </w:rPr>
        <w:t xml:space="preserve"> Transfer Learning (MLK</w:t>
      </w:r>
      <w:ins w:id="920" w:author="Hassan Al-Kananai" w:date="2024-09-26T17:24:00Z" w16du:dateUtc="2024-09-26T16:24:00Z">
        <w:r w:rsidRPr="00CD0E03">
          <w:rPr>
            <w:rFonts w:ascii="Arial" w:eastAsia="SimSun" w:hAnsi="Arial"/>
            <w:b/>
          </w:rPr>
          <w:t>T</w:t>
        </w:r>
      </w:ins>
      <w:r w:rsidRPr="00CD0E03">
        <w:rPr>
          <w:rFonts w:ascii="Arial" w:eastAsia="SimSun" w:hAnsi="Arial"/>
          <w:b/>
        </w:rPr>
        <w:t>L</w:t>
      </w:r>
      <w:del w:id="921" w:author="Hassan Al-Kananai" w:date="2024-09-26T17:24:00Z" w16du:dateUtc="2024-09-26T16:24:00Z">
        <w:r w:rsidRPr="00CD0E03" w:rsidDel="0064430A">
          <w:rPr>
            <w:rFonts w:ascii="Arial" w:eastAsia="SimSun" w:hAnsi="Arial"/>
            <w:b/>
          </w:rPr>
          <w:delText>T</w:delText>
        </w:r>
      </w:del>
      <w:r w:rsidRPr="00CD0E03">
        <w:rPr>
          <w:rFonts w:ascii="Arial" w:eastAsia="SimSun" w:hAnsi="Arial"/>
          <w:b/>
        </w:rPr>
        <w:t>) flow between the source MLK</w:t>
      </w:r>
      <w:ins w:id="922" w:author="Hassan Al-Kananai" w:date="2024-09-26T17:24:00Z" w16du:dateUtc="2024-09-26T16:24:00Z">
        <w:r w:rsidRPr="00CD0E03">
          <w:rPr>
            <w:rFonts w:ascii="Arial" w:eastAsia="SimSun" w:hAnsi="Arial"/>
            <w:b/>
          </w:rPr>
          <w:t>T</w:t>
        </w:r>
      </w:ins>
      <w:r w:rsidRPr="00CD0E03">
        <w:rPr>
          <w:rFonts w:ascii="Arial" w:eastAsia="SimSun" w:hAnsi="Arial"/>
          <w:b/>
        </w:rPr>
        <w:t>L</w:t>
      </w:r>
      <w:del w:id="923" w:author="Hassan Al-Kananai" w:date="2024-09-26T17:24:00Z" w16du:dateUtc="2024-09-26T16:24:00Z">
        <w:r w:rsidRPr="00CD0E03" w:rsidDel="0064430A">
          <w:rPr>
            <w:rFonts w:ascii="Arial" w:eastAsia="SimSun" w:hAnsi="Arial"/>
            <w:b/>
          </w:rPr>
          <w:delText>T</w:delText>
        </w:r>
      </w:del>
      <w:r w:rsidRPr="00CD0E03">
        <w:rPr>
          <w:rFonts w:ascii="Arial" w:eastAsia="SimSun" w:hAnsi="Arial"/>
          <w:b/>
        </w:rPr>
        <w:br/>
        <w:t xml:space="preserve">(which is the </w:t>
      </w:r>
      <w:del w:id="924" w:author="NEC" w:date="2024-10-20T04:55:00Z" w16du:dateUtc="2024-10-20T03:55:00Z">
        <w:r w:rsidRPr="00CD0E03" w:rsidDel="00582B57">
          <w:rPr>
            <w:rFonts w:ascii="Arial" w:eastAsia="SimSun" w:hAnsi="Arial"/>
            <w:b/>
          </w:rPr>
          <w:delText>model</w:delText>
        </w:r>
      </w:del>
      <w:ins w:id="925" w:author="NEC" w:date="2024-10-20T04:55:00Z" w16du:dateUtc="2024-10-20T03:55:00Z">
        <w:r w:rsidRPr="00CD0E03">
          <w:rPr>
            <w:rFonts w:ascii="Arial" w:eastAsia="SimSun" w:hAnsi="Arial"/>
            <w:b/>
          </w:rPr>
          <w:t>MnS producer</w:t>
        </w:r>
      </w:ins>
      <w:r w:rsidRPr="00CD0E03">
        <w:rPr>
          <w:rFonts w:ascii="Arial" w:eastAsia="SimSun" w:hAnsi="Arial"/>
          <w:b/>
        </w:rPr>
        <w:t xml:space="preserve"> with the pre-trained ML model), the peer MLK</w:t>
      </w:r>
      <w:ins w:id="926" w:author="Hassan Al-Kananai" w:date="2024-09-26T17:25:00Z" w16du:dateUtc="2024-09-26T16:25:00Z">
        <w:r w:rsidRPr="00CD0E03">
          <w:rPr>
            <w:rFonts w:ascii="Arial" w:eastAsia="SimSun" w:hAnsi="Arial"/>
            <w:b/>
          </w:rPr>
          <w:t>T</w:t>
        </w:r>
      </w:ins>
      <w:r w:rsidRPr="00CD0E03">
        <w:rPr>
          <w:rFonts w:ascii="Arial" w:eastAsia="SimSun" w:hAnsi="Arial"/>
          <w:b/>
        </w:rPr>
        <w:t>L</w:t>
      </w:r>
      <w:del w:id="927" w:author="Hassan Al-Kananai" w:date="2024-09-26T17:25:00Z" w16du:dateUtc="2024-09-26T16:25:00Z">
        <w:r w:rsidRPr="00CD0E03" w:rsidDel="0064430A">
          <w:rPr>
            <w:rFonts w:ascii="Arial" w:eastAsia="SimSun" w:hAnsi="Arial"/>
            <w:b/>
          </w:rPr>
          <w:delText>T</w:delText>
        </w:r>
      </w:del>
      <w:r w:rsidRPr="00CD0E03">
        <w:rPr>
          <w:rFonts w:ascii="Arial" w:eastAsia="SimSun" w:hAnsi="Arial"/>
          <w:b/>
        </w:rPr>
        <w:br/>
        <w:t xml:space="preserve">(which is the </w:t>
      </w:r>
      <w:del w:id="928" w:author="NEC" w:date="2024-10-20T04:55:00Z" w16du:dateUtc="2024-10-20T03:55:00Z">
        <w:r w:rsidRPr="00CD0E03" w:rsidDel="00582B57">
          <w:rPr>
            <w:rFonts w:ascii="Arial" w:eastAsia="SimSun" w:hAnsi="Arial"/>
            <w:b/>
          </w:rPr>
          <w:delText>model</w:delText>
        </w:r>
      </w:del>
      <w:ins w:id="929" w:author="NEC" w:date="2024-10-20T04:55:00Z" w16du:dateUtc="2024-10-20T03:55:00Z">
        <w:r w:rsidRPr="00CD0E03">
          <w:rPr>
            <w:rFonts w:ascii="Arial" w:eastAsia="SimSun" w:hAnsi="Arial"/>
            <w:b/>
          </w:rPr>
          <w:t>MnS producer</w:t>
        </w:r>
      </w:ins>
      <w:r w:rsidRPr="00CD0E03">
        <w:rPr>
          <w:rFonts w:ascii="Arial" w:eastAsia="SimSun" w:hAnsi="Arial"/>
          <w:b/>
        </w:rPr>
        <w:t xml:space="preserve"> that shall train a new ML model) and the MLK</w:t>
      </w:r>
      <w:ins w:id="930" w:author="Hassan Al-Kananai" w:date="2024-09-27T22:52:00Z" w16du:dateUtc="2024-09-27T21:52:00Z">
        <w:r w:rsidRPr="00CD0E03">
          <w:rPr>
            <w:rFonts w:ascii="Arial" w:eastAsia="SimSun" w:hAnsi="Arial"/>
            <w:b/>
          </w:rPr>
          <w:t>T</w:t>
        </w:r>
      </w:ins>
      <w:r w:rsidRPr="00CD0E03">
        <w:rPr>
          <w:rFonts w:ascii="Arial" w:eastAsia="SimSun" w:hAnsi="Arial"/>
          <w:b/>
        </w:rPr>
        <w:t>L</w:t>
      </w:r>
      <w:del w:id="931" w:author="Hassan Al-Kananai" w:date="2024-09-27T22:52:00Z" w16du:dateUtc="2024-09-27T21:52:00Z">
        <w:r w:rsidRPr="00CD0E03" w:rsidDel="00C17C39">
          <w:rPr>
            <w:rFonts w:ascii="Arial" w:eastAsia="SimSun" w:hAnsi="Arial"/>
            <w:b/>
          </w:rPr>
          <w:delText>T</w:delText>
        </w:r>
      </w:del>
      <w:r w:rsidRPr="00CD0E03">
        <w:rPr>
          <w:rFonts w:ascii="Arial" w:eastAsia="SimSun" w:hAnsi="Arial"/>
          <w:b/>
        </w:rPr>
        <w:t xml:space="preserve"> MnS consumer</w:t>
      </w:r>
      <w:r w:rsidRPr="00CD0E03">
        <w:rPr>
          <w:rFonts w:ascii="Arial" w:eastAsia="SimSun" w:hAnsi="Arial"/>
          <w:b/>
        </w:rPr>
        <w:br/>
        <w:t xml:space="preserve">(which may be the operator or another management function that </w:t>
      </w:r>
      <w:del w:id="932" w:author="NEC" w:date="2024-10-20T04:56:00Z" w16du:dateUtc="2024-10-20T03:56:00Z">
        <w:r w:rsidRPr="00CD0E03" w:rsidDel="00582B57">
          <w:rPr>
            <w:rFonts w:ascii="Arial" w:eastAsia="SimSun" w:hAnsi="Arial"/>
            <w:b/>
          </w:rPr>
          <w:delText xml:space="preserve">wishes to </w:delText>
        </w:r>
      </w:del>
      <w:r w:rsidRPr="00CD0E03">
        <w:rPr>
          <w:rFonts w:ascii="Arial" w:eastAsia="SimSun" w:hAnsi="Arial"/>
          <w:b/>
        </w:rPr>
        <w:t>trigger</w:t>
      </w:r>
      <w:ins w:id="933" w:author="NEC" w:date="2024-10-20T04:56:00Z" w16du:dateUtc="2024-10-20T03:56:00Z">
        <w:r w:rsidRPr="00CD0E03">
          <w:rPr>
            <w:rFonts w:ascii="Arial" w:eastAsia="SimSun" w:hAnsi="Arial"/>
            <w:b/>
          </w:rPr>
          <w:t>s</w:t>
        </w:r>
      </w:ins>
      <w:r w:rsidRPr="00CD0E03">
        <w:rPr>
          <w:rFonts w:ascii="Arial" w:eastAsia="SimSun" w:hAnsi="Arial"/>
          <w:b/>
        </w:rPr>
        <w:t xml:space="preserve"> or control</w:t>
      </w:r>
      <w:ins w:id="934" w:author="NEC" w:date="2024-10-20T04:56:00Z" w16du:dateUtc="2024-10-20T03:56:00Z">
        <w:r w:rsidRPr="00CD0E03">
          <w:rPr>
            <w:rFonts w:ascii="Arial" w:eastAsia="SimSun" w:hAnsi="Arial"/>
            <w:b/>
          </w:rPr>
          <w:t>s</w:t>
        </w:r>
      </w:ins>
      <w:r w:rsidRPr="00CD0E03">
        <w:rPr>
          <w:rFonts w:ascii="Arial" w:eastAsia="SimSun" w:hAnsi="Arial"/>
          <w:b/>
        </w:rPr>
        <w:t xml:space="preserve"> MLK</w:t>
      </w:r>
      <w:ins w:id="935" w:author="Hassan Al-Kananai" w:date="2024-09-26T17:24:00Z" w16du:dateUtc="2024-09-26T16:24:00Z">
        <w:r w:rsidRPr="00CD0E03">
          <w:rPr>
            <w:rFonts w:ascii="Arial" w:eastAsia="SimSun" w:hAnsi="Arial"/>
            <w:b/>
          </w:rPr>
          <w:t>T</w:t>
        </w:r>
      </w:ins>
      <w:r w:rsidRPr="00CD0E03">
        <w:rPr>
          <w:rFonts w:ascii="Arial" w:eastAsia="SimSun" w:hAnsi="Arial"/>
          <w:b/>
        </w:rPr>
        <w:t>L</w:t>
      </w:r>
      <w:del w:id="936" w:author="Hassan Al-Kananai" w:date="2024-09-26T17:24:00Z" w16du:dateUtc="2024-09-26T16:24:00Z">
        <w:r w:rsidRPr="00CD0E03" w:rsidDel="0064430A">
          <w:rPr>
            <w:rFonts w:ascii="Arial" w:eastAsia="SimSun" w:hAnsi="Arial"/>
            <w:b/>
          </w:rPr>
          <w:delText>T</w:delText>
        </w:r>
      </w:del>
      <w:r w:rsidRPr="00CD0E03">
        <w:rPr>
          <w:rFonts w:ascii="Arial" w:eastAsia="SimSun" w:hAnsi="Arial"/>
          <w:b/>
        </w:rPr>
        <w:t>)</w:t>
      </w:r>
    </w:p>
    <w:p w14:paraId="4CD29EA3" w14:textId="40A1B37E" w:rsidR="00CD0E03" w:rsidRPr="00CD0E03" w:rsidRDefault="00CD0E03" w:rsidP="00CD0E03">
      <w:pPr>
        <w:keepNext/>
        <w:keepLines/>
        <w:spacing w:before="120"/>
        <w:ind w:left="1418" w:hanging="1418"/>
        <w:outlineLvl w:val="3"/>
        <w:rPr>
          <w:rFonts w:ascii="Arial" w:eastAsia="SimSun" w:hAnsi="Arial"/>
          <w:sz w:val="24"/>
        </w:rPr>
      </w:pPr>
      <w:r w:rsidRPr="00CD0E03">
        <w:rPr>
          <w:rFonts w:ascii="Arial" w:eastAsia="SimSun" w:hAnsi="Arial"/>
          <w:sz w:val="24"/>
        </w:rPr>
        <w:t>5.1.1.2</w:t>
      </w:r>
      <w:r w:rsidR="004D2532">
        <w:rPr>
          <w:rFonts w:ascii="Arial" w:eastAsia="SimSun" w:hAnsi="Arial"/>
          <w:sz w:val="24"/>
        </w:rPr>
        <w:tab/>
      </w:r>
      <w:r w:rsidRPr="00CD0E03">
        <w:rPr>
          <w:rFonts w:ascii="Arial" w:eastAsia="SimSun" w:hAnsi="Arial"/>
          <w:sz w:val="24"/>
        </w:rPr>
        <w:t>Use cases</w:t>
      </w:r>
    </w:p>
    <w:p w14:paraId="471CB958" w14:textId="36ED54BF" w:rsidR="00CD0E03" w:rsidRPr="00CD0E03" w:rsidRDefault="00CD0E03" w:rsidP="00CD0E03">
      <w:pPr>
        <w:keepNext/>
        <w:keepLines/>
        <w:spacing w:before="120"/>
        <w:ind w:left="1701" w:hanging="1701"/>
        <w:outlineLvl w:val="4"/>
        <w:rPr>
          <w:rFonts w:ascii="Arial" w:eastAsia="SimSun" w:hAnsi="Arial"/>
          <w:b/>
          <w:bCs/>
          <w:sz w:val="22"/>
        </w:rPr>
      </w:pPr>
      <w:r w:rsidRPr="00CD0E03">
        <w:rPr>
          <w:rFonts w:ascii="Arial" w:eastAsia="SimSun" w:hAnsi="Arial"/>
          <w:sz w:val="22"/>
        </w:rPr>
        <w:t>5.1.1.2.1</w:t>
      </w:r>
      <w:r w:rsidR="004D2532">
        <w:rPr>
          <w:rFonts w:ascii="Arial" w:eastAsia="SimSun" w:hAnsi="Arial"/>
          <w:sz w:val="22"/>
        </w:rPr>
        <w:tab/>
      </w:r>
      <w:r w:rsidRPr="00CD0E03">
        <w:rPr>
          <w:rFonts w:ascii="Arial" w:eastAsia="SimSun" w:hAnsi="Arial"/>
          <w:sz w:val="22"/>
        </w:rPr>
        <w:t>Discovering sharable Knowledge</w:t>
      </w:r>
    </w:p>
    <w:p w14:paraId="33FF2E8D" w14:textId="77777777" w:rsidR="00CD0E03" w:rsidRPr="00CD0E03" w:rsidRDefault="00CD0E03" w:rsidP="00CD0E03">
      <w:pPr>
        <w:spacing w:line="264" w:lineRule="auto"/>
        <w:jc w:val="both"/>
        <w:rPr>
          <w:rFonts w:eastAsia="SimSun" w:cs="Arial"/>
        </w:rPr>
      </w:pPr>
      <w:r w:rsidRPr="00CD0E03">
        <w:rPr>
          <w:rFonts w:eastAsia="SimSun" w:cs="Arial"/>
        </w:rPr>
        <w:t xml:space="preserve">For </w:t>
      </w:r>
      <w:del w:id="937" w:author="Hassan Al-Kananai" w:date="2024-10-03T17:42:00Z" w16du:dateUtc="2024-10-03T16:42:00Z">
        <w:r w:rsidRPr="00CD0E03" w:rsidDel="00317592">
          <w:rPr>
            <w:rFonts w:eastAsia="SimSun" w:cs="Arial"/>
          </w:rPr>
          <w:delText xml:space="preserve">the </w:delText>
        </w:r>
      </w:del>
      <w:r w:rsidRPr="00CD0E03">
        <w:rPr>
          <w:rFonts w:eastAsia="SimSun" w:cs="Arial"/>
        </w:rPr>
        <w:t xml:space="preserve">transfer learning, it is expected that the source </w:t>
      </w:r>
      <w:r w:rsidRPr="00CD0E03">
        <w:rPr>
          <w:rFonts w:eastAsia="SimSun"/>
        </w:rPr>
        <w:t>ML Knowledge</w:t>
      </w:r>
      <w:ins w:id="938" w:author="NEC" w:date="2024-10-20T04:56:00Z" w16du:dateUtc="2024-10-20T03:56:00Z">
        <w:r w:rsidRPr="00CD0E03">
          <w:rPr>
            <w:rFonts w:eastAsia="SimSun"/>
          </w:rPr>
          <w:t>-</w:t>
        </w:r>
      </w:ins>
      <w:ins w:id="939" w:author="NEC" w:date="2024-10-20T04:57:00Z" w16du:dateUtc="2024-10-20T03:57:00Z">
        <w:r w:rsidRPr="00CD0E03">
          <w:rPr>
            <w:rFonts w:eastAsia="SimSun"/>
          </w:rPr>
          <w:t>based</w:t>
        </w:r>
      </w:ins>
      <w:r w:rsidRPr="00CD0E03">
        <w:rPr>
          <w:rFonts w:eastAsia="SimSun"/>
        </w:rPr>
        <w:t xml:space="preserve"> Transfer Learning </w:t>
      </w:r>
      <w:ins w:id="940" w:author="Hassan Al-Kananai" w:date="2024-10-03T17:43:00Z" w16du:dateUtc="2024-10-03T16:43:00Z">
        <w:r w:rsidRPr="00CD0E03">
          <w:rPr>
            <w:rFonts w:eastAsia="SimSun"/>
          </w:rPr>
          <w:t xml:space="preserve">(MLKTL) </w:t>
        </w:r>
      </w:ins>
      <w:r w:rsidRPr="00CD0E03">
        <w:rPr>
          <w:rFonts w:eastAsia="SimSun" w:cs="Arial"/>
        </w:rPr>
        <w:t xml:space="preserve">MnS producer shares its knowledge with the target ML </w:t>
      </w:r>
      <w:del w:id="941" w:author="Hassan Al-Kananai" w:date="2024-10-03T17:43:00Z" w16du:dateUtc="2024-10-03T16:43:00Z">
        <w:r w:rsidRPr="00CD0E03" w:rsidDel="00317592">
          <w:rPr>
            <w:rFonts w:eastAsia="SimSun" w:cs="Arial"/>
          </w:rPr>
          <w:delText>T</w:delText>
        </w:r>
      </w:del>
      <w:ins w:id="942" w:author="Hassan Al-Kananai" w:date="2024-10-03T17:43:00Z" w16du:dateUtc="2024-10-03T16:43:00Z">
        <w:r w:rsidRPr="00CD0E03">
          <w:rPr>
            <w:rFonts w:eastAsia="SimSun" w:cs="Arial"/>
          </w:rPr>
          <w:t>t</w:t>
        </w:r>
      </w:ins>
      <w:r w:rsidRPr="00CD0E03">
        <w:rPr>
          <w:rFonts w:eastAsia="SimSun" w:cs="Arial"/>
        </w:rPr>
        <w:t xml:space="preserve">raining function, either </w:t>
      </w:r>
      <w:del w:id="943" w:author="Hassan Al-Kananai" w:date="2024-10-03T17:44:00Z" w16du:dateUtc="2024-10-03T16:44:00Z">
        <w:r w:rsidRPr="00CD0E03" w:rsidDel="00317592">
          <w:rPr>
            <w:rFonts w:eastAsia="SimSun" w:cs="Arial"/>
          </w:rPr>
          <w:delText>simply as</w:delText>
        </w:r>
      </w:del>
      <w:ins w:id="944" w:author="Hassan Al-Kananai" w:date="2024-10-03T17:44:00Z" w16du:dateUtc="2024-10-03T16:44:00Z">
        <w:r w:rsidRPr="00CD0E03">
          <w:rPr>
            <w:rFonts w:eastAsia="SimSun" w:cs="Arial"/>
          </w:rPr>
          <w:t>through a</w:t>
        </w:r>
      </w:ins>
      <w:r w:rsidRPr="00CD0E03">
        <w:rPr>
          <w:rFonts w:eastAsia="SimSun" w:cs="Arial"/>
        </w:rPr>
        <w:t xml:space="preserve"> single</w:t>
      </w:r>
      <w:ins w:id="945" w:author="Hassan Al-Kananai" w:date="2024-10-03T17:44:00Z" w16du:dateUtc="2024-10-03T16:44:00Z">
        <w:r w:rsidRPr="00CD0E03">
          <w:rPr>
            <w:rFonts w:eastAsia="SimSun" w:cs="Arial"/>
          </w:rPr>
          <w:t xml:space="preserve"> instance</w:t>
        </w:r>
      </w:ins>
      <w:ins w:id="946" w:author="Hassan Al-Kananai" w:date="2024-10-03T17:45:00Z" w16du:dateUtc="2024-10-03T16:45:00Z">
        <w:r w:rsidRPr="00CD0E03">
          <w:rPr>
            <w:rFonts w:eastAsia="SimSun" w:cs="Arial"/>
          </w:rPr>
          <w:t xml:space="preserve"> of</w:t>
        </w:r>
      </w:ins>
      <w:r w:rsidRPr="00CD0E03">
        <w:rPr>
          <w:rFonts w:eastAsia="SimSun" w:cs="Arial"/>
        </w:rPr>
        <w:t xml:space="preserve"> knowledge transfer </w:t>
      </w:r>
      <w:del w:id="947" w:author="Hassan Al-Kananai" w:date="2024-10-03T17:45:00Z" w16du:dateUtc="2024-10-03T16:45:00Z">
        <w:r w:rsidRPr="00CD0E03" w:rsidDel="00317592">
          <w:rPr>
            <w:rFonts w:eastAsia="SimSun" w:cs="Arial"/>
          </w:rPr>
          <w:delText xml:space="preserve">instance </w:delText>
        </w:r>
      </w:del>
      <w:r w:rsidRPr="00CD0E03">
        <w:rPr>
          <w:rFonts w:eastAsia="SimSun" w:cs="Arial"/>
        </w:rPr>
        <w:t xml:space="preserve">or through an interactive transfer learning process. The </w:t>
      </w:r>
      <w:del w:id="948" w:author="Hassan Al-Kananai" w:date="2024-10-03T17:46:00Z" w16du:dateUtc="2024-10-03T16:46:00Z">
        <w:r w:rsidRPr="00CD0E03" w:rsidDel="00317592">
          <w:rPr>
            <w:rFonts w:eastAsia="SimSun" w:cs="Arial"/>
          </w:rPr>
          <w:delText>concept of</w:delText>
        </w:r>
      </w:del>
      <w:ins w:id="949" w:author="Hassan Al-Kananai" w:date="2024-10-03T17:46:00Z" w16du:dateUtc="2024-10-03T16:46:00Z">
        <w:r w:rsidRPr="00CD0E03">
          <w:rPr>
            <w:rFonts w:eastAsia="SimSun" w:cs="Arial"/>
          </w:rPr>
          <w:t>ML</w:t>
        </w:r>
      </w:ins>
      <w:r w:rsidRPr="00CD0E03">
        <w:rPr>
          <w:rFonts w:eastAsia="SimSun" w:cs="Arial"/>
        </w:rPr>
        <w:t xml:space="preserve"> knowledge here represents any experiences or information gathered by the ML</w:t>
      </w:r>
      <w:ins w:id="950" w:author="Hassan Al-Kananai" w:date="2024-09-27T22:54:00Z" w16du:dateUtc="2024-09-27T21:54:00Z">
        <w:r w:rsidRPr="00CD0E03">
          <w:rPr>
            <w:rFonts w:eastAsia="SimSun" w:cs="Arial"/>
          </w:rPr>
          <w:t xml:space="preserve"> </w:t>
        </w:r>
      </w:ins>
      <w:del w:id="951" w:author="Hassan Al-Kananai" w:date="2024-09-27T22:54:00Z" w16du:dateUtc="2024-09-27T21:54:00Z">
        <w:r w:rsidRPr="00CD0E03" w:rsidDel="00C17C39">
          <w:rPr>
            <w:rFonts w:eastAsia="SimSun" w:cs="Arial"/>
          </w:rPr>
          <w:delText>M</w:delText>
        </w:r>
      </w:del>
      <w:ins w:id="952" w:author="Hassan Al-Kananai" w:date="2024-09-27T22:54:00Z" w16du:dateUtc="2024-09-27T21:54:00Z">
        <w:r w:rsidRPr="00CD0E03">
          <w:rPr>
            <w:rFonts w:eastAsia="SimSun" w:cs="Arial"/>
          </w:rPr>
          <w:t>m</w:t>
        </w:r>
      </w:ins>
      <w:r w:rsidRPr="00CD0E03">
        <w:rPr>
          <w:rFonts w:eastAsia="SimSun" w:cs="Arial"/>
        </w:rPr>
        <w:t xml:space="preserve">odel </w:t>
      </w:r>
      <w:ins w:id="953" w:author="Hassan Al-Kananai" w:date="2024-10-03T17:47:00Z" w16du:dateUtc="2024-10-03T16:47:00Z">
        <w:r w:rsidRPr="00CD0E03">
          <w:rPr>
            <w:rFonts w:eastAsia="SimSun" w:cs="Arial"/>
          </w:rPr>
          <w:t>with</w:t>
        </w:r>
      </w:ins>
      <w:r w:rsidRPr="00CD0E03">
        <w:rPr>
          <w:rFonts w:eastAsia="SimSun" w:cs="Arial"/>
        </w:rPr>
        <w:t xml:space="preserve">in the </w:t>
      </w:r>
      <w:r w:rsidRPr="00CD0E03">
        <w:rPr>
          <w:rFonts w:eastAsia="SimSun"/>
        </w:rPr>
        <w:t>ML</w:t>
      </w:r>
      <w:ins w:id="954" w:author="Hassan Al-Kananai" w:date="2024-10-03T17:47:00Z" w16du:dateUtc="2024-10-03T16:47:00Z">
        <w:r w:rsidRPr="00CD0E03">
          <w:rPr>
            <w:rFonts w:eastAsia="SimSun"/>
          </w:rPr>
          <w:t>KTL</w:t>
        </w:r>
      </w:ins>
      <w:del w:id="955" w:author="Hassan Al-Kananai" w:date="2024-10-03T17:47:00Z" w16du:dateUtc="2024-10-03T16:47:00Z">
        <w:r w:rsidRPr="00CD0E03" w:rsidDel="00317592">
          <w:rPr>
            <w:rFonts w:eastAsia="SimSun"/>
          </w:rPr>
          <w:delText xml:space="preserve"> Knowledge Transfer Learning</w:delText>
        </w:r>
      </w:del>
      <w:r w:rsidRPr="00CD0E03">
        <w:rPr>
          <w:rFonts w:eastAsia="SimSun"/>
        </w:rPr>
        <w:t xml:space="preserve"> MnS producer </w:t>
      </w:r>
      <w:r w:rsidRPr="00CD0E03">
        <w:rPr>
          <w:rFonts w:eastAsia="SimSun" w:cs="Arial"/>
        </w:rPr>
        <w:t xml:space="preserve">through training, inference, updates, or testing. This </w:t>
      </w:r>
      <w:del w:id="956" w:author="Hassan Al-Kananai" w:date="2024-10-03T17:48:00Z" w16du:dateUtc="2024-10-03T16:48:00Z">
        <w:r w:rsidRPr="00CD0E03" w:rsidDel="00317592">
          <w:rPr>
            <w:rFonts w:eastAsia="SimSun" w:cs="Arial"/>
          </w:rPr>
          <w:delText>information or experiences</w:delText>
        </w:r>
      </w:del>
      <w:ins w:id="957" w:author="Hassan Al-Kananai" w:date="2024-10-03T17:48:00Z" w16du:dateUtc="2024-10-03T16:48:00Z">
        <w:r w:rsidRPr="00CD0E03">
          <w:rPr>
            <w:rFonts w:eastAsia="SimSun" w:cs="Arial"/>
          </w:rPr>
          <w:t>knowledge</w:t>
        </w:r>
      </w:ins>
      <w:r w:rsidRPr="00CD0E03">
        <w:rPr>
          <w:rFonts w:eastAsia="SimSun" w:cs="Arial"/>
        </w:rPr>
        <w:t xml:space="preserve"> can be in the form of</w:t>
      </w:r>
      <w:del w:id="958" w:author="Hassan Al-Kananai" w:date="2024-10-03T17:49:00Z" w16du:dateUtc="2024-10-03T16:49:00Z">
        <w:r w:rsidRPr="00CD0E03" w:rsidDel="00317592">
          <w:rPr>
            <w:rFonts w:eastAsia="SimSun" w:cs="Arial"/>
          </w:rPr>
          <w:delText xml:space="preserve"> - but not limited</w:delText>
        </w:r>
      </w:del>
      <w:del w:id="959" w:author="Hassan Al-Kananai" w:date="2024-10-03T17:50:00Z" w16du:dateUtc="2024-10-03T16:50:00Z">
        <w:r w:rsidRPr="00CD0E03" w:rsidDel="00317592">
          <w:rPr>
            <w:rFonts w:eastAsia="SimSun" w:cs="Arial"/>
          </w:rPr>
          <w:delText xml:space="preserve"> to -</w:delText>
        </w:r>
      </w:del>
      <w:r w:rsidRPr="00CD0E03">
        <w:rPr>
          <w:rFonts w:eastAsia="SimSun" w:cs="Arial"/>
        </w:rPr>
        <w:t xml:space="preserve"> data statistics</w:t>
      </w:r>
      <w:ins w:id="960" w:author="Hassan Al-Kananai" w:date="2024-10-03T17:50:00Z" w16du:dateUtc="2024-10-03T16:50:00Z">
        <w:r w:rsidRPr="00CD0E03">
          <w:rPr>
            <w:rFonts w:eastAsia="SimSun" w:cs="Arial"/>
          </w:rPr>
          <w:t>,</w:t>
        </w:r>
      </w:ins>
      <w:del w:id="961" w:author="Hassan Al-Kananai" w:date="2024-10-03T17:50:00Z" w16du:dateUtc="2024-10-03T16:50:00Z">
        <w:r w:rsidRPr="00CD0E03" w:rsidDel="00317592">
          <w:rPr>
            <w:rFonts w:eastAsia="SimSun" w:cs="Arial"/>
          </w:rPr>
          <w:delText xml:space="preserve"> or other</w:delText>
        </w:r>
      </w:del>
      <w:r w:rsidRPr="00CD0E03">
        <w:rPr>
          <w:rFonts w:eastAsia="SimSun" w:cs="Arial"/>
        </w:rPr>
        <w:t xml:space="preserve"> features of the underlying ML model</w:t>
      </w:r>
      <w:ins w:id="962" w:author="Hassan Al-Kananai" w:date="2024-10-03T17:51:00Z" w16du:dateUtc="2024-10-03T16:51:00Z">
        <w:r w:rsidRPr="00CD0E03">
          <w:rPr>
            <w:rFonts w:eastAsia="SimSun" w:cs="Arial"/>
          </w:rPr>
          <w:t xml:space="preserve">, </w:t>
        </w:r>
      </w:ins>
      <w:ins w:id="963" w:author="Hassan Al-Kananai" w:date="2024-10-03T17:51:00Z">
        <w:r w:rsidRPr="00CD0E03">
          <w:rPr>
            <w:rFonts w:eastAsia="SimSun" w:cs="Arial"/>
          </w:rPr>
          <w:t>or the output of the ML model</w:t>
        </w:r>
      </w:ins>
      <w:r w:rsidRPr="00CD0E03">
        <w:rPr>
          <w:rFonts w:eastAsia="SimSun" w:cs="Arial"/>
        </w:rPr>
        <w:t>.</w:t>
      </w:r>
      <w:del w:id="964" w:author="Hassan Al-Kananai" w:date="2024-10-03T17:52:00Z" w16du:dateUtc="2024-10-03T16:52:00Z">
        <w:r w:rsidRPr="00CD0E03" w:rsidDel="00317592">
          <w:rPr>
            <w:rFonts w:eastAsia="SimSun" w:cs="Arial"/>
          </w:rPr>
          <w:delText xml:space="preserve"> It may also be the output of an ML</w:delText>
        </w:r>
      </w:del>
      <w:del w:id="965" w:author="Hassan Al-Kananai" w:date="2024-09-27T22:53:00Z" w16du:dateUtc="2024-09-27T21:53:00Z">
        <w:r w:rsidRPr="00CD0E03" w:rsidDel="00C17C39">
          <w:rPr>
            <w:rFonts w:eastAsia="SimSun" w:cs="Arial"/>
          </w:rPr>
          <w:delText>M</w:delText>
        </w:r>
      </w:del>
      <w:del w:id="966" w:author="Hassan Al-Kananai" w:date="2024-10-03T17:52:00Z" w16du:dateUtc="2024-10-03T16:52:00Z">
        <w:r w:rsidRPr="00CD0E03" w:rsidDel="00317592">
          <w:rPr>
            <w:rFonts w:eastAsia="SimSun" w:cs="Arial"/>
          </w:rPr>
          <w:delText>odel.</w:delText>
        </w:r>
      </w:del>
      <w:r w:rsidRPr="00CD0E03">
        <w:rPr>
          <w:rFonts w:eastAsia="SimSun" w:cs="Arial"/>
        </w:rPr>
        <w:t xml:space="preserve"> The 3GPP management systems should provide </w:t>
      </w:r>
      <w:del w:id="967" w:author="Hassan Al-Kananai" w:date="2024-10-03T17:53:00Z" w16du:dateUtc="2024-10-03T16:53:00Z">
        <w:r w:rsidRPr="00CD0E03" w:rsidDel="00E066CD">
          <w:rPr>
            <w:rFonts w:eastAsia="SimSun" w:cs="Arial"/>
          </w:rPr>
          <w:delText>means</w:delText>
        </w:r>
      </w:del>
      <w:ins w:id="968" w:author="Hassan Al-Kananai" w:date="2024-10-03T17:53:00Z" w16du:dateUtc="2024-10-03T16:53:00Z">
        <w:r w:rsidRPr="00CD0E03">
          <w:rPr>
            <w:rFonts w:eastAsia="SimSun" w:cs="Arial"/>
          </w:rPr>
          <w:t xml:space="preserve">mechanisms </w:t>
        </w:r>
      </w:ins>
      <w:del w:id="969" w:author="Hassan Al-Kananai" w:date="2024-10-03T17:53:00Z" w16du:dateUtc="2024-10-03T16:53:00Z">
        <w:r w:rsidRPr="00CD0E03" w:rsidDel="00E066CD">
          <w:rPr>
            <w:rFonts w:eastAsia="SimSun" w:cs="Arial"/>
          </w:rPr>
          <w:delText xml:space="preserve"> </w:delText>
        </w:r>
      </w:del>
      <w:r w:rsidRPr="00CD0E03">
        <w:rPr>
          <w:rFonts w:eastAsia="SimSun" w:cs="Arial"/>
        </w:rPr>
        <w:t>for an MnS consumer to discover this potentially shareable knowledge as well as</w:t>
      </w:r>
      <w:ins w:id="970" w:author="Hassan Al-Kananai" w:date="2024-10-03T17:54:00Z" w16du:dateUtc="2024-10-03T16:54:00Z">
        <w:r w:rsidRPr="00CD0E03">
          <w:rPr>
            <w:rFonts w:eastAsia="SimSun" w:cs="Arial"/>
          </w:rPr>
          <w:t xml:space="preserve"> the</w:t>
        </w:r>
      </w:ins>
      <w:r w:rsidRPr="00CD0E03">
        <w:rPr>
          <w:rFonts w:eastAsia="SimSun" w:cs="Arial"/>
        </w:rPr>
        <w:t xml:space="preserve"> means for the </w:t>
      </w:r>
      <w:ins w:id="971" w:author="Hassan Al-Kananai" w:date="2024-10-03T17:54:00Z" w16du:dateUtc="2024-10-03T16:54:00Z">
        <w:r w:rsidRPr="00CD0E03">
          <w:rPr>
            <w:rFonts w:eastAsia="SimSun" w:cs="Arial"/>
          </w:rPr>
          <w:t xml:space="preserve">MLKTL </w:t>
        </w:r>
      </w:ins>
      <w:r w:rsidRPr="00CD0E03">
        <w:rPr>
          <w:rFonts w:eastAsia="SimSun" w:cs="Arial"/>
        </w:rPr>
        <w:t xml:space="preserve">provider </w:t>
      </w:r>
      <w:del w:id="972" w:author="Hassan Al-Kananai" w:date="2024-10-03T17:54:00Z" w16du:dateUtc="2024-10-03T16:54:00Z">
        <w:r w:rsidRPr="00CD0E03" w:rsidDel="00E066CD">
          <w:rPr>
            <w:rFonts w:eastAsia="SimSun" w:cs="Arial"/>
          </w:rPr>
          <w:delText>of MLKL</w:delText>
        </w:r>
      </w:del>
      <w:del w:id="973" w:author="Hassan Al-Kananai" w:date="2024-09-27T22:53:00Z" w16du:dateUtc="2024-09-27T21:53:00Z">
        <w:r w:rsidRPr="00CD0E03" w:rsidDel="00C17C39">
          <w:rPr>
            <w:rFonts w:eastAsia="SimSun" w:cs="Arial"/>
          </w:rPr>
          <w:delText>T</w:delText>
        </w:r>
      </w:del>
      <w:r w:rsidRPr="00CD0E03">
        <w:rPr>
          <w:rFonts w:eastAsia="SimSun" w:cs="Arial"/>
        </w:rPr>
        <w:t xml:space="preserve"> to share </w:t>
      </w:r>
      <w:del w:id="974" w:author="Hassan Al-Kananai" w:date="2024-10-03T17:55:00Z" w16du:dateUtc="2024-10-03T16:55:00Z">
        <w:r w:rsidRPr="00CD0E03" w:rsidDel="00E066CD">
          <w:rPr>
            <w:rFonts w:eastAsia="SimSun" w:cs="Arial"/>
          </w:rPr>
          <w:delText>the</w:delText>
        </w:r>
      </w:del>
      <w:r w:rsidRPr="00CD0E03">
        <w:rPr>
          <w:rFonts w:eastAsia="SimSun" w:cs="Arial"/>
        </w:rPr>
        <w:t xml:space="preserve"> </w:t>
      </w:r>
      <w:ins w:id="975" w:author="Hassan Al-Kananai" w:date="2024-10-03T17:55:00Z" w16du:dateUtc="2024-10-03T16:55:00Z">
        <w:r w:rsidRPr="00CD0E03">
          <w:rPr>
            <w:rFonts w:eastAsia="SimSun" w:cs="Arial"/>
          </w:rPr>
          <w:t xml:space="preserve">that </w:t>
        </w:r>
      </w:ins>
      <w:r w:rsidRPr="00CD0E03">
        <w:rPr>
          <w:rFonts w:eastAsia="SimSun" w:cs="Arial"/>
        </w:rPr>
        <w:t>knowledge with the MnS consumer.</w:t>
      </w:r>
    </w:p>
    <w:p w14:paraId="5FA998EF" w14:textId="0C8534BB" w:rsidR="00CD0E03" w:rsidRPr="00CD0E03" w:rsidRDefault="00CD0E03" w:rsidP="00CD0E03">
      <w:pPr>
        <w:keepNext/>
        <w:keepLines/>
        <w:spacing w:before="120"/>
        <w:ind w:left="1701" w:hanging="1701"/>
        <w:outlineLvl w:val="4"/>
        <w:rPr>
          <w:rFonts w:ascii="Arial" w:eastAsia="SimSun" w:hAnsi="Arial"/>
          <w:b/>
          <w:bCs/>
          <w:sz w:val="22"/>
        </w:rPr>
      </w:pPr>
      <w:r w:rsidRPr="00CD0E03">
        <w:rPr>
          <w:rFonts w:ascii="Arial" w:eastAsia="SimSun" w:hAnsi="Arial"/>
          <w:sz w:val="22"/>
        </w:rPr>
        <w:t>5.1.1.2.2</w:t>
      </w:r>
      <w:r w:rsidR="004D2532">
        <w:rPr>
          <w:rFonts w:ascii="Arial" w:eastAsia="SimSun" w:hAnsi="Arial"/>
          <w:sz w:val="22"/>
        </w:rPr>
        <w:tab/>
      </w:r>
      <w:r w:rsidRPr="00CD0E03">
        <w:rPr>
          <w:rFonts w:ascii="Arial" w:eastAsia="SimSun" w:hAnsi="Arial"/>
          <w:sz w:val="22"/>
        </w:rPr>
        <w:t>Knowledge sharing and transfer learning</w:t>
      </w:r>
    </w:p>
    <w:p w14:paraId="085CEE22" w14:textId="77777777" w:rsidR="00CD0E03" w:rsidRPr="00CD0E03" w:rsidRDefault="00CD0E03" w:rsidP="00CD0E03">
      <w:pPr>
        <w:spacing w:line="264" w:lineRule="auto"/>
        <w:jc w:val="both"/>
        <w:rPr>
          <w:ins w:id="976" w:author="Hassan Al-Kananai" w:date="2024-10-03T20:52:00Z" w16du:dateUtc="2024-10-03T19:52:00Z"/>
          <w:rFonts w:eastAsia="SimSun" w:cs="Arial"/>
          <w:szCs w:val="18"/>
        </w:rPr>
      </w:pPr>
      <w:del w:id="977" w:author="Hassan Al-Kananai" w:date="2024-10-03T20:41:00Z" w16du:dateUtc="2024-10-03T19:41:00Z">
        <w:r w:rsidRPr="00CD0E03" w:rsidDel="000C39BC">
          <w:rPr>
            <w:rFonts w:eastAsia="SimSun" w:cs="Arial"/>
          </w:rPr>
          <w:delText>The t</w:delText>
        </w:r>
      </w:del>
      <w:ins w:id="978" w:author="Hassan Al-Kananai" w:date="2024-10-03T20:41:00Z" w16du:dateUtc="2024-10-03T19:41:00Z">
        <w:r w:rsidRPr="00CD0E03">
          <w:rPr>
            <w:rFonts w:eastAsia="SimSun" w:cs="Arial"/>
          </w:rPr>
          <w:t>T</w:t>
        </w:r>
      </w:ins>
      <w:r w:rsidRPr="00CD0E03">
        <w:rPr>
          <w:rFonts w:eastAsia="SimSun" w:cs="Arial"/>
        </w:rPr>
        <w:t>ransfer learning may be triggered by a</w:t>
      </w:r>
      <w:ins w:id="979" w:author="Hassan Al-Kananai" w:date="2024-10-03T20:41:00Z" w16du:dateUtc="2024-10-03T19:41:00Z">
        <w:r w:rsidRPr="00CD0E03">
          <w:rPr>
            <w:rFonts w:eastAsia="SimSun" w:cs="Arial"/>
          </w:rPr>
          <w:t>n</w:t>
        </w:r>
      </w:ins>
      <w:r w:rsidRPr="00CD0E03">
        <w:rPr>
          <w:rFonts w:eastAsia="SimSun" w:cs="Arial"/>
        </w:rPr>
        <w:t xml:space="preserve"> MnS consumer</w:t>
      </w:r>
      <w:ins w:id="980" w:author="Hassan Al-Kananai" w:date="2024-10-03T20:41:00Z" w16du:dateUtc="2024-10-03T19:41:00Z">
        <w:r w:rsidRPr="00CD0E03">
          <w:rPr>
            <w:rFonts w:eastAsia="SimSun" w:cs="Arial"/>
          </w:rPr>
          <w:t>,</w:t>
        </w:r>
      </w:ins>
      <w:r w:rsidRPr="00CD0E03">
        <w:rPr>
          <w:rFonts w:eastAsia="SimSun" w:cs="Arial"/>
        </w:rPr>
        <w:t xml:space="preserve"> either to fulfil </w:t>
      </w:r>
      <w:del w:id="981" w:author="Hassan Al-Kananai" w:date="2024-10-03T20:41:00Z" w16du:dateUtc="2024-10-03T19:41:00Z">
        <w:r w:rsidRPr="00CD0E03" w:rsidDel="000C39BC">
          <w:rPr>
            <w:rFonts w:eastAsia="SimSun" w:cs="Arial"/>
          </w:rPr>
          <w:delText xml:space="preserve">the </w:delText>
        </w:r>
      </w:del>
      <w:ins w:id="982" w:author="Hassan Al-Kananai" w:date="2024-10-03T20:41:00Z" w16du:dateUtc="2024-10-03T19:41:00Z">
        <w:r w:rsidRPr="00CD0E03">
          <w:rPr>
            <w:rFonts w:eastAsia="SimSun" w:cs="Arial"/>
          </w:rPr>
          <w:t xml:space="preserve">its own </w:t>
        </w:r>
      </w:ins>
      <w:r w:rsidRPr="00CD0E03">
        <w:rPr>
          <w:rFonts w:eastAsia="SimSun" w:cs="Arial"/>
        </w:rPr>
        <w:t xml:space="preserve">learning </w:t>
      </w:r>
      <w:ins w:id="983" w:author="Hassan Al-Kananai" w:date="2024-10-03T20:41:00Z" w16du:dateUtc="2024-10-03T19:41:00Z">
        <w:r w:rsidRPr="00CD0E03">
          <w:rPr>
            <w:rFonts w:eastAsia="SimSun" w:cs="Arial"/>
          </w:rPr>
          <w:t>needs</w:t>
        </w:r>
      </w:ins>
      <w:ins w:id="984" w:author="Hassan Al-Kananai" w:date="2024-10-03T20:42:00Z" w16du:dateUtc="2024-10-03T19:42:00Z">
        <w:r w:rsidRPr="00CD0E03">
          <w:rPr>
            <w:rFonts w:eastAsia="SimSun" w:cs="Arial"/>
          </w:rPr>
          <w:t xml:space="preserve"> </w:t>
        </w:r>
      </w:ins>
      <w:del w:id="985" w:author="Hassan Al-Kananai" w:date="2024-10-03T20:42:00Z" w16du:dateUtc="2024-10-03T19:42:00Z">
        <w:r w:rsidRPr="00CD0E03" w:rsidDel="000C39BC">
          <w:rPr>
            <w:rFonts w:eastAsia="SimSun" w:cs="Arial"/>
          </w:rPr>
          <w:delText xml:space="preserve">for itself </w:delText>
        </w:r>
      </w:del>
      <w:r w:rsidRPr="00CD0E03">
        <w:rPr>
          <w:rFonts w:eastAsia="SimSun" w:cs="Arial"/>
        </w:rPr>
        <w:t xml:space="preserve">or </w:t>
      </w:r>
      <w:del w:id="986" w:author="Hassan Al-Kananai" w:date="2024-10-03T20:42:00Z" w16du:dateUtc="2024-10-03T19:42:00Z">
        <w:r w:rsidRPr="00CD0E03" w:rsidDel="000C39BC">
          <w:rPr>
            <w:rFonts w:eastAsia="SimSun" w:cs="Arial"/>
          </w:rPr>
          <w:delText>for it</w:delText>
        </w:r>
      </w:del>
      <w:ins w:id="987" w:author="Hassan Al-Kananai" w:date="2024-10-03T20:42:00Z" w16du:dateUtc="2024-10-03T19:42:00Z">
        <w:r w:rsidRPr="00CD0E03">
          <w:rPr>
            <w:rFonts w:eastAsia="SimSun" w:cs="Arial"/>
          </w:rPr>
          <w:t>delegate the process</w:t>
        </w:r>
      </w:ins>
      <w:r w:rsidRPr="00CD0E03">
        <w:rPr>
          <w:rFonts w:eastAsia="SimSun" w:cs="Arial"/>
        </w:rPr>
        <w:t xml:space="preserve"> to </w:t>
      </w:r>
      <w:del w:id="988" w:author="Hassan Al-Kananai" w:date="2024-10-03T20:43:00Z" w16du:dateUtc="2024-10-03T19:43:00Z">
        <w:r w:rsidRPr="00CD0E03" w:rsidDel="000C39BC">
          <w:rPr>
            <w:rFonts w:eastAsia="SimSun" w:cs="Arial"/>
          </w:rPr>
          <w:delText xml:space="preserve">be accomplished through </w:delText>
        </w:r>
      </w:del>
      <w:r w:rsidRPr="00CD0E03">
        <w:rPr>
          <w:rFonts w:eastAsia="SimSun" w:cs="Arial"/>
        </w:rPr>
        <w:t xml:space="preserve">another ML </w:t>
      </w:r>
      <w:del w:id="989" w:author="Hassan Al-Kananai" w:date="2024-10-03T20:43:00Z" w16du:dateUtc="2024-10-03T19:43:00Z">
        <w:r w:rsidRPr="00CD0E03" w:rsidDel="000C39BC">
          <w:rPr>
            <w:rFonts w:eastAsia="SimSun" w:cs="Arial"/>
          </w:rPr>
          <w:delText>T</w:delText>
        </w:r>
      </w:del>
      <w:ins w:id="990" w:author="Hassan Al-Kananai" w:date="2024-10-03T20:43:00Z" w16du:dateUtc="2024-10-03T19:43:00Z">
        <w:r w:rsidRPr="00CD0E03">
          <w:rPr>
            <w:rFonts w:eastAsia="SimSun" w:cs="Arial"/>
          </w:rPr>
          <w:t>t</w:t>
        </w:r>
      </w:ins>
      <w:r w:rsidRPr="00CD0E03">
        <w:rPr>
          <w:rFonts w:eastAsia="SimSun" w:cs="Arial"/>
        </w:rPr>
        <w:t>raining function. The model containing the knowledge may be an independent managed entity</w:t>
      </w:r>
      <w:del w:id="991" w:author="Hassan Al-Kananai" w:date="2024-10-04T15:42:00Z" w16du:dateUtc="2024-10-04T14:42:00Z">
        <w:r w:rsidRPr="00CD0E03" w:rsidDel="006F5E30">
          <w:rPr>
            <w:rFonts w:eastAsia="SimSun" w:cs="Arial"/>
          </w:rPr>
          <w:delText xml:space="preserve"> (the ML model)</w:delText>
        </w:r>
      </w:del>
      <w:del w:id="992" w:author="Hassan Al-Kananai" w:date="2024-10-03T20:47:00Z" w16du:dateUtc="2024-10-03T19:47:00Z">
        <w:r w:rsidRPr="00CD0E03" w:rsidDel="000C39BC">
          <w:rPr>
            <w:rFonts w:eastAsia="SimSun" w:cs="Arial"/>
          </w:rPr>
          <w:delText>. Alternatively, the ML model</w:delText>
        </w:r>
      </w:del>
      <w:ins w:id="993" w:author="Hassan Al-Kananai" w:date="2024-10-03T20:47:00Z" w16du:dateUtc="2024-10-03T19:47:00Z">
        <w:r w:rsidRPr="00CD0E03">
          <w:rPr>
            <w:rFonts w:eastAsia="SimSun" w:cs="Arial"/>
          </w:rPr>
          <w:t xml:space="preserve"> </w:t>
        </w:r>
      </w:ins>
      <w:ins w:id="994" w:author="Hassan Al-Kananai" w:date="2024-10-03T20:54:00Z" w16du:dateUtc="2024-10-03T19:54:00Z">
        <w:r w:rsidRPr="00CD0E03">
          <w:rPr>
            <w:rFonts w:eastAsia="SimSun" w:cs="Arial"/>
          </w:rPr>
          <w:t xml:space="preserve">or </w:t>
        </w:r>
      </w:ins>
      <w:ins w:id="995" w:author="Hassan Al-Kananai" w:date="2024-10-03T20:47:00Z" w16du:dateUtc="2024-10-03T19:47:00Z">
        <w:r w:rsidRPr="00CD0E03">
          <w:rPr>
            <w:rFonts w:eastAsia="SimSun" w:cs="Arial"/>
          </w:rPr>
          <w:t>it</w:t>
        </w:r>
      </w:ins>
      <w:r w:rsidRPr="00CD0E03">
        <w:rPr>
          <w:rFonts w:eastAsia="SimSun" w:cs="Arial"/>
        </w:rPr>
        <w:t xml:space="preserve"> </w:t>
      </w:r>
      <w:del w:id="996" w:author="Hassan Al-Kananai" w:date="2024-10-03T20:47:00Z" w16du:dateUtc="2024-10-03T19:47:00Z">
        <w:r w:rsidRPr="00CD0E03" w:rsidDel="000C39BC">
          <w:rPr>
            <w:rFonts w:eastAsia="SimSun" w:cs="Arial"/>
          </w:rPr>
          <w:delText xml:space="preserve">may </w:delText>
        </w:r>
      </w:del>
      <w:ins w:id="997" w:author="Hassan Al-Kananai" w:date="2024-10-03T20:47:00Z" w16du:dateUtc="2024-10-03T19:47:00Z">
        <w:r w:rsidRPr="00CD0E03">
          <w:rPr>
            <w:rFonts w:eastAsia="SimSun" w:cs="Arial"/>
          </w:rPr>
          <w:t xml:space="preserve">could </w:t>
        </w:r>
      </w:ins>
      <w:ins w:id="998" w:author="Hassan Al-Kananai" w:date="2024-10-04T15:43:00Z" w16du:dateUtc="2024-10-04T14:43:00Z">
        <w:r w:rsidRPr="00CD0E03">
          <w:rPr>
            <w:rFonts w:eastAsia="SimSun" w:cs="Arial"/>
          </w:rPr>
          <w:t xml:space="preserve">be </w:t>
        </w:r>
      </w:ins>
      <w:del w:id="999" w:author="Hassan Al-Kananai" w:date="2024-10-03T20:48:00Z" w16du:dateUtc="2024-10-03T19:48:00Z">
        <w:r w:rsidRPr="00CD0E03" w:rsidDel="000C39BC">
          <w:rPr>
            <w:rFonts w:eastAsia="SimSun" w:cs="Arial"/>
          </w:rPr>
          <w:delText xml:space="preserve">also be an entity that is not independently managed but is </w:delText>
        </w:r>
      </w:del>
      <w:r w:rsidRPr="00CD0E03">
        <w:rPr>
          <w:rFonts w:eastAsia="SimSun" w:cs="Arial"/>
        </w:rPr>
        <w:t>an attribute of a managed ML model or ML</w:t>
      </w:r>
      <w:ins w:id="1000" w:author="Hassan Al-Kananai" w:date="2024-10-04T15:43:00Z" w16du:dateUtc="2024-10-04T14:43:00Z">
        <w:r w:rsidRPr="00CD0E03">
          <w:rPr>
            <w:rFonts w:eastAsia="SimSun" w:cs="Arial"/>
          </w:rPr>
          <w:t xml:space="preserve"> trainin</w:t>
        </w:r>
      </w:ins>
      <w:ins w:id="1001" w:author="Hassan Al-Kananai" w:date="2024-10-04T15:44:00Z" w16du:dateUtc="2024-10-04T14:44:00Z">
        <w:r w:rsidRPr="00CD0E03">
          <w:rPr>
            <w:rFonts w:eastAsia="SimSun" w:cs="Arial"/>
          </w:rPr>
          <w:t>g</w:t>
        </w:r>
      </w:ins>
      <w:r w:rsidRPr="00CD0E03">
        <w:rPr>
          <w:rFonts w:eastAsia="SimSun" w:cs="Arial"/>
        </w:rPr>
        <w:t xml:space="preserve"> function</w:t>
      </w:r>
      <w:ins w:id="1002" w:author="Hassan Al-Kananai" w:date="2024-10-03T20:49:00Z" w16du:dateUtc="2024-10-03T19:49:00Z">
        <w:r w:rsidRPr="00CD0E03">
          <w:rPr>
            <w:rFonts w:eastAsia="SimSun" w:cs="Arial"/>
          </w:rPr>
          <w:t>.</w:t>
        </w:r>
      </w:ins>
      <w:r w:rsidRPr="00CD0E03">
        <w:rPr>
          <w:rFonts w:eastAsia="SimSun" w:cs="Arial"/>
        </w:rPr>
        <w:t xml:space="preserve"> </w:t>
      </w:r>
      <w:del w:id="1003" w:author="Hassan Al-Kananai" w:date="2024-10-03T20:49:00Z" w16du:dateUtc="2024-10-03T19:49:00Z">
        <w:r w:rsidRPr="00CD0E03" w:rsidDel="000C39BC">
          <w:rPr>
            <w:rFonts w:eastAsia="SimSun" w:cs="Arial"/>
          </w:rPr>
          <w:delText>i</w:delText>
        </w:r>
      </w:del>
      <w:ins w:id="1004" w:author="Hassan Al-Kananai" w:date="2024-10-03T20:49:00Z" w16du:dateUtc="2024-10-03T19:49:00Z">
        <w:r w:rsidRPr="00CD0E03">
          <w:rPr>
            <w:rFonts w:eastAsia="SimSun" w:cs="Arial"/>
          </w:rPr>
          <w:t>I</w:t>
        </w:r>
      </w:ins>
      <w:r w:rsidRPr="00CD0E03">
        <w:rPr>
          <w:rFonts w:eastAsia="SimSun" w:cs="Arial"/>
        </w:rPr>
        <w:t xml:space="preserve">n </w:t>
      </w:r>
      <w:ins w:id="1005" w:author="Hassan Al-Kananai" w:date="2024-10-03T20:49:00Z" w16du:dateUtc="2024-10-03T19:49:00Z">
        <w:r w:rsidRPr="00CD0E03">
          <w:rPr>
            <w:rFonts w:eastAsia="SimSun" w:cs="Arial"/>
          </w:rPr>
          <w:t>the latter</w:t>
        </w:r>
      </w:ins>
      <w:del w:id="1006" w:author="Hassan Al-Kananai" w:date="2024-10-03T20:49:00Z" w16du:dateUtc="2024-10-03T19:49:00Z">
        <w:r w:rsidRPr="00CD0E03" w:rsidDel="000C39BC">
          <w:rPr>
            <w:rFonts w:eastAsia="SimSun" w:cs="Arial"/>
          </w:rPr>
          <w:delText>which</w:delText>
        </w:r>
      </w:del>
      <w:r w:rsidRPr="00CD0E03">
        <w:rPr>
          <w:rFonts w:eastAsia="SimSun" w:cs="Arial"/>
        </w:rPr>
        <w:t xml:space="preserve"> case</w:t>
      </w:r>
      <w:ins w:id="1007" w:author="Hassan Al-Kananai" w:date="2024-10-03T20:49:00Z" w16du:dateUtc="2024-10-03T19:49:00Z">
        <w:r w:rsidRPr="00CD0E03">
          <w:rPr>
            <w:rFonts w:eastAsia="SimSun" w:cs="Arial"/>
          </w:rPr>
          <w:t>,</w:t>
        </w:r>
      </w:ins>
      <w:r w:rsidRPr="00CD0E03">
        <w:rPr>
          <w:rFonts w:eastAsia="SimSun" w:cs="Arial"/>
        </w:rPr>
        <w:t xml:space="preserve"> MLK</w:t>
      </w:r>
      <w:ins w:id="1008" w:author="Hassan Al-Kananai" w:date="2024-09-27T22:54:00Z" w16du:dateUtc="2024-09-27T21:54:00Z">
        <w:r w:rsidRPr="00CD0E03">
          <w:rPr>
            <w:rFonts w:eastAsia="SimSun" w:cs="Arial"/>
          </w:rPr>
          <w:t>T</w:t>
        </w:r>
      </w:ins>
      <w:r w:rsidRPr="00CD0E03">
        <w:rPr>
          <w:rFonts w:eastAsia="SimSun" w:cs="Arial"/>
        </w:rPr>
        <w:t>L</w:t>
      </w:r>
      <w:del w:id="1009" w:author="Hassan Al-Kananai" w:date="2024-09-27T22:54:00Z" w16du:dateUtc="2024-09-27T21:54:00Z">
        <w:r w:rsidRPr="00CD0E03" w:rsidDel="00DD2ACC">
          <w:rPr>
            <w:rFonts w:eastAsia="SimSun" w:cs="Arial"/>
          </w:rPr>
          <w:delText>T</w:delText>
        </w:r>
      </w:del>
      <w:r w:rsidRPr="00CD0E03">
        <w:rPr>
          <w:rFonts w:eastAsia="SimSun" w:cs="Arial"/>
        </w:rPr>
        <w:t xml:space="preserve"> does not involve sharing the ML model </w:t>
      </w:r>
      <w:ins w:id="1010" w:author="Hassan Al-Kananai" w:date="2024-10-03T20:50:00Z" w16du:dateUtc="2024-10-03T19:50:00Z">
        <w:r w:rsidRPr="00CD0E03">
          <w:rPr>
            <w:rFonts w:eastAsia="SimSun" w:cs="Arial"/>
          </w:rPr>
          <w:t xml:space="preserve">itself </w:t>
        </w:r>
      </w:ins>
      <w:r w:rsidRPr="00CD0E03">
        <w:rPr>
          <w:rFonts w:eastAsia="SimSun" w:cs="Arial"/>
        </w:rPr>
        <w:t xml:space="preserve">or parts </w:t>
      </w:r>
      <w:ins w:id="1011" w:author="Hassan Al-Kananai" w:date="2024-10-03T20:50:00Z" w16du:dateUtc="2024-10-03T19:50:00Z">
        <w:r w:rsidRPr="00CD0E03">
          <w:rPr>
            <w:rFonts w:eastAsia="SimSun" w:cs="Arial"/>
          </w:rPr>
          <w:t>of it</w:t>
        </w:r>
      </w:ins>
      <w:del w:id="1012" w:author="Hassan Al-Kananai" w:date="2024-10-03T20:51:00Z" w16du:dateUtc="2024-10-03T19:51:00Z">
        <w:r w:rsidRPr="00CD0E03" w:rsidDel="000C39BC">
          <w:rPr>
            <w:rFonts w:eastAsia="SimSun" w:cs="Arial"/>
          </w:rPr>
          <w:delText>thereof</w:delText>
        </w:r>
      </w:del>
      <w:r w:rsidRPr="00CD0E03">
        <w:rPr>
          <w:rFonts w:eastAsia="SimSun" w:cs="Arial"/>
        </w:rPr>
        <w:t xml:space="preserve"> but </w:t>
      </w:r>
      <w:ins w:id="1013" w:author="Hassan Al-Kananai" w:date="2024-10-03T20:51:00Z" w16du:dateUtc="2024-10-03T19:51:00Z">
        <w:r w:rsidRPr="00CD0E03">
          <w:rPr>
            <w:rFonts w:eastAsia="SimSun" w:cs="Arial"/>
          </w:rPr>
          <w:t>would focus on</w:t>
        </w:r>
      </w:ins>
      <w:del w:id="1014" w:author="Hassan Al-Kananai" w:date="2024-10-03T20:51:00Z" w16du:dateUtc="2024-10-03T19:51:00Z">
        <w:r w:rsidRPr="00CD0E03" w:rsidDel="00B10CCC">
          <w:rPr>
            <w:rFonts w:eastAsia="SimSun" w:cs="Arial"/>
          </w:rPr>
          <w:delText>may imply implementing the means and services to</w:delText>
        </w:r>
      </w:del>
      <w:r w:rsidRPr="00CD0E03">
        <w:rPr>
          <w:rFonts w:eastAsia="SimSun" w:cs="Arial"/>
        </w:rPr>
        <w:t xml:space="preserve"> enabl</w:t>
      </w:r>
      <w:del w:id="1015" w:author="Hassan Al-Kananai" w:date="2024-10-03T20:51:00Z" w16du:dateUtc="2024-10-03T19:51:00Z">
        <w:r w:rsidRPr="00CD0E03" w:rsidDel="00B10CCC">
          <w:rPr>
            <w:rFonts w:eastAsia="SimSun" w:cs="Arial"/>
          </w:rPr>
          <w:delText>e</w:delText>
        </w:r>
      </w:del>
      <w:ins w:id="1016" w:author="Hassan Al-Kananai" w:date="2024-10-03T20:51:00Z" w16du:dateUtc="2024-10-03T19:51:00Z">
        <w:r w:rsidRPr="00CD0E03">
          <w:rPr>
            <w:rFonts w:eastAsia="SimSun" w:cs="Arial"/>
          </w:rPr>
          <w:t>ing</w:t>
        </w:r>
      </w:ins>
      <w:r w:rsidRPr="00CD0E03">
        <w:rPr>
          <w:rFonts w:eastAsia="SimSun" w:cs="Arial"/>
        </w:rPr>
        <w:t xml:space="preserve"> the sharing of </w:t>
      </w:r>
      <w:ins w:id="1017" w:author="Hassan Al-Kananai" w:date="2024-10-03T20:52:00Z" w16du:dateUtc="2024-10-03T19:52:00Z">
        <w:r w:rsidRPr="00CD0E03">
          <w:rPr>
            <w:rFonts w:eastAsia="SimSun" w:cs="Arial"/>
          </w:rPr>
          <w:t xml:space="preserve">the </w:t>
        </w:r>
      </w:ins>
      <w:r w:rsidRPr="00CD0E03">
        <w:rPr>
          <w:rFonts w:eastAsia="SimSun" w:cs="Arial"/>
        </w:rPr>
        <w:t>knowledge contained within the ML model or ML-enabled function.</w:t>
      </w:r>
      <w:r w:rsidRPr="00CD0E03">
        <w:rPr>
          <w:rFonts w:eastAsia="SimSun" w:cs="Arial"/>
          <w:szCs w:val="18"/>
        </w:rPr>
        <w:t xml:space="preserve"> </w:t>
      </w:r>
    </w:p>
    <w:p w14:paraId="702831A4" w14:textId="77777777" w:rsidR="00CD0E03" w:rsidRPr="00CD0E03" w:rsidDel="00B10CCC" w:rsidRDefault="00CD0E03" w:rsidP="00CD0E03">
      <w:pPr>
        <w:spacing w:line="264" w:lineRule="auto"/>
        <w:jc w:val="both"/>
        <w:rPr>
          <w:del w:id="1018" w:author="Hassan Al-Kananai" w:date="2024-10-03T20:57:00Z" w16du:dateUtc="2024-10-03T19:57:00Z"/>
          <w:rFonts w:eastAsia="SimSun" w:cs="Arial"/>
        </w:rPr>
      </w:pPr>
      <w:r w:rsidRPr="00CD0E03">
        <w:rPr>
          <w:rFonts w:eastAsia="SimSun" w:cs="Arial"/>
        </w:rPr>
        <w:t xml:space="preserve">The 3GPP management system should provide </w:t>
      </w:r>
      <w:del w:id="1019" w:author="Hassan Al-Kananai" w:date="2024-10-03T20:56:00Z" w16du:dateUtc="2024-10-03T19:56:00Z">
        <w:r w:rsidRPr="00CD0E03" w:rsidDel="00B10CCC">
          <w:rPr>
            <w:rFonts w:eastAsia="SimSun" w:cs="Arial"/>
          </w:rPr>
          <w:delText>means</w:delText>
        </w:r>
      </w:del>
      <w:ins w:id="1020" w:author="Hassan Al-Kananai" w:date="2024-10-03T20:56:00Z" w16du:dateUtc="2024-10-03T19:56:00Z">
        <w:r w:rsidRPr="00CD0E03">
          <w:rPr>
            <w:rFonts w:eastAsia="SimSun" w:cs="Arial"/>
          </w:rPr>
          <w:t>mechanisms</w:t>
        </w:r>
      </w:ins>
      <w:r w:rsidRPr="00CD0E03">
        <w:rPr>
          <w:rFonts w:eastAsia="SimSun" w:cs="Arial"/>
        </w:rPr>
        <w:t xml:space="preserve"> and</w:t>
      </w:r>
      <w:del w:id="1021" w:author="Hassan Al-Kananai" w:date="2024-10-03T20:56:00Z" w16du:dateUtc="2024-10-03T19:56:00Z">
        <w:r w:rsidRPr="00CD0E03" w:rsidDel="00B10CCC">
          <w:rPr>
            <w:rFonts w:eastAsia="SimSun" w:cs="Arial"/>
          </w:rPr>
          <w:delText xml:space="preserve"> the related</w:delText>
        </w:r>
      </w:del>
      <w:r w:rsidRPr="00CD0E03">
        <w:rPr>
          <w:rFonts w:eastAsia="SimSun" w:cs="Arial"/>
        </w:rPr>
        <w:t xml:space="preserve"> services needed to realize the ML</w:t>
      </w:r>
      <w:ins w:id="1022" w:author="NEC" w:date="2024-10-20T05:01:00Z" w16du:dateUtc="2024-10-20T04:01:00Z">
        <w:r w:rsidRPr="00CD0E03">
          <w:rPr>
            <w:rFonts w:eastAsia="SimSun" w:cs="Arial"/>
          </w:rPr>
          <w:t xml:space="preserve"> </w:t>
        </w:r>
        <w:r w:rsidRPr="00CD0E03">
          <w:rPr>
            <w:rFonts w:eastAsia="SimSun"/>
          </w:rPr>
          <w:t>Knowledge-based</w:t>
        </w:r>
      </w:ins>
      <w:r w:rsidRPr="00CD0E03">
        <w:rPr>
          <w:rFonts w:eastAsia="SimSun" w:cs="Arial"/>
        </w:rPr>
        <w:t xml:space="preserve"> transfer learning process.</w:t>
      </w:r>
      <w:ins w:id="1023" w:author="Hassan Al-Kananai" w:date="2024-10-03T20:57:00Z" w16du:dateUtc="2024-10-03T19:57:00Z">
        <w:r w:rsidRPr="00CD0E03">
          <w:rPr>
            <w:rFonts w:eastAsia="SimSun" w:cs="Arial"/>
          </w:rPr>
          <w:t xml:space="preserve"> </w:t>
        </w:r>
      </w:ins>
    </w:p>
    <w:p w14:paraId="51054F9F" w14:textId="77777777" w:rsidR="00CD0E03" w:rsidRPr="00CD0E03" w:rsidRDefault="00CD0E03" w:rsidP="00CD0E03">
      <w:pPr>
        <w:spacing w:line="264" w:lineRule="auto"/>
        <w:jc w:val="both"/>
        <w:rPr>
          <w:rFonts w:eastAsia="SimSun" w:cs="Arial"/>
        </w:rPr>
      </w:pPr>
      <w:r w:rsidRPr="00CD0E03">
        <w:rPr>
          <w:rFonts w:eastAsia="SimSun" w:cs="Arial"/>
        </w:rPr>
        <w:lastRenderedPageBreak/>
        <w:t xml:space="preserve">Specifically, the 3GPP management system should </w:t>
      </w:r>
      <w:del w:id="1024" w:author="Hassan Al-Kananai" w:date="2024-10-03T20:58:00Z" w16du:dateUtc="2024-10-03T19:58:00Z">
        <w:r w:rsidRPr="00CD0E03" w:rsidDel="00B10CCC">
          <w:rPr>
            <w:rFonts w:eastAsia="SimSun" w:cs="Arial"/>
          </w:rPr>
          <w:delText>provide means for</w:delText>
        </w:r>
      </w:del>
      <w:ins w:id="1025" w:author="Hassan Al-Kananai" w:date="2024-10-03T20:58:00Z" w16du:dateUtc="2024-10-03T19:58:00Z">
        <w:r w:rsidRPr="00CD0E03">
          <w:rPr>
            <w:rFonts w:eastAsia="SimSun" w:cs="Arial"/>
          </w:rPr>
          <w:t>enable</w:t>
        </w:r>
      </w:ins>
      <w:r w:rsidRPr="00CD0E03">
        <w:rPr>
          <w:rFonts w:eastAsia="SimSun" w:cs="Arial"/>
        </w:rPr>
        <w:t xml:space="preserve"> an MnS consumer to request and receive sharable knowledge as well as means for the </w:t>
      </w:r>
      <w:del w:id="1026" w:author="Hassan Al-Kananai" w:date="2024-10-04T15:44:00Z" w16du:dateUtc="2024-10-04T14:44:00Z">
        <w:r w:rsidRPr="00CD0E03" w:rsidDel="00586C77">
          <w:rPr>
            <w:rFonts w:eastAsia="SimSun" w:cs="Arial"/>
          </w:rPr>
          <w:delText>provider</w:delText>
        </w:r>
      </w:del>
      <w:ins w:id="1027" w:author="Hassan Al-Kananai" w:date="2024-10-04T15:44:00Z" w16du:dateUtc="2024-10-04T14:44:00Z">
        <w:r w:rsidRPr="00CD0E03">
          <w:rPr>
            <w:rFonts w:eastAsia="SimSun" w:cs="Arial"/>
          </w:rPr>
          <w:t>producer</w:t>
        </w:r>
      </w:ins>
      <w:r w:rsidRPr="00CD0E03">
        <w:rPr>
          <w:rFonts w:eastAsia="SimSun" w:cs="Arial"/>
        </w:rPr>
        <w:t xml:space="preserve"> of MLK</w:t>
      </w:r>
      <w:ins w:id="1028" w:author="Hassan Al-Kananai" w:date="2024-09-29T16:52:00Z" w16du:dateUtc="2024-09-29T15:52:00Z">
        <w:r w:rsidRPr="00CD0E03">
          <w:rPr>
            <w:rFonts w:eastAsia="SimSun" w:cs="Arial"/>
          </w:rPr>
          <w:t>T</w:t>
        </w:r>
      </w:ins>
      <w:r w:rsidRPr="00CD0E03">
        <w:rPr>
          <w:rFonts w:eastAsia="SimSun" w:cs="Arial"/>
        </w:rPr>
        <w:t>L</w:t>
      </w:r>
      <w:del w:id="1029" w:author="Hassan Al-Kananai" w:date="2024-09-29T16:52:00Z" w16du:dateUtc="2024-09-29T15:52:00Z">
        <w:r w:rsidRPr="00CD0E03" w:rsidDel="00F86B40">
          <w:rPr>
            <w:rFonts w:eastAsia="SimSun" w:cs="Arial"/>
          </w:rPr>
          <w:delText>T</w:delText>
        </w:r>
      </w:del>
      <w:r w:rsidRPr="00CD0E03">
        <w:rPr>
          <w:rFonts w:eastAsia="SimSun" w:cs="Arial"/>
        </w:rPr>
        <w:t xml:space="preserve"> to share the knowledge with the MnS consumer or </w:t>
      </w:r>
      <w:del w:id="1030" w:author="Hassan Al-Kananai" w:date="2024-10-03T21:00:00Z" w16du:dateUtc="2024-10-03T20:00:00Z">
        <w:r w:rsidRPr="00CD0E03" w:rsidDel="00B10CCC">
          <w:rPr>
            <w:rFonts w:eastAsia="SimSun" w:cs="Arial"/>
          </w:rPr>
          <w:delText>any stated target</w:delText>
        </w:r>
      </w:del>
      <w:ins w:id="1031" w:author="Hassan Al-Kananai" w:date="2024-10-03T21:00:00Z" w16du:dateUtc="2024-10-03T20:00:00Z">
        <w:r w:rsidRPr="00CD0E03">
          <w:rPr>
            <w:rFonts w:eastAsia="SimSun" w:cs="Arial"/>
          </w:rPr>
          <w:t>a designated target</w:t>
        </w:r>
      </w:ins>
      <w:r w:rsidRPr="00CD0E03">
        <w:rPr>
          <w:rFonts w:eastAsia="SimSun" w:cs="Arial"/>
        </w:rPr>
        <w:t xml:space="preserve"> ML </w:t>
      </w:r>
      <w:del w:id="1032" w:author="Hassan Al-Kananai" w:date="2024-10-03T21:01:00Z" w16du:dateUtc="2024-10-03T20:01:00Z">
        <w:r w:rsidRPr="00CD0E03" w:rsidDel="00B10CCC">
          <w:rPr>
            <w:rFonts w:eastAsia="SimSun" w:cs="Arial"/>
          </w:rPr>
          <w:delText>T</w:delText>
        </w:r>
      </w:del>
      <w:ins w:id="1033" w:author="Hassan Al-Kananai" w:date="2024-10-03T21:01:00Z" w16du:dateUtc="2024-10-03T20:01:00Z">
        <w:r w:rsidRPr="00CD0E03">
          <w:rPr>
            <w:rFonts w:eastAsia="SimSun" w:cs="Arial"/>
          </w:rPr>
          <w:t>t</w:t>
        </w:r>
      </w:ins>
      <w:r w:rsidRPr="00CD0E03">
        <w:rPr>
          <w:rFonts w:eastAsia="SimSun" w:cs="Arial"/>
        </w:rPr>
        <w:t xml:space="preserve">raining function. Similarly, the 3GPP management system should </w:t>
      </w:r>
      <w:del w:id="1034" w:author="Hassan Al-Kananai" w:date="2024-10-03T21:01:00Z" w16du:dateUtc="2024-10-03T20:01:00Z">
        <w:r w:rsidRPr="00CD0E03" w:rsidDel="00D93585">
          <w:rPr>
            <w:rFonts w:eastAsia="SimSun" w:cs="Arial"/>
          </w:rPr>
          <w:delText>provide</w:delText>
        </w:r>
      </w:del>
      <w:ins w:id="1035" w:author="Hassan Al-Kananai" w:date="2024-10-03T21:01:00Z" w16du:dateUtc="2024-10-03T20:01:00Z">
        <w:r w:rsidRPr="00CD0E03">
          <w:rPr>
            <w:rFonts w:eastAsia="SimSun" w:cs="Arial"/>
          </w:rPr>
          <w:t>support</w:t>
        </w:r>
      </w:ins>
      <w:del w:id="1036" w:author="Hassan Al-Kananai" w:date="2024-10-03T21:01:00Z" w16du:dateUtc="2024-10-03T20:01:00Z">
        <w:r w:rsidRPr="00CD0E03" w:rsidDel="00D93585">
          <w:rPr>
            <w:rFonts w:eastAsia="SimSun" w:cs="Arial"/>
          </w:rPr>
          <w:delText xml:space="preserve"> means for an</w:delText>
        </w:r>
      </w:del>
      <w:r w:rsidRPr="00CD0E03">
        <w:rPr>
          <w:rFonts w:eastAsia="SimSun" w:cs="Arial"/>
        </w:rPr>
        <w:t xml:space="preserve"> MnS consumer</w:t>
      </w:r>
      <w:ins w:id="1037" w:author="Hassan Al-Kananai" w:date="2024-10-03T21:01:00Z" w16du:dateUtc="2024-10-03T20:01:00Z">
        <w:r w:rsidRPr="00CD0E03">
          <w:rPr>
            <w:rFonts w:eastAsia="SimSun" w:cs="Arial"/>
          </w:rPr>
          <w:t>s</w:t>
        </w:r>
      </w:ins>
      <w:r w:rsidRPr="00CD0E03">
        <w:rPr>
          <w:rFonts w:eastAsia="SimSun" w:cs="Arial"/>
        </w:rPr>
        <w:t xml:space="preserve"> </w:t>
      </w:r>
      <w:ins w:id="1038" w:author="Hassan Al-Kananai" w:date="2024-10-03T21:02:00Z" w16du:dateUtc="2024-10-03T20:02:00Z">
        <w:r w:rsidRPr="00CD0E03">
          <w:rPr>
            <w:rFonts w:eastAsia="SimSun" w:cs="Arial"/>
          </w:rPr>
          <w:t>in</w:t>
        </w:r>
      </w:ins>
      <w:del w:id="1039" w:author="Hassan Al-Kananai" w:date="2024-10-03T21:02:00Z" w16du:dateUtc="2024-10-03T20:02:00Z">
        <w:r w:rsidRPr="00CD0E03" w:rsidDel="00D93585">
          <w:rPr>
            <w:rFonts w:eastAsia="SimSun" w:cs="Arial"/>
          </w:rPr>
          <w:delText>to</w:delText>
        </w:r>
      </w:del>
      <w:r w:rsidRPr="00CD0E03">
        <w:rPr>
          <w:rFonts w:eastAsia="SimSun" w:cs="Arial"/>
        </w:rPr>
        <w:t xml:space="preserve"> manag</w:t>
      </w:r>
      <w:del w:id="1040" w:author="Hassan Al-Kananai" w:date="2024-10-03T21:02:00Z" w16du:dateUtc="2024-10-03T20:02:00Z">
        <w:r w:rsidRPr="00CD0E03" w:rsidDel="00D93585">
          <w:rPr>
            <w:rFonts w:eastAsia="SimSun" w:cs="Arial"/>
          </w:rPr>
          <w:delText>e</w:delText>
        </w:r>
      </w:del>
      <w:ins w:id="1041" w:author="Hassan Al-Kananai" w:date="2024-10-03T21:02:00Z" w16du:dateUtc="2024-10-03T20:02:00Z">
        <w:r w:rsidRPr="00CD0E03">
          <w:rPr>
            <w:rFonts w:eastAsia="SimSun" w:cs="Arial"/>
          </w:rPr>
          <w:t>ing</w:t>
        </w:r>
      </w:ins>
      <w:r w:rsidRPr="00CD0E03">
        <w:rPr>
          <w:rFonts w:eastAsia="SimSun" w:cs="Arial"/>
        </w:rPr>
        <w:t xml:space="preserve"> and control</w:t>
      </w:r>
      <w:ins w:id="1042" w:author="Hassan Al-Kananai" w:date="2024-10-03T21:02:00Z" w16du:dateUtc="2024-10-03T20:02:00Z">
        <w:r w:rsidRPr="00CD0E03">
          <w:rPr>
            <w:rFonts w:eastAsia="SimSun" w:cs="Arial"/>
          </w:rPr>
          <w:t>ing</w:t>
        </w:r>
      </w:ins>
      <w:r w:rsidRPr="00CD0E03">
        <w:rPr>
          <w:rFonts w:eastAsia="SimSun" w:cs="Arial"/>
        </w:rPr>
        <w:t xml:space="preserve"> the MLK</w:t>
      </w:r>
      <w:ins w:id="1043" w:author="Hassan Al-Kananai" w:date="2024-09-29T16:52:00Z" w16du:dateUtc="2024-09-29T15:52:00Z">
        <w:r w:rsidRPr="00CD0E03">
          <w:rPr>
            <w:rFonts w:eastAsia="SimSun" w:cs="Arial"/>
          </w:rPr>
          <w:t>T</w:t>
        </w:r>
      </w:ins>
      <w:r w:rsidRPr="00CD0E03">
        <w:rPr>
          <w:rFonts w:eastAsia="SimSun" w:cs="Arial"/>
        </w:rPr>
        <w:t>L</w:t>
      </w:r>
      <w:del w:id="1044" w:author="Hassan Al-Kananai" w:date="2024-09-29T16:52:00Z" w16du:dateUtc="2024-09-29T15:52:00Z">
        <w:r w:rsidRPr="00CD0E03" w:rsidDel="00F86B40">
          <w:rPr>
            <w:rFonts w:eastAsia="SimSun" w:cs="Arial"/>
          </w:rPr>
          <w:delText>T</w:delText>
        </w:r>
      </w:del>
      <w:r w:rsidRPr="00CD0E03">
        <w:rPr>
          <w:rFonts w:eastAsia="SimSun" w:cs="Arial"/>
        </w:rPr>
        <w:t xml:space="preserve"> process</w:t>
      </w:r>
      <w:ins w:id="1045" w:author="Hassan Al-Kananai" w:date="2024-10-03T21:02:00Z" w16du:dateUtc="2024-10-03T20:02:00Z">
        <w:r w:rsidRPr="00CD0E03">
          <w:rPr>
            <w:rFonts w:eastAsia="SimSun" w:cs="Arial"/>
          </w:rPr>
          <w:t>,</w:t>
        </w:r>
      </w:ins>
      <w:del w:id="1046" w:author="Hassan Al-Kananai" w:date="2024-10-03T21:02:00Z" w16du:dateUtc="2024-10-03T20:02:00Z">
        <w:r w:rsidRPr="00CD0E03" w:rsidDel="00D93585">
          <w:rPr>
            <w:rFonts w:eastAsia="SimSun" w:cs="Arial"/>
          </w:rPr>
          <w:delText xml:space="preserve"> and the related</w:delText>
        </w:r>
      </w:del>
      <w:ins w:id="1047" w:author="Hassan Al-Kananai" w:date="2024-10-03T21:03:00Z" w16du:dateUtc="2024-10-03T20:03:00Z">
        <w:r w:rsidRPr="00CD0E03">
          <w:rPr>
            <w:rFonts w:eastAsia="SimSun" w:cs="Arial"/>
          </w:rPr>
          <w:t xml:space="preserve"> including handling</w:t>
        </w:r>
      </w:ins>
      <w:r w:rsidRPr="00CD0E03">
        <w:rPr>
          <w:rFonts w:eastAsia="SimSun" w:cs="Arial"/>
        </w:rPr>
        <w:t xml:space="preserve"> requests associated with </w:t>
      </w:r>
      <w:ins w:id="1048" w:author="Hassan Al-Kananai" w:date="2024-10-03T21:04:00Z" w16du:dateUtc="2024-10-03T20:04:00Z">
        <w:r w:rsidRPr="00CD0E03">
          <w:rPr>
            <w:rFonts w:eastAsia="SimSun" w:cs="Arial"/>
          </w:rPr>
          <w:t xml:space="preserve">knowledge </w:t>
        </w:r>
      </w:ins>
      <w:r w:rsidRPr="00CD0E03">
        <w:rPr>
          <w:rFonts w:eastAsia="SimSun" w:cs="Arial"/>
        </w:rPr>
        <w:t xml:space="preserve">transfer learning between two ML models </w:t>
      </w:r>
      <w:ins w:id="1049" w:author="Hassan Al-Kananai" w:date="2024-10-04T15:44:00Z" w16du:dateUtc="2024-10-04T14:44:00Z">
        <w:r w:rsidRPr="00CD0E03">
          <w:rPr>
            <w:rFonts w:eastAsia="SimSun" w:cs="Arial"/>
          </w:rPr>
          <w:t xml:space="preserve">directly </w:t>
        </w:r>
      </w:ins>
      <w:r w:rsidRPr="00CD0E03">
        <w:rPr>
          <w:rFonts w:eastAsia="SimSun" w:cs="Arial"/>
        </w:rPr>
        <w:t xml:space="preserve">or </w:t>
      </w:r>
      <w:del w:id="1050" w:author="Hassan Al-Kananai" w:date="2024-10-04T15:44:00Z" w16du:dateUtc="2024-10-04T14:44:00Z">
        <w:r w:rsidRPr="00CD0E03" w:rsidDel="00586C77">
          <w:rPr>
            <w:rFonts w:eastAsia="SimSun" w:cs="Arial"/>
          </w:rPr>
          <w:delText xml:space="preserve">between </w:delText>
        </w:r>
      </w:del>
      <w:del w:id="1051" w:author="Hassan Al-Kananai" w:date="2024-10-03T21:05:00Z" w16du:dateUtc="2024-10-03T20:05:00Z">
        <w:r w:rsidRPr="00CD0E03" w:rsidDel="00D93585">
          <w:rPr>
            <w:rFonts w:eastAsia="SimSun" w:cs="Arial"/>
          </w:rPr>
          <w:delText>the</w:delText>
        </w:r>
      </w:del>
      <w:del w:id="1052" w:author="Hassan Al-Kananai" w:date="2024-10-04T15:45:00Z" w16du:dateUtc="2024-10-04T14:45:00Z">
        <w:r w:rsidRPr="00CD0E03" w:rsidDel="00586C77">
          <w:rPr>
            <w:rFonts w:eastAsia="SimSun" w:cs="Arial"/>
          </w:rPr>
          <w:delText xml:space="preserve"> two ML models and</w:delText>
        </w:r>
      </w:del>
      <w:ins w:id="1053" w:author="Hassan Al-Kananai" w:date="2024-10-04T15:45:00Z" w16du:dateUtc="2024-10-04T14:45:00Z">
        <w:r w:rsidRPr="00CD0E03">
          <w:rPr>
            <w:rFonts w:eastAsia="SimSun" w:cs="Arial"/>
          </w:rPr>
          <w:t>via</w:t>
        </w:r>
      </w:ins>
      <w:r w:rsidRPr="00CD0E03">
        <w:rPr>
          <w:rFonts w:eastAsia="SimSun" w:cs="Arial"/>
        </w:rPr>
        <w:t xml:space="preserve"> a shared knowledge repository.</w:t>
      </w:r>
    </w:p>
    <w:p w14:paraId="53CC6818" w14:textId="77777777" w:rsidR="00CD0E03" w:rsidRPr="00CD0E03" w:rsidRDefault="00CD0E03" w:rsidP="00CD0E03">
      <w:pPr>
        <w:spacing w:line="264" w:lineRule="auto"/>
        <w:rPr>
          <w:ins w:id="1054" w:author="NEC" w:date="2024-10-20T05:05:00Z" w16du:dateUtc="2024-10-20T04:05:00Z"/>
          <w:rFonts w:eastAsia="SimSun"/>
        </w:rPr>
      </w:pPr>
      <w:r w:rsidRPr="00CD0E03">
        <w:rPr>
          <w:rFonts w:eastAsia="SimSun" w:cs="Arial"/>
        </w:rPr>
        <w:t xml:space="preserve">The two use cases should address the </w:t>
      </w:r>
      <w:del w:id="1055" w:author="NEC" w:date="2024-10-20T05:03:00Z" w16du:dateUtc="2024-10-20T04:03:00Z">
        <w:r w:rsidRPr="00CD0E03" w:rsidDel="004C4BED">
          <w:rPr>
            <w:rFonts w:eastAsia="SimSun" w:cs="Arial"/>
          </w:rPr>
          <w:delText>three</w:delText>
        </w:r>
      </w:del>
      <w:ins w:id="1056" w:author="NEC" w:date="2024-10-20T05:03:00Z" w16du:dateUtc="2024-10-20T04:03:00Z">
        <w:r w:rsidRPr="00CD0E03">
          <w:rPr>
            <w:rFonts w:eastAsia="SimSun" w:cs="Arial"/>
          </w:rPr>
          <w:t>four</w:t>
        </w:r>
      </w:ins>
      <w:r w:rsidRPr="00CD0E03">
        <w:rPr>
          <w:rFonts w:eastAsia="SimSun" w:cs="Arial"/>
        </w:rPr>
        <w:t xml:space="preserve"> scenarios </w:t>
      </w:r>
      <w:del w:id="1057" w:author="Hassan Al-Kananai" w:date="2024-10-03T21:07:00Z" w16du:dateUtc="2024-10-03T20:07:00Z">
        <w:r w:rsidRPr="00CD0E03" w:rsidDel="00D93585">
          <w:rPr>
            <w:rFonts w:eastAsia="SimSun" w:cs="Arial"/>
          </w:rPr>
          <w:delText>represented</w:delText>
        </w:r>
      </w:del>
      <w:ins w:id="1058" w:author="Hassan Al-Kananai" w:date="2024-10-03T21:07:00Z" w16du:dateUtc="2024-10-03T20:07:00Z">
        <w:r w:rsidRPr="00CD0E03">
          <w:rPr>
            <w:rFonts w:eastAsia="SimSun" w:cs="Arial"/>
          </w:rPr>
          <w:t>illustrated</w:t>
        </w:r>
      </w:ins>
      <w:r w:rsidRPr="00CD0E03">
        <w:rPr>
          <w:rFonts w:eastAsia="SimSun" w:cs="Arial"/>
        </w:rPr>
        <w:t xml:space="preserve"> </w:t>
      </w:r>
      <w:ins w:id="1059" w:author="NEC" w:date="2024-10-20T05:04:00Z" w16du:dateUtc="2024-10-20T04:04:00Z">
        <w:r w:rsidRPr="00CD0E03">
          <w:rPr>
            <w:rFonts w:eastAsia="SimSun" w:cs="Arial"/>
          </w:rPr>
          <w:t>below</w:t>
        </w:r>
      </w:ins>
      <w:del w:id="1060" w:author="NEC" w:date="2024-10-20T05:04:00Z" w16du:dateUtc="2024-10-20T04:04:00Z">
        <w:r w:rsidRPr="00CD0E03" w:rsidDel="004C4BED">
          <w:rPr>
            <w:rFonts w:eastAsia="SimSun" w:cs="Arial"/>
          </w:rPr>
          <w:delText xml:space="preserve">by </w:delText>
        </w:r>
        <w:r w:rsidRPr="00CD0E03" w:rsidDel="004C4BED">
          <w:rPr>
            <w:rFonts w:eastAsia="SimSun"/>
          </w:rPr>
          <w:delText>f</w:delText>
        </w:r>
      </w:del>
      <w:ins w:id="1061" w:author="Hassan Al-Kananai" w:date="2024-10-03T21:06:00Z" w16du:dateUtc="2024-10-03T20:06:00Z">
        <w:del w:id="1062" w:author="NEC" w:date="2024-10-20T05:04:00Z" w16du:dateUtc="2024-10-20T04:04:00Z">
          <w:r w:rsidRPr="00CD0E03" w:rsidDel="004C4BED">
            <w:rPr>
              <w:rFonts w:eastAsia="SimSun"/>
            </w:rPr>
            <w:delText>F</w:delText>
          </w:r>
        </w:del>
      </w:ins>
      <w:del w:id="1063" w:author="NEC" w:date="2024-10-20T05:04:00Z" w16du:dateUtc="2024-10-20T04:04:00Z">
        <w:r w:rsidRPr="00CD0E03" w:rsidDel="004C4BED">
          <w:rPr>
            <w:rFonts w:eastAsia="SimSun"/>
          </w:rPr>
          <w:delText>igures 5.1.1.2.</w:delText>
        </w:r>
      </w:del>
      <w:del w:id="1064" w:author="NEC" w:date="2024-10-20T05:05:00Z" w16du:dateUtc="2024-10-20T04:05:00Z">
        <w:r w:rsidRPr="00CD0E03" w:rsidDel="004C4BED">
          <w:rPr>
            <w:rFonts w:eastAsia="SimSun"/>
          </w:rPr>
          <w:delText>2-1 to 5.1.1.2.2-4</w:delText>
        </w:r>
      </w:del>
      <w:r w:rsidRPr="00CD0E03">
        <w:rPr>
          <w:rFonts w:eastAsia="SimSun"/>
        </w:rPr>
        <w:t xml:space="preserve">. </w:t>
      </w:r>
    </w:p>
    <w:p w14:paraId="63C238AF" w14:textId="77777777" w:rsidR="00CD0E03" w:rsidRPr="00CD0E03" w:rsidRDefault="00CD0E03" w:rsidP="00CD0E03">
      <w:pPr>
        <w:spacing w:line="264" w:lineRule="auto"/>
        <w:rPr>
          <w:rFonts w:eastAsia="SimSun" w:cs="Arial"/>
        </w:rPr>
      </w:pPr>
      <w:ins w:id="1065" w:author="Hassan Al-Kananai" w:date="2024-10-03T21:07:00Z" w16du:dateUtc="2024-10-03T20:07:00Z">
        <w:r w:rsidRPr="00CD0E03">
          <w:rPr>
            <w:rFonts w:eastAsia="SimSun"/>
          </w:rPr>
          <w:t xml:space="preserve">It should be </w:t>
        </w:r>
      </w:ins>
      <w:del w:id="1066" w:author="Hassan Al-Kananai" w:date="2024-10-03T21:07:00Z" w16du:dateUtc="2024-10-03T20:07:00Z">
        <w:r w:rsidRPr="00CD0E03" w:rsidDel="00D93585">
          <w:rPr>
            <w:rFonts w:eastAsia="SimSun"/>
          </w:rPr>
          <w:delText>N</w:delText>
        </w:r>
      </w:del>
      <w:ins w:id="1067" w:author="Hassan Al-Kananai" w:date="2024-10-03T21:07:00Z" w16du:dateUtc="2024-10-03T20:07:00Z">
        <w:r w:rsidRPr="00CD0E03">
          <w:rPr>
            <w:rFonts w:eastAsia="SimSun"/>
          </w:rPr>
          <w:t>n</w:t>
        </w:r>
      </w:ins>
      <w:r w:rsidRPr="00CD0E03">
        <w:rPr>
          <w:rFonts w:eastAsia="SimSun"/>
        </w:rPr>
        <w:t>ote that, the use case</w:t>
      </w:r>
      <w:ins w:id="1068" w:author="Hassan Al-Kananai" w:date="2024-10-03T21:07:00Z" w16du:dateUtc="2024-10-03T20:07:00Z">
        <w:r w:rsidRPr="00CD0E03">
          <w:rPr>
            <w:rFonts w:eastAsia="SimSun"/>
          </w:rPr>
          <w:t>s</w:t>
        </w:r>
      </w:ins>
      <w:r w:rsidRPr="00CD0E03">
        <w:rPr>
          <w:rFonts w:eastAsia="SimSun"/>
        </w:rPr>
        <w:t xml:space="preserve"> and requirements here focus on the required management capabilities</w:t>
      </w:r>
      <w:del w:id="1069" w:author="NEC" w:date="2024-10-20T05:05:00Z" w16du:dateUtc="2024-10-20T04:05:00Z">
        <w:r w:rsidRPr="00CD0E03" w:rsidDel="004C4BED">
          <w:rPr>
            <w:rFonts w:eastAsia="SimSun"/>
          </w:rPr>
          <w:delText>. T</w:delText>
        </w:r>
      </w:del>
      <w:ins w:id="1070" w:author="NEC" w:date="2024-10-20T05:05:00Z" w16du:dateUtc="2024-10-20T04:05:00Z">
        <w:r w:rsidRPr="00CD0E03">
          <w:rPr>
            <w:rFonts w:eastAsia="SimSun"/>
          </w:rPr>
          <w:t xml:space="preserve"> t</w:t>
        </w:r>
      </w:ins>
      <w:r w:rsidRPr="00CD0E03">
        <w:rPr>
          <w:rFonts w:eastAsia="SimSun"/>
        </w:rPr>
        <w:t xml:space="preserve">he implementation of the </w:t>
      </w:r>
      <w:r w:rsidRPr="00CD0E03">
        <w:rPr>
          <w:rFonts w:eastAsia="SimSun" w:cs="Arial"/>
        </w:rPr>
        <w:t>knowledge transfer learning processes are implementation details that are out of the scope of the present document.</w:t>
      </w:r>
    </w:p>
    <w:p w14:paraId="2D0574DB" w14:textId="77777777" w:rsidR="00CD0E03" w:rsidRPr="00CD0E03" w:rsidRDefault="00CD0E03" w:rsidP="00CD0E03">
      <w:pPr>
        <w:keepNext/>
        <w:keepLines/>
        <w:spacing w:before="60"/>
        <w:jc w:val="center"/>
        <w:rPr>
          <w:rFonts w:ascii="Arial" w:eastAsia="SimSun" w:hAnsi="Arial"/>
          <w:b/>
          <w:noProof/>
        </w:rPr>
      </w:pPr>
    </w:p>
    <w:p w14:paraId="4560C2E2" w14:textId="77777777" w:rsidR="00CD0E03" w:rsidRPr="00CD0E03" w:rsidRDefault="00CD0E03" w:rsidP="00CD0E03">
      <w:pPr>
        <w:keepNext/>
        <w:keepLines/>
        <w:spacing w:before="60"/>
        <w:jc w:val="center"/>
        <w:rPr>
          <w:rFonts w:ascii="Arial" w:eastAsia="SimSun" w:hAnsi="Arial"/>
          <w:b/>
        </w:rPr>
      </w:pPr>
      <w:del w:id="1071" w:author="NEC" w:date="2024-10-20T05:06:00Z" w16du:dateUtc="2024-10-20T04:06:00Z">
        <w:r w:rsidRPr="00CD0E03" w:rsidDel="004C4BED">
          <w:rPr>
            <w:rFonts w:ascii="Arial" w:eastAsia="SimSun" w:hAnsi="Arial"/>
            <w:b/>
            <w:noProof/>
          </w:rPr>
          <w:drawing>
            <wp:inline distT="0" distB="0" distL="0" distR="0" wp14:anchorId="7C414BA1" wp14:editId="6FFF648F">
              <wp:extent cx="5901055" cy="1520190"/>
              <wp:effectExtent l="0" t="0" r="4445" b="0"/>
              <wp:docPr id="201431553" name="Picture 7"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31553" name="Picture 7" descr="A black and white tex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1055" cy="1520190"/>
                      </a:xfrm>
                      <a:prstGeom prst="rect">
                        <a:avLst/>
                      </a:prstGeom>
                      <a:noFill/>
                      <a:ln>
                        <a:noFill/>
                      </a:ln>
                    </pic:spPr>
                  </pic:pic>
                </a:graphicData>
              </a:graphic>
            </wp:inline>
          </w:drawing>
        </w:r>
      </w:del>
    </w:p>
    <w:p w14:paraId="2C214353" w14:textId="77777777" w:rsidR="00CD0E03" w:rsidRPr="00CD0E03" w:rsidRDefault="00CD0E03" w:rsidP="00CD0E03">
      <w:pPr>
        <w:keepLines/>
        <w:spacing w:after="240"/>
        <w:jc w:val="center"/>
        <w:rPr>
          <w:rFonts w:ascii="Arial" w:eastAsia="SimSun" w:hAnsi="Arial"/>
          <w:b/>
        </w:rPr>
      </w:pPr>
      <w:del w:id="1072" w:author="NEC" w:date="2024-10-20T05:07:00Z" w16du:dateUtc="2024-10-20T04:07:00Z">
        <w:r w:rsidRPr="00CD0E03" w:rsidDel="004C4BED">
          <w:rPr>
            <w:rFonts w:ascii="Arial" w:eastAsia="SimSun" w:hAnsi="Arial"/>
            <w:b/>
          </w:rPr>
          <w:delText xml:space="preserve">Figure 5.1.1.2.2-1: </w:delText>
        </w:r>
      </w:del>
      <w:r w:rsidRPr="00CD0E03">
        <w:rPr>
          <w:rFonts w:ascii="Arial" w:eastAsia="SimSun" w:hAnsi="Arial"/>
          <w:b/>
        </w:rPr>
        <w:t>Scenario 1 - Interactions for ML-Knowledge</w:t>
      </w:r>
      <w:ins w:id="1073" w:author="NEC" w:date="2024-10-20T05:07:00Z" w16du:dateUtc="2024-10-20T04:07:00Z">
        <w:r w:rsidRPr="00CD0E03">
          <w:rPr>
            <w:rFonts w:ascii="Arial" w:eastAsia="SimSun" w:hAnsi="Arial"/>
            <w:b/>
          </w:rPr>
          <w:t>-based</w:t>
        </w:r>
      </w:ins>
      <w:r w:rsidRPr="00CD0E03">
        <w:rPr>
          <w:rFonts w:ascii="Arial" w:eastAsia="SimSun" w:hAnsi="Arial"/>
          <w:b/>
        </w:rPr>
        <w:t xml:space="preserve"> Transfer Learning (MLK</w:t>
      </w:r>
      <w:ins w:id="1074" w:author="Hassan Al-Kananai" w:date="2024-09-27T22:55:00Z" w16du:dateUtc="2024-09-27T21:55:00Z">
        <w:r w:rsidRPr="00CD0E03">
          <w:rPr>
            <w:rFonts w:ascii="Arial" w:eastAsia="SimSun" w:hAnsi="Arial"/>
            <w:b/>
          </w:rPr>
          <w:t>T</w:t>
        </w:r>
      </w:ins>
      <w:r w:rsidRPr="00CD0E03">
        <w:rPr>
          <w:rFonts w:ascii="Arial" w:eastAsia="SimSun" w:hAnsi="Arial"/>
          <w:b/>
        </w:rPr>
        <w:t>L</w:t>
      </w:r>
      <w:del w:id="1075" w:author="Hassan Al-Kananai" w:date="2024-09-27T22:55:00Z" w16du:dateUtc="2024-09-27T21:55:00Z">
        <w:r w:rsidRPr="00CD0E03" w:rsidDel="00DD2ACC">
          <w:rPr>
            <w:rFonts w:ascii="Arial" w:eastAsia="SimSun" w:hAnsi="Arial"/>
            <w:b/>
          </w:rPr>
          <w:delText>T</w:delText>
        </w:r>
      </w:del>
      <w:r w:rsidRPr="00CD0E03">
        <w:rPr>
          <w:rFonts w:ascii="Arial" w:eastAsia="SimSun" w:hAnsi="Arial"/>
          <w:b/>
        </w:rPr>
        <w:t>) to</w:t>
      </w:r>
      <w:r w:rsidRPr="00CD0E03">
        <w:rPr>
          <w:rFonts w:ascii="Arial" w:eastAsia="SimSun" w:hAnsi="Arial"/>
          <w:b/>
        </w:rPr>
        <w:br/>
        <w:t>support training at the ML knowledge Transfer MnS consumer</w:t>
      </w:r>
      <w:ins w:id="1076" w:author="NEC" w:date="2024-10-20T05:07:00Z" w16du:dateUtc="2024-10-20T04:07:00Z">
        <w:r w:rsidRPr="00CD0E03">
          <w:rPr>
            <w:rFonts w:ascii="Arial" w:eastAsia="SimSun" w:hAnsi="Arial"/>
            <w:b/>
          </w:rPr>
          <w:t xml:space="preserve"> as peer</w:t>
        </w:r>
      </w:ins>
      <w:r w:rsidRPr="00CD0E03">
        <w:rPr>
          <w:rFonts w:ascii="Arial" w:eastAsia="SimSun" w:hAnsi="Arial"/>
          <w:b/>
        </w:rPr>
        <w:t xml:space="preserve"> -</w:t>
      </w:r>
      <w:r w:rsidRPr="00CD0E03">
        <w:rPr>
          <w:rFonts w:ascii="Arial" w:eastAsia="SimSun" w:hAnsi="Arial"/>
          <w:b/>
        </w:rPr>
        <w:br/>
      </w:r>
      <w:del w:id="1077" w:author="NEC" w:date="2024-10-20T05:08:00Z" w16du:dateUtc="2024-10-20T04:08:00Z">
        <w:r w:rsidRPr="00CD0E03" w:rsidDel="004C4BED">
          <w:rPr>
            <w:rFonts w:ascii="Arial" w:eastAsia="SimSun" w:hAnsi="Arial"/>
            <w:b/>
          </w:rPr>
          <w:delText xml:space="preserve">the </w:delText>
        </w:r>
      </w:del>
      <w:r w:rsidRPr="00CD0E03">
        <w:rPr>
          <w:rFonts w:ascii="Arial" w:eastAsia="SimSun" w:hAnsi="Arial"/>
          <w:b/>
        </w:rPr>
        <w:t>ML knowledge</w:t>
      </w:r>
      <w:ins w:id="1078" w:author="NEC" w:date="2024-10-20T05:07:00Z" w16du:dateUtc="2024-10-20T04:07:00Z">
        <w:r w:rsidRPr="00CD0E03">
          <w:rPr>
            <w:rFonts w:ascii="Arial" w:eastAsia="SimSun" w:hAnsi="Arial"/>
            <w:b/>
          </w:rPr>
          <w:t>-based</w:t>
        </w:r>
      </w:ins>
      <w:r w:rsidRPr="00CD0E03">
        <w:rPr>
          <w:rFonts w:ascii="Arial" w:eastAsia="SimSun" w:hAnsi="Arial"/>
          <w:b/>
        </w:rPr>
        <w:t xml:space="preserve"> Transfer </w:t>
      </w:r>
      <w:ins w:id="1079" w:author="Hassan Al-Kananai" w:date="2024-09-27T22:56:00Z" w16du:dateUtc="2024-09-27T21:56:00Z">
        <w:r w:rsidRPr="00CD0E03">
          <w:rPr>
            <w:rFonts w:ascii="Arial" w:eastAsia="SimSun" w:hAnsi="Arial"/>
            <w:b/>
          </w:rPr>
          <w:t xml:space="preserve">Learning </w:t>
        </w:r>
      </w:ins>
      <w:r w:rsidRPr="00CD0E03">
        <w:rPr>
          <w:rFonts w:ascii="Arial" w:eastAsia="SimSun" w:hAnsi="Arial"/>
          <w:b/>
        </w:rPr>
        <w:t>MnS consumer obtains the ML knowledge</w:t>
      </w:r>
      <w:r w:rsidRPr="00CD0E03">
        <w:rPr>
          <w:rFonts w:ascii="Arial" w:eastAsia="SimSun" w:hAnsi="Arial"/>
          <w:b/>
        </w:rPr>
        <w:br/>
        <w:t>which it then uses for training the new ML model based on knowledge received</w:t>
      </w:r>
      <w:r w:rsidRPr="00CD0E03">
        <w:rPr>
          <w:rFonts w:ascii="Arial" w:eastAsia="SimSun" w:hAnsi="Arial"/>
          <w:b/>
        </w:rPr>
        <w:br/>
        <w:t>from the MLK</w:t>
      </w:r>
      <w:ins w:id="1080" w:author="Hassan Al-Kananai" w:date="2024-09-27T22:55:00Z" w16du:dateUtc="2024-09-27T21:55:00Z">
        <w:r w:rsidRPr="00CD0E03">
          <w:rPr>
            <w:rFonts w:ascii="Arial" w:eastAsia="SimSun" w:hAnsi="Arial"/>
            <w:b/>
          </w:rPr>
          <w:t>T</w:t>
        </w:r>
      </w:ins>
      <w:r w:rsidRPr="00CD0E03">
        <w:rPr>
          <w:rFonts w:ascii="Arial" w:eastAsia="SimSun" w:hAnsi="Arial"/>
          <w:b/>
        </w:rPr>
        <w:t>L</w:t>
      </w:r>
      <w:del w:id="1081" w:author="Hassan Al-Kananai" w:date="2024-09-27T22:55:00Z" w16du:dateUtc="2024-09-27T21:55:00Z">
        <w:r w:rsidRPr="00CD0E03" w:rsidDel="00DD2ACC">
          <w:rPr>
            <w:rFonts w:ascii="Arial" w:eastAsia="SimSun" w:hAnsi="Arial"/>
            <w:b/>
          </w:rPr>
          <w:delText>T</w:delText>
        </w:r>
      </w:del>
      <w:r w:rsidRPr="00CD0E03">
        <w:rPr>
          <w:rFonts w:ascii="Arial" w:eastAsia="SimSun" w:hAnsi="Arial"/>
          <w:b/>
        </w:rPr>
        <w:t xml:space="preserve"> source MnS producer</w:t>
      </w:r>
    </w:p>
    <w:p w14:paraId="13209E39" w14:textId="77777777" w:rsidR="00CD0E03" w:rsidRPr="00CD0E03" w:rsidRDefault="00CD0E03" w:rsidP="00CD0E03">
      <w:pPr>
        <w:keepNext/>
        <w:keepLines/>
        <w:spacing w:before="60"/>
        <w:jc w:val="center"/>
        <w:rPr>
          <w:rFonts w:ascii="Arial" w:eastAsia="SimSun" w:hAnsi="Arial"/>
          <w:b/>
          <w:noProof/>
        </w:rPr>
      </w:pPr>
    </w:p>
    <w:p w14:paraId="6562A6BA" w14:textId="77777777" w:rsidR="00CD0E03" w:rsidRPr="00CD0E03" w:rsidRDefault="00CD0E03" w:rsidP="00CD0E03">
      <w:pPr>
        <w:keepNext/>
        <w:keepLines/>
        <w:spacing w:before="60"/>
        <w:jc w:val="center"/>
        <w:rPr>
          <w:rFonts w:ascii="Arial" w:eastAsia="SimSun" w:hAnsi="Arial"/>
          <w:b/>
        </w:rPr>
      </w:pPr>
      <w:del w:id="1082" w:author="NEC" w:date="2024-10-20T05:09:00Z" w16du:dateUtc="2024-10-20T04:09:00Z">
        <w:r w:rsidRPr="00CD0E03" w:rsidDel="004C4BED">
          <w:rPr>
            <w:rFonts w:ascii="Arial" w:eastAsia="SimSun" w:hAnsi="Arial"/>
            <w:b/>
            <w:noProof/>
          </w:rPr>
          <w:drawing>
            <wp:inline distT="0" distB="0" distL="0" distR="0" wp14:anchorId="33C1B291" wp14:editId="28EC3ED1">
              <wp:extent cx="5784215" cy="1541780"/>
              <wp:effectExtent l="0" t="0" r="6985" b="0"/>
              <wp:docPr id="2013945026" name="Picture 5"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945026" name="Picture 5" descr="A black and whit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84215" cy="1541780"/>
                      </a:xfrm>
                      <a:prstGeom prst="rect">
                        <a:avLst/>
                      </a:prstGeom>
                      <a:noFill/>
                      <a:ln>
                        <a:noFill/>
                      </a:ln>
                    </pic:spPr>
                  </pic:pic>
                </a:graphicData>
              </a:graphic>
            </wp:inline>
          </w:drawing>
        </w:r>
      </w:del>
    </w:p>
    <w:p w14:paraId="14A32C5A" w14:textId="77777777" w:rsidR="00CD0E03" w:rsidRPr="00CD0E03" w:rsidRDefault="00CD0E03" w:rsidP="00CD0E03">
      <w:pPr>
        <w:keepLines/>
        <w:spacing w:after="240"/>
        <w:jc w:val="center"/>
        <w:rPr>
          <w:rFonts w:ascii="Arial" w:eastAsia="SimSun" w:hAnsi="Arial"/>
          <w:b/>
        </w:rPr>
      </w:pPr>
      <w:del w:id="1083" w:author="NEC" w:date="2024-10-20T05:09:00Z" w16du:dateUtc="2024-10-20T04:09:00Z">
        <w:r w:rsidRPr="00CD0E03" w:rsidDel="004C4BED">
          <w:rPr>
            <w:rFonts w:ascii="Arial" w:eastAsia="SimSun" w:hAnsi="Arial"/>
            <w:b/>
          </w:rPr>
          <w:delText xml:space="preserve">Figure 5.1.1.2.2-2: </w:delText>
        </w:r>
      </w:del>
      <w:r w:rsidRPr="00CD0E03">
        <w:rPr>
          <w:rFonts w:ascii="Arial" w:eastAsia="SimSun" w:hAnsi="Arial"/>
          <w:b/>
        </w:rPr>
        <w:t>Scenario 2 - interactions for ML-Knowledge</w:t>
      </w:r>
      <w:ins w:id="1084" w:author="NEC" w:date="2024-10-20T05:09:00Z" w16du:dateUtc="2024-10-20T04:09:00Z">
        <w:r w:rsidRPr="00CD0E03">
          <w:rPr>
            <w:rFonts w:ascii="Arial" w:eastAsia="SimSun" w:hAnsi="Arial"/>
            <w:b/>
          </w:rPr>
          <w:t>-based</w:t>
        </w:r>
      </w:ins>
      <w:r w:rsidRPr="00CD0E03">
        <w:rPr>
          <w:rFonts w:ascii="Arial" w:eastAsia="SimSun" w:hAnsi="Arial"/>
          <w:b/>
        </w:rPr>
        <w:t xml:space="preserve"> Transfer Learning (MLKTL) to</w:t>
      </w:r>
      <w:r w:rsidRPr="00CD0E03">
        <w:rPr>
          <w:rFonts w:ascii="Arial" w:eastAsia="SimSun" w:hAnsi="Arial"/>
          <w:b/>
        </w:rPr>
        <w:br/>
        <w:t>support training at the</w:t>
      </w:r>
      <w:ins w:id="1085" w:author="NEC" w:date="2024-10-20T05:10:00Z" w16du:dateUtc="2024-10-20T04:10:00Z">
        <w:r w:rsidRPr="00CD0E03">
          <w:rPr>
            <w:rFonts w:ascii="Arial" w:eastAsia="SimSun" w:hAnsi="Arial"/>
            <w:b/>
          </w:rPr>
          <w:t xml:space="preserve"> peer</w:t>
        </w:r>
      </w:ins>
      <w:r w:rsidRPr="00CD0E03">
        <w:rPr>
          <w:rFonts w:ascii="Arial" w:eastAsia="SimSun" w:hAnsi="Arial"/>
          <w:b/>
        </w:rPr>
        <w:t xml:space="preserve"> ML </w:t>
      </w:r>
      <w:del w:id="1086" w:author="Hassan Al-Kananai" w:date="2024-09-27T22:58:00Z" w16du:dateUtc="2024-09-27T21:58:00Z">
        <w:r w:rsidRPr="00CD0E03" w:rsidDel="00DD2ACC">
          <w:rPr>
            <w:rFonts w:ascii="Arial" w:eastAsia="SimSun" w:hAnsi="Arial"/>
            <w:b/>
          </w:rPr>
          <w:delText>k</w:delText>
        </w:r>
      </w:del>
      <w:ins w:id="1087" w:author="Hassan Al-Kananai" w:date="2024-09-27T22:58:00Z" w16du:dateUtc="2024-09-27T21:58:00Z">
        <w:r w:rsidRPr="00CD0E03">
          <w:rPr>
            <w:rFonts w:ascii="Arial" w:eastAsia="SimSun" w:hAnsi="Arial"/>
            <w:b/>
          </w:rPr>
          <w:t>K</w:t>
        </w:r>
      </w:ins>
      <w:r w:rsidRPr="00CD0E03">
        <w:rPr>
          <w:rFonts w:ascii="Arial" w:eastAsia="SimSun" w:hAnsi="Arial"/>
          <w:b/>
        </w:rPr>
        <w:t>nowledge</w:t>
      </w:r>
      <w:ins w:id="1088" w:author="NEC" w:date="2024-10-20T05:12:00Z" w16du:dateUtc="2024-10-20T04:12:00Z">
        <w:r w:rsidRPr="00CD0E03">
          <w:rPr>
            <w:rFonts w:ascii="Arial" w:eastAsia="SimSun" w:hAnsi="Arial"/>
            <w:b/>
          </w:rPr>
          <w:t>-based</w:t>
        </w:r>
      </w:ins>
      <w:r w:rsidRPr="00CD0E03">
        <w:rPr>
          <w:rFonts w:ascii="Arial" w:eastAsia="SimSun" w:hAnsi="Arial"/>
          <w:b/>
        </w:rPr>
        <w:t xml:space="preserve"> </w:t>
      </w:r>
      <w:del w:id="1089" w:author="Hassan Al-Kananai" w:date="2024-09-27T22:58:00Z" w16du:dateUtc="2024-09-27T21:58:00Z">
        <w:r w:rsidRPr="00CD0E03" w:rsidDel="00DD2ACC">
          <w:rPr>
            <w:rFonts w:ascii="Arial" w:eastAsia="SimSun" w:hAnsi="Arial"/>
            <w:b/>
          </w:rPr>
          <w:delText>t</w:delText>
        </w:r>
      </w:del>
      <w:ins w:id="1090" w:author="Hassan Al-Kananai" w:date="2024-09-27T22:58:00Z" w16du:dateUtc="2024-09-27T21:58:00Z">
        <w:r w:rsidRPr="00CD0E03">
          <w:rPr>
            <w:rFonts w:ascii="Arial" w:eastAsia="SimSun" w:hAnsi="Arial"/>
            <w:b/>
          </w:rPr>
          <w:t>T</w:t>
        </w:r>
      </w:ins>
      <w:r w:rsidRPr="00CD0E03">
        <w:rPr>
          <w:rFonts w:ascii="Arial" w:eastAsia="SimSun" w:hAnsi="Arial"/>
          <w:b/>
        </w:rPr>
        <w:t>ransfer</w:t>
      </w:r>
      <w:ins w:id="1091" w:author="Hassan Al-Kananai" w:date="2024-09-27T22:59:00Z" w16du:dateUtc="2024-09-27T21:59:00Z">
        <w:r w:rsidRPr="00CD0E03">
          <w:rPr>
            <w:rFonts w:ascii="Arial" w:eastAsia="SimSun" w:hAnsi="Arial"/>
            <w:b/>
          </w:rPr>
          <w:t xml:space="preserve"> Learning</w:t>
        </w:r>
      </w:ins>
      <w:r w:rsidRPr="00CD0E03">
        <w:rPr>
          <w:rFonts w:ascii="Arial" w:eastAsia="SimSun" w:hAnsi="Arial"/>
          <w:b/>
        </w:rPr>
        <w:t xml:space="preserve"> MnS </w:t>
      </w:r>
      <w:del w:id="1092" w:author="NEC" w:date="2024-10-20T05:10:00Z" w16du:dateUtc="2024-10-20T04:10:00Z">
        <w:r w:rsidRPr="00CD0E03" w:rsidDel="004C4BED">
          <w:rPr>
            <w:rFonts w:ascii="Arial" w:eastAsia="SimSun" w:hAnsi="Arial"/>
            <w:b/>
          </w:rPr>
          <w:delText>consumer</w:delText>
        </w:r>
      </w:del>
      <w:ins w:id="1093" w:author="NEC" w:date="2024-10-20T05:10:00Z" w16du:dateUtc="2024-10-20T04:10:00Z">
        <w:r w:rsidRPr="00CD0E03">
          <w:rPr>
            <w:rFonts w:ascii="Arial" w:eastAsia="SimSun" w:hAnsi="Arial"/>
            <w:b/>
          </w:rPr>
          <w:t>producer</w:t>
        </w:r>
      </w:ins>
      <w:r w:rsidRPr="00CD0E03">
        <w:rPr>
          <w:rFonts w:ascii="Arial" w:eastAsia="SimSun" w:hAnsi="Arial"/>
          <w:b/>
        </w:rPr>
        <w:t xml:space="preserve"> triggered by the MLKTL Source -</w:t>
      </w:r>
      <w:r w:rsidRPr="00CD0E03">
        <w:rPr>
          <w:rFonts w:ascii="Arial" w:eastAsia="SimSun" w:hAnsi="Arial"/>
          <w:b/>
        </w:rPr>
        <w:br/>
        <w:t xml:space="preserve">the ML </w:t>
      </w:r>
      <w:ins w:id="1094" w:author="NEC" w:date="2024-10-20T05:10:00Z" w16du:dateUtc="2024-10-20T04:10:00Z">
        <w:r w:rsidRPr="00CD0E03">
          <w:rPr>
            <w:rFonts w:ascii="Arial" w:eastAsia="SimSun" w:hAnsi="Arial"/>
            <w:b/>
          </w:rPr>
          <w:t xml:space="preserve">Knowledge-based </w:t>
        </w:r>
      </w:ins>
      <w:r w:rsidRPr="00CD0E03">
        <w:rPr>
          <w:rFonts w:ascii="Arial" w:eastAsia="SimSun" w:hAnsi="Arial"/>
          <w:b/>
        </w:rPr>
        <w:t>Transfer Learning MnS consumer acting as the MLKTL</w:t>
      </w:r>
      <w:ins w:id="1095" w:author="Hassan Al-Kananai" w:date="2024-09-27T22:57:00Z" w16du:dateUtc="2024-09-27T21:57:00Z">
        <w:r w:rsidRPr="00CD0E03">
          <w:rPr>
            <w:rFonts w:ascii="Arial" w:eastAsia="SimSun" w:hAnsi="Arial"/>
            <w:b/>
          </w:rPr>
          <w:t xml:space="preserve"> </w:t>
        </w:r>
      </w:ins>
      <w:r w:rsidRPr="00CD0E03">
        <w:rPr>
          <w:rFonts w:ascii="Arial" w:eastAsia="SimSun" w:hAnsi="Arial"/>
          <w:b/>
        </w:rPr>
        <w:t>Source</w:t>
      </w:r>
      <w:r w:rsidRPr="00CD0E03">
        <w:rPr>
          <w:rFonts w:ascii="Arial" w:eastAsia="SimSun" w:hAnsi="Arial"/>
          <w:b/>
        </w:rPr>
        <w:br/>
        <w:t>(the source of the ML knowledge) triggers the training at the ML knowledge</w:t>
      </w:r>
      <w:ins w:id="1096" w:author="NEC" w:date="2024-10-20T05:11:00Z" w16du:dateUtc="2024-10-20T04:11:00Z">
        <w:r w:rsidRPr="00CD0E03">
          <w:rPr>
            <w:rFonts w:ascii="Arial" w:eastAsia="SimSun" w:hAnsi="Arial"/>
            <w:b/>
          </w:rPr>
          <w:t>-based</w:t>
        </w:r>
      </w:ins>
      <w:r w:rsidRPr="00CD0E03">
        <w:rPr>
          <w:rFonts w:ascii="Arial" w:eastAsia="SimSun" w:hAnsi="Arial"/>
          <w:b/>
        </w:rPr>
        <w:t xml:space="preserve"> Transfer MnS </w:t>
      </w:r>
      <w:del w:id="1097" w:author="NEC" w:date="2024-10-20T05:11:00Z" w16du:dateUtc="2024-10-20T04:11:00Z">
        <w:r w:rsidRPr="00CD0E03" w:rsidDel="00724659">
          <w:rPr>
            <w:rFonts w:ascii="Arial" w:eastAsia="SimSun" w:hAnsi="Arial"/>
            <w:b/>
          </w:rPr>
          <w:delText>consumer</w:delText>
        </w:r>
      </w:del>
      <w:ins w:id="1098" w:author="NEC" w:date="2024-10-20T05:11:00Z" w16du:dateUtc="2024-10-20T04:11:00Z">
        <w:r w:rsidRPr="00CD0E03">
          <w:rPr>
            <w:rFonts w:ascii="Arial" w:eastAsia="SimSun" w:hAnsi="Arial"/>
            <w:b/>
          </w:rPr>
          <w:t>producer</w:t>
        </w:r>
      </w:ins>
      <w:r w:rsidRPr="00CD0E03">
        <w:rPr>
          <w:rFonts w:ascii="Arial" w:eastAsia="SimSun" w:hAnsi="Arial"/>
          <w:b/>
        </w:rPr>
        <w:t xml:space="preserve"> by providing the ML knowledge to be used for the training,</w:t>
      </w:r>
      <w:r w:rsidRPr="00CD0E03">
        <w:rPr>
          <w:rFonts w:ascii="Arial" w:eastAsia="SimSun" w:hAnsi="Arial"/>
          <w:b/>
        </w:rPr>
        <w:br/>
        <w:t xml:space="preserve">the ML </w:t>
      </w:r>
      <w:ins w:id="1099" w:author="Hassan Al-Kananai" w:date="2024-09-27T22:58:00Z" w16du:dateUtc="2024-09-27T21:58:00Z">
        <w:r w:rsidRPr="00CD0E03">
          <w:rPr>
            <w:rFonts w:ascii="Arial" w:eastAsia="SimSun" w:hAnsi="Arial"/>
            <w:b/>
          </w:rPr>
          <w:t>Knowledge</w:t>
        </w:r>
      </w:ins>
      <w:ins w:id="1100" w:author="NEC" w:date="2024-10-20T05:13:00Z" w16du:dateUtc="2024-10-20T04:13:00Z">
        <w:r w:rsidRPr="00CD0E03">
          <w:rPr>
            <w:rFonts w:ascii="Arial" w:eastAsia="SimSun" w:hAnsi="Arial"/>
            <w:b/>
          </w:rPr>
          <w:t>-based</w:t>
        </w:r>
      </w:ins>
      <w:ins w:id="1101" w:author="Hassan Al-Kananai" w:date="2024-10-03T21:09:00Z" w16du:dateUtc="2024-10-03T20:09:00Z">
        <w:r w:rsidRPr="00CD0E03">
          <w:rPr>
            <w:rFonts w:ascii="Arial" w:eastAsia="SimSun" w:hAnsi="Arial"/>
            <w:b/>
          </w:rPr>
          <w:t xml:space="preserve"> </w:t>
        </w:r>
      </w:ins>
      <w:r w:rsidRPr="00CD0E03">
        <w:rPr>
          <w:rFonts w:ascii="Arial" w:eastAsia="SimSun" w:hAnsi="Arial"/>
          <w:b/>
        </w:rPr>
        <w:t>Transfer Learning MnS consumer then undertakes the training</w:t>
      </w:r>
    </w:p>
    <w:p w14:paraId="52E9390F" w14:textId="77777777" w:rsidR="00CD0E03" w:rsidRPr="00CD0E03" w:rsidRDefault="00CD0E03" w:rsidP="00CD0E03">
      <w:pPr>
        <w:keepNext/>
        <w:keepLines/>
        <w:spacing w:before="60"/>
        <w:jc w:val="center"/>
        <w:rPr>
          <w:rFonts w:ascii="Arial" w:eastAsia="SimSun" w:hAnsi="Arial"/>
          <w:b/>
          <w:noProof/>
        </w:rPr>
      </w:pPr>
    </w:p>
    <w:p w14:paraId="583ECF69" w14:textId="77777777" w:rsidR="00CD0E03" w:rsidRPr="00CD0E03" w:rsidRDefault="00CD0E03" w:rsidP="00CD0E03">
      <w:pPr>
        <w:keepNext/>
        <w:keepLines/>
        <w:spacing w:before="60"/>
        <w:jc w:val="center"/>
        <w:rPr>
          <w:rFonts w:ascii="Arial" w:eastAsia="SimSun" w:hAnsi="Arial"/>
          <w:b/>
        </w:rPr>
      </w:pPr>
      <w:del w:id="1102" w:author="NEC" w:date="2024-10-20T05:13:00Z" w16du:dateUtc="2024-10-20T04:13:00Z">
        <w:r w:rsidRPr="00CD0E03" w:rsidDel="00724659">
          <w:rPr>
            <w:rFonts w:ascii="Arial" w:eastAsia="SimSun" w:hAnsi="Arial"/>
            <w:b/>
            <w:noProof/>
          </w:rPr>
          <w:drawing>
            <wp:inline distT="0" distB="0" distL="0" distR="0" wp14:anchorId="0A329F1C" wp14:editId="530EBE14">
              <wp:extent cx="5645785" cy="3147060"/>
              <wp:effectExtent l="0" t="0" r="0" b="0"/>
              <wp:docPr id="378161420" name="Picture 3" descr="A black and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161420" name="Picture 3" descr="A black and white text on a black background&#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45785" cy="3147060"/>
                      </a:xfrm>
                      <a:prstGeom prst="rect">
                        <a:avLst/>
                      </a:prstGeom>
                      <a:noFill/>
                      <a:ln>
                        <a:noFill/>
                      </a:ln>
                    </pic:spPr>
                  </pic:pic>
                </a:graphicData>
              </a:graphic>
            </wp:inline>
          </w:drawing>
        </w:r>
      </w:del>
    </w:p>
    <w:p w14:paraId="7CA7DC9D" w14:textId="77777777" w:rsidR="00CD0E03" w:rsidRPr="00CD0E03" w:rsidRDefault="00CD0E03" w:rsidP="00CD0E03">
      <w:pPr>
        <w:keepLines/>
        <w:spacing w:after="240"/>
        <w:jc w:val="center"/>
        <w:rPr>
          <w:rFonts w:ascii="Arial" w:eastAsia="SimSun" w:hAnsi="Arial"/>
          <w:b/>
        </w:rPr>
      </w:pPr>
      <w:del w:id="1103" w:author="NEC" w:date="2024-10-20T05:14:00Z" w16du:dateUtc="2024-10-20T04:14:00Z">
        <w:r w:rsidRPr="00CD0E03" w:rsidDel="00724659">
          <w:rPr>
            <w:rFonts w:ascii="Arial" w:eastAsia="SimSun" w:hAnsi="Arial"/>
            <w:b/>
          </w:rPr>
          <w:delText xml:space="preserve">Figure 5.1.1.2.2-3: </w:delText>
        </w:r>
      </w:del>
      <w:r w:rsidRPr="00CD0E03">
        <w:rPr>
          <w:rFonts w:ascii="Arial" w:eastAsia="SimSun" w:hAnsi="Arial"/>
          <w:b/>
        </w:rPr>
        <w:t>Scenario 3 - interactions for ML-Knowledge</w:t>
      </w:r>
      <w:ins w:id="1104" w:author="NEC" w:date="2024-10-20T05:14:00Z" w16du:dateUtc="2024-10-20T04:14:00Z">
        <w:r w:rsidRPr="00CD0E03">
          <w:rPr>
            <w:rFonts w:ascii="Arial" w:eastAsia="SimSun" w:hAnsi="Arial"/>
            <w:b/>
          </w:rPr>
          <w:t>-based</w:t>
        </w:r>
      </w:ins>
      <w:r w:rsidRPr="00CD0E03">
        <w:rPr>
          <w:rFonts w:ascii="Arial" w:eastAsia="SimSun" w:hAnsi="Arial"/>
          <w:b/>
        </w:rPr>
        <w:t xml:space="preserve"> Transfer Learning (MLK</w:t>
      </w:r>
      <w:ins w:id="1105" w:author="Hassan Al-Kananai" w:date="2024-09-27T23:00:00Z" w16du:dateUtc="2024-09-27T22:00:00Z">
        <w:r w:rsidRPr="00CD0E03">
          <w:rPr>
            <w:rFonts w:ascii="Arial" w:eastAsia="SimSun" w:hAnsi="Arial"/>
            <w:b/>
          </w:rPr>
          <w:t>T</w:t>
        </w:r>
      </w:ins>
      <w:r w:rsidRPr="00CD0E03">
        <w:rPr>
          <w:rFonts w:ascii="Arial" w:eastAsia="SimSun" w:hAnsi="Arial"/>
          <w:b/>
        </w:rPr>
        <w:t>L</w:t>
      </w:r>
      <w:del w:id="1106" w:author="Hassan Al-Kananai" w:date="2024-09-27T23:00:00Z" w16du:dateUtc="2024-09-27T22:00:00Z">
        <w:r w:rsidRPr="00CD0E03" w:rsidDel="00DD2ACC">
          <w:rPr>
            <w:rFonts w:ascii="Arial" w:eastAsia="SimSun" w:hAnsi="Arial"/>
            <w:b/>
          </w:rPr>
          <w:delText>T</w:delText>
        </w:r>
      </w:del>
      <w:r w:rsidRPr="00CD0E03">
        <w:rPr>
          <w:rFonts w:ascii="Arial" w:eastAsia="SimSun" w:hAnsi="Arial"/>
          <w:b/>
        </w:rPr>
        <w:t>) to</w:t>
      </w:r>
      <w:r w:rsidRPr="00CD0E03">
        <w:rPr>
          <w:rFonts w:ascii="Arial" w:eastAsia="SimSun" w:hAnsi="Arial"/>
          <w:b/>
        </w:rPr>
        <w:br/>
        <w:t>support training at the Peer ML knowledge</w:t>
      </w:r>
      <w:ins w:id="1107" w:author="NEC" w:date="2024-10-20T05:14:00Z" w16du:dateUtc="2024-10-20T04:14:00Z">
        <w:r w:rsidRPr="00CD0E03">
          <w:rPr>
            <w:rFonts w:ascii="Arial" w:eastAsia="SimSun" w:hAnsi="Arial"/>
            <w:b/>
          </w:rPr>
          <w:t>-based</w:t>
        </w:r>
      </w:ins>
      <w:r w:rsidRPr="00CD0E03">
        <w:rPr>
          <w:rFonts w:ascii="Arial" w:eastAsia="SimSun" w:hAnsi="Arial"/>
          <w:b/>
        </w:rPr>
        <w:t xml:space="preserve"> Transfer</w:t>
      </w:r>
      <w:ins w:id="1108" w:author="Hassan Al-Kananai" w:date="2024-09-27T23:01:00Z" w16du:dateUtc="2024-09-27T22:01:00Z">
        <w:r w:rsidRPr="00CD0E03">
          <w:rPr>
            <w:rFonts w:ascii="Arial" w:eastAsia="SimSun" w:hAnsi="Arial"/>
            <w:b/>
          </w:rPr>
          <w:t xml:space="preserve"> Learning</w:t>
        </w:r>
      </w:ins>
      <w:r w:rsidRPr="00CD0E03">
        <w:rPr>
          <w:rFonts w:ascii="Arial" w:eastAsia="SimSun" w:hAnsi="Arial"/>
          <w:b/>
        </w:rPr>
        <w:t xml:space="preserve"> MnS producer who is different from the</w:t>
      </w:r>
      <w:r w:rsidRPr="00CD0E03">
        <w:rPr>
          <w:rFonts w:ascii="Arial" w:eastAsia="SimSun" w:hAnsi="Arial"/>
          <w:b/>
        </w:rPr>
        <w:br/>
        <w:t>ML knowledge</w:t>
      </w:r>
      <w:ins w:id="1109" w:author="NEC" w:date="2024-10-20T05:14:00Z" w16du:dateUtc="2024-10-20T04:14:00Z">
        <w:r w:rsidRPr="00CD0E03">
          <w:rPr>
            <w:rFonts w:ascii="Arial" w:eastAsia="SimSun" w:hAnsi="Arial"/>
            <w:b/>
          </w:rPr>
          <w:t>-based</w:t>
        </w:r>
      </w:ins>
      <w:r w:rsidRPr="00CD0E03">
        <w:rPr>
          <w:rFonts w:ascii="Arial" w:eastAsia="SimSun" w:hAnsi="Arial"/>
          <w:b/>
        </w:rPr>
        <w:t xml:space="preserve"> Transfer</w:t>
      </w:r>
      <w:ins w:id="1110" w:author="Hassan Al-Kananai" w:date="2024-09-27T23:02:00Z" w16du:dateUtc="2024-09-27T22:02:00Z">
        <w:r w:rsidRPr="00CD0E03">
          <w:rPr>
            <w:rFonts w:ascii="Arial" w:eastAsia="SimSun" w:hAnsi="Arial"/>
            <w:b/>
          </w:rPr>
          <w:t xml:space="preserve"> Learning</w:t>
        </w:r>
      </w:ins>
      <w:r w:rsidRPr="00CD0E03">
        <w:rPr>
          <w:rFonts w:ascii="Arial" w:eastAsia="SimSun" w:hAnsi="Arial"/>
          <w:b/>
        </w:rPr>
        <w:t xml:space="preserve"> MnS consumer - the ML knowledge</w:t>
      </w:r>
      <w:ins w:id="1111" w:author="NEC" w:date="2024-10-20T05:14:00Z" w16du:dateUtc="2024-10-20T04:14:00Z">
        <w:r w:rsidRPr="00CD0E03">
          <w:rPr>
            <w:rFonts w:ascii="Arial" w:eastAsia="SimSun" w:hAnsi="Arial"/>
            <w:b/>
          </w:rPr>
          <w:t>-based</w:t>
        </w:r>
      </w:ins>
      <w:r w:rsidRPr="00CD0E03">
        <w:rPr>
          <w:rFonts w:ascii="Arial" w:eastAsia="SimSun" w:hAnsi="Arial"/>
          <w:b/>
        </w:rPr>
        <w:t xml:space="preserve"> Transfer </w:t>
      </w:r>
      <w:ins w:id="1112" w:author="Hassan Al-Kananai" w:date="2024-09-27T23:00:00Z" w16du:dateUtc="2024-09-27T22:00:00Z">
        <w:r w:rsidRPr="00CD0E03">
          <w:rPr>
            <w:rFonts w:ascii="Arial" w:eastAsia="SimSun" w:hAnsi="Arial"/>
            <w:b/>
          </w:rPr>
          <w:t xml:space="preserve">Learning </w:t>
        </w:r>
      </w:ins>
      <w:r w:rsidRPr="00CD0E03">
        <w:rPr>
          <w:rFonts w:ascii="Arial" w:eastAsia="SimSun" w:hAnsi="Arial"/>
          <w:b/>
        </w:rPr>
        <w:t>MnS consumer triggers</w:t>
      </w:r>
      <w:ins w:id="1113" w:author="Hassan Al-Kananai" w:date="2024-09-27T23:01:00Z" w16du:dateUtc="2024-09-27T22:01:00Z">
        <w:r w:rsidRPr="00CD0E03">
          <w:rPr>
            <w:rFonts w:ascii="Arial" w:eastAsia="SimSun" w:hAnsi="Arial"/>
            <w:b/>
          </w:rPr>
          <w:t xml:space="preserve"> </w:t>
        </w:r>
      </w:ins>
      <w:del w:id="1114" w:author="Hassan Al-Kananai" w:date="2024-09-27T23:01:00Z" w16du:dateUtc="2024-09-27T22:01:00Z">
        <w:r w:rsidRPr="00CD0E03" w:rsidDel="00DD2ACC">
          <w:rPr>
            <w:rFonts w:ascii="Arial" w:eastAsia="SimSun" w:hAnsi="Arial"/>
            <w:b/>
          </w:rPr>
          <w:br/>
        </w:r>
      </w:del>
      <w:r w:rsidRPr="00CD0E03">
        <w:rPr>
          <w:rFonts w:ascii="Arial" w:eastAsia="SimSun" w:hAnsi="Arial"/>
          <w:b/>
        </w:rPr>
        <w:t>training at the MLK</w:t>
      </w:r>
      <w:ins w:id="1115" w:author="Hassan Al-Kananai" w:date="2024-09-27T23:00:00Z" w16du:dateUtc="2024-09-27T22:00:00Z">
        <w:r w:rsidRPr="00CD0E03">
          <w:rPr>
            <w:rFonts w:ascii="Arial" w:eastAsia="SimSun" w:hAnsi="Arial"/>
            <w:b/>
          </w:rPr>
          <w:t>T</w:t>
        </w:r>
      </w:ins>
      <w:r w:rsidRPr="00CD0E03">
        <w:rPr>
          <w:rFonts w:ascii="Arial" w:eastAsia="SimSun" w:hAnsi="Arial"/>
          <w:b/>
        </w:rPr>
        <w:t>L</w:t>
      </w:r>
      <w:del w:id="1116" w:author="Hassan Al-Kananai" w:date="2024-09-27T23:00:00Z" w16du:dateUtc="2024-09-27T22:00:00Z">
        <w:r w:rsidRPr="00CD0E03" w:rsidDel="00DD2ACC">
          <w:rPr>
            <w:rFonts w:ascii="Arial" w:eastAsia="SimSun" w:hAnsi="Arial"/>
            <w:b/>
          </w:rPr>
          <w:delText>T</w:delText>
        </w:r>
      </w:del>
      <w:r w:rsidRPr="00CD0E03">
        <w:rPr>
          <w:rFonts w:ascii="Arial" w:eastAsia="SimSun" w:hAnsi="Arial"/>
          <w:b/>
        </w:rPr>
        <w:t xml:space="preserve"> peer MnS producer. The MLK</w:t>
      </w:r>
      <w:ins w:id="1117" w:author="Hassan Al-Kananai" w:date="2024-09-27T23:00:00Z" w16du:dateUtc="2024-09-27T22:00:00Z">
        <w:r w:rsidRPr="00CD0E03">
          <w:rPr>
            <w:rFonts w:ascii="Arial" w:eastAsia="SimSun" w:hAnsi="Arial"/>
            <w:b/>
          </w:rPr>
          <w:t>T</w:t>
        </w:r>
      </w:ins>
      <w:r w:rsidRPr="00CD0E03">
        <w:rPr>
          <w:rFonts w:ascii="Arial" w:eastAsia="SimSun" w:hAnsi="Arial"/>
          <w:b/>
        </w:rPr>
        <w:t>L</w:t>
      </w:r>
      <w:del w:id="1118" w:author="Hassan Al-Kananai" w:date="2024-09-27T23:00:00Z" w16du:dateUtc="2024-09-27T22:00:00Z">
        <w:r w:rsidRPr="00CD0E03" w:rsidDel="00DD2ACC">
          <w:rPr>
            <w:rFonts w:ascii="Arial" w:eastAsia="SimSun" w:hAnsi="Arial"/>
            <w:b/>
          </w:rPr>
          <w:delText>T</w:delText>
        </w:r>
      </w:del>
      <w:r w:rsidRPr="00CD0E03">
        <w:rPr>
          <w:rFonts w:ascii="Arial" w:eastAsia="SimSun" w:hAnsi="Arial"/>
          <w:b/>
        </w:rPr>
        <w:t xml:space="preserve"> MnS consumer then obtains the</w:t>
      </w:r>
      <w:r w:rsidRPr="00CD0E03">
        <w:rPr>
          <w:rFonts w:ascii="Arial" w:eastAsia="SimSun" w:hAnsi="Arial"/>
          <w:b/>
        </w:rPr>
        <w:br/>
        <w:t>ML knowledge from the MLK</w:t>
      </w:r>
      <w:ins w:id="1119" w:author="Hassan Al-Kananai" w:date="2024-09-27T23:00:00Z" w16du:dateUtc="2024-09-27T22:00:00Z">
        <w:r w:rsidRPr="00CD0E03">
          <w:rPr>
            <w:rFonts w:ascii="Arial" w:eastAsia="SimSun" w:hAnsi="Arial"/>
            <w:b/>
          </w:rPr>
          <w:t>T</w:t>
        </w:r>
      </w:ins>
      <w:r w:rsidRPr="00CD0E03">
        <w:rPr>
          <w:rFonts w:ascii="Arial" w:eastAsia="SimSun" w:hAnsi="Arial"/>
          <w:b/>
        </w:rPr>
        <w:t>L</w:t>
      </w:r>
      <w:del w:id="1120" w:author="Hassan Al-Kananai" w:date="2024-09-27T23:00:00Z" w16du:dateUtc="2024-09-27T22:00:00Z">
        <w:r w:rsidRPr="00CD0E03" w:rsidDel="00DD2ACC">
          <w:rPr>
            <w:rFonts w:ascii="Arial" w:eastAsia="SimSun" w:hAnsi="Arial"/>
            <w:b/>
          </w:rPr>
          <w:delText>T</w:delText>
        </w:r>
      </w:del>
      <w:r w:rsidRPr="00CD0E03">
        <w:rPr>
          <w:rFonts w:ascii="Arial" w:eastAsia="SimSun" w:hAnsi="Arial"/>
          <w:b/>
        </w:rPr>
        <w:t xml:space="preserve"> source MnS producer and then uses the knowledge for training</w:t>
      </w:r>
      <w:r w:rsidRPr="00CD0E03">
        <w:rPr>
          <w:rFonts w:ascii="Arial" w:eastAsia="SimSun" w:hAnsi="Arial"/>
          <w:b/>
        </w:rPr>
        <w:br/>
        <w:t>the new ML model based on knowledge received from the MLK</w:t>
      </w:r>
      <w:ins w:id="1121" w:author="Hassan Al-Kananai" w:date="2024-09-27T23:00:00Z" w16du:dateUtc="2024-09-27T22:00:00Z">
        <w:r w:rsidRPr="00CD0E03">
          <w:rPr>
            <w:rFonts w:ascii="Arial" w:eastAsia="SimSun" w:hAnsi="Arial"/>
            <w:b/>
          </w:rPr>
          <w:t>T</w:t>
        </w:r>
      </w:ins>
      <w:r w:rsidRPr="00CD0E03">
        <w:rPr>
          <w:rFonts w:ascii="Arial" w:eastAsia="SimSun" w:hAnsi="Arial"/>
          <w:b/>
        </w:rPr>
        <w:t>L</w:t>
      </w:r>
      <w:del w:id="1122" w:author="Hassan Al-Kananai" w:date="2024-09-27T23:00:00Z" w16du:dateUtc="2024-09-27T22:00:00Z">
        <w:r w:rsidRPr="00CD0E03" w:rsidDel="00DD2ACC">
          <w:rPr>
            <w:rFonts w:ascii="Arial" w:eastAsia="SimSun" w:hAnsi="Arial"/>
            <w:b/>
          </w:rPr>
          <w:delText>T</w:delText>
        </w:r>
      </w:del>
      <w:r w:rsidRPr="00CD0E03">
        <w:rPr>
          <w:rFonts w:ascii="Arial" w:eastAsia="SimSun" w:hAnsi="Arial"/>
          <w:b/>
        </w:rPr>
        <w:t xml:space="preserve"> source MnS producer</w:t>
      </w:r>
    </w:p>
    <w:p w14:paraId="4EC75B56" w14:textId="77777777" w:rsidR="00CD0E03" w:rsidRPr="00CD0E03" w:rsidRDefault="00CD0E03" w:rsidP="00CD0E03">
      <w:pPr>
        <w:keepNext/>
        <w:keepLines/>
        <w:spacing w:before="60"/>
        <w:jc w:val="center"/>
        <w:rPr>
          <w:rFonts w:ascii="Arial" w:eastAsia="SimSun" w:hAnsi="Arial"/>
          <w:b/>
          <w:noProof/>
        </w:rPr>
      </w:pPr>
    </w:p>
    <w:p w14:paraId="5107C616" w14:textId="77777777" w:rsidR="00CD0E03" w:rsidRPr="00CD0E03" w:rsidRDefault="00CD0E03" w:rsidP="00CD0E03">
      <w:pPr>
        <w:keepNext/>
        <w:keepLines/>
        <w:spacing w:before="60"/>
        <w:jc w:val="center"/>
        <w:rPr>
          <w:rFonts w:ascii="Arial" w:eastAsia="SimSun" w:hAnsi="Arial"/>
          <w:b/>
        </w:rPr>
      </w:pPr>
      <w:del w:id="1123" w:author="NEC" w:date="2024-10-20T05:15:00Z" w16du:dateUtc="2024-10-20T04:15:00Z">
        <w:r w:rsidRPr="00CD0E03" w:rsidDel="00724659">
          <w:rPr>
            <w:rFonts w:ascii="Arial" w:eastAsia="SimSun" w:hAnsi="Arial"/>
            <w:b/>
            <w:noProof/>
          </w:rPr>
          <w:drawing>
            <wp:inline distT="0" distB="0" distL="0" distR="0" wp14:anchorId="779ED4FC" wp14:editId="235DD1F1">
              <wp:extent cx="5497195" cy="3604260"/>
              <wp:effectExtent l="0" t="0" r="8255" b="0"/>
              <wp:docPr id="296612575" name="Picture 1" descr="A black and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612575" name="Picture 1" descr="A black and white text on a black background&#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97195" cy="3604260"/>
                      </a:xfrm>
                      <a:prstGeom prst="rect">
                        <a:avLst/>
                      </a:prstGeom>
                      <a:noFill/>
                      <a:ln>
                        <a:noFill/>
                      </a:ln>
                    </pic:spPr>
                  </pic:pic>
                </a:graphicData>
              </a:graphic>
            </wp:inline>
          </w:drawing>
        </w:r>
      </w:del>
    </w:p>
    <w:p w14:paraId="32471DA6" w14:textId="77777777" w:rsidR="00CD0E03" w:rsidRPr="00CD0E03" w:rsidRDefault="00CD0E03" w:rsidP="00CD0E03">
      <w:pPr>
        <w:keepLines/>
        <w:spacing w:after="240"/>
        <w:jc w:val="center"/>
        <w:rPr>
          <w:rFonts w:ascii="Arial" w:eastAsia="SimSun" w:hAnsi="Arial"/>
          <w:b/>
        </w:rPr>
      </w:pPr>
      <w:del w:id="1124" w:author="NEC" w:date="2024-10-20T05:15:00Z" w16du:dateUtc="2024-10-20T04:15:00Z">
        <w:r w:rsidRPr="00CD0E03" w:rsidDel="00724659">
          <w:rPr>
            <w:rFonts w:ascii="Arial" w:eastAsia="SimSun" w:hAnsi="Arial"/>
            <w:b/>
          </w:rPr>
          <w:delText xml:space="preserve">Figure 5.1.1.2.2-4: </w:delText>
        </w:r>
      </w:del>
      <w:r w:rsidRPr="00CD0E03">
        <w:rPr>
          <w:rFonts w:ascii="Arial" w:eastAsia="SimSun" w:hAnsi="Arial"/>
          <w:b/>
        </w:rPr>
        <w:t>Scenario 4 - interactions for ML-Knowledge</w:t>
      </w:r>
      <w:ins w:id="1125" w:author="NEC" w:date="2024-10-20T05:15:00Z" w16du:dateUtc="2024-10-20T04:15:00Z">
        <w:r w:rsidRPr="00CD0E03">
          <w:rPr>
            <w:rFonts w:ascii="Arial" w:eastAsia="SimSun" w:hAnsi="Arial"/>
            <w:b/>
          </w:rPr>
          <w:t>-based</w:t>
        </w:r>
      </w:ins>
      <w:r w:rsidRPr="00CD0E03">
        <w:rPr>
          <w:rFonts w:ascii="Arial" w:eastAsia="SimSun" w:hAnsi="Arial"/>
          <w:b/>
        </w:rPr>
        <w:t xml:space="preserve"> Transfer Learning (MLK</w:t>
      </w:r>
      <w:ins w:id="1126" w:author="Hassan Al-Kananai" w:date="2024-09-27T23:02:00Z" w16du:dateUtc="2024-09-27T22:02:00Z">
        <w:r w:rsidRPr="00CD0E03">
          <w:rPr>
            <w:rFonts w:ascii="Arial" w:eastAsia="SimSun" w:hAnsi="Arial"/>
            <w:b/>
          </w:rPr>
          <w:t>T</w:t>
        </w:r>
      </w:ins>
      <w:r w:rsidRPr="00CD0E03">
        <w:rPr>
          <w:rFonts w:ascii="Arial" w:eastAsia="SimSun" w:hAnsi="Arial"/>
          <w:b/>
        </w:rPr>
        <w:t>L</w:t>
      </w:r>
      <w:del w:id="1127" w:author="Hassan Al-Kananai" w:date="2024-09-27T23:02:00Z" w16du:dateUtc="2024-09-27T22:02:00Z">
        <w:r w:rsidRPr="00CD0E03" w:rsidDel="00DD2ACC">
          <w:rPr>
            <w:rFonts w:ascii="Arial" w:eastAsia="SimSun" w:hAnsi="Arial"/>
            <w:b/>
          </w:rPr>
          <w:delText>T</w:delText>
        </w:r>
      </w:del>
      <w:r w:rsidRPr="00CD0E03">
        <w:rPr>
          <w:rFonts w:ascii="Arial" w:eastAsia="SimSun" w:hAnsi="Arial"/>
          <w:b/>
        </w:rPr>
        <w:t>) to</w:t>
      </w:r>
      <w:r w:rsidRPr="00CD0E03">
        <w:rPr>
          <w:rFonts w:ascii="Arial" w:eastAsia="SimSun" w:hAnsi="Arial"/>
          <w:b/>
        </w:rPr>
        <w:br/>
        <w:t>support training at the Source ML knowledge Transfer MnS producer -</w:t>
      </w:r>
      <w:r w:rsidRPr="00CD0E03">
        <w:rPr>
          <w:rFonts w:ascii="Arial" w:eastAsia="SimSun" w:hAnsi="Arial"/>
          <w:b/>
        </w:rPr>
        <w:br/>
        <w:t>the ML knowledge</w:t>
      </w:r>
      <w:ins w:id="1128" w:author="NEC" w:date="2024-10-20T05:15:00Z" w16du:dateUtc="2024-10-20T04:15:00Z">
        <w:r w:rsidRPr="00CD0E03">
          <w:rPr>
            <w:rFonts w:ascii="Arial" w:eastAsia="SimSun" w:hAnsi="Arial"/>
            <w:b/>
          </w:rPr>
          <w:t>-based</w:t>
        </w:r>
      </w:ins>
      <w:r w:rsidRPr="00CD0E03">
        <w:rPr>
          <w:rFonts w:ascii="Arial" w:eastAsia="SimSun" w:hAnsi="Arial"/>
          <w:b/>
        </w:rPr>
        <w:t xml:space="preserve"> Transfer</w:t>
      </w:r>
      <w:ins w:id="1129" w:author="Hassan Al-Kananai" w:date="2024-09-27T23:03:00Z" w16du:dateUtc="2024-09-27T22:03:00Z">
        <w:r w:rsidRPr="00CD0E03">
          <w:rPr>
            <w:rFonts w:ascii="Arial" w:eastAsia="SimSun" w:hAnsi="Arial"/>
            <w:b/>
          </w:rPr>
          <w:t xml:space="preserve"> Learning</w:t>
        </w:r>
      </w:ins>
      <w:r w:rsidRPr="00CD0E03">
        <w:rPr>
          <w:rFonts w:ascii="Arial" w:eastAsia="SimSun" w:hAnsi="Arial"/>
          <w:b/>
        </w:rPr>
        <w:t xml:space="preserve"> MnS consumer triggers training at the MLK</w:t>
      </w:r>
      <w:ins w:id="1130" w:author="Hassan Al-Kananai" w:date="2024-09-27T23:02:00Z" w16du:dateUtc="2024-09-27T22:02:00Z">
        <w:r w:rsidRPr="00CD0E03">
          <w:rPr>
            <w:rFonts w:ascii="Arial" w:eastAsia="SimSun" w:hAnsi="Arial"/>
            <w:b/>
          </w:rPr>
          <w:t>T</w:t>
        </w:r>
      </w:ins>
      <w:r w:rsidRPr="00CD0E03">
        <w:rPr>
          <w:rFonts w:ascii="Arial" w:eastAsia="SimSun" w:hAnsi="Arial"/>
          <w:b/>
        </w:rPr>
        <w:t>L</w:t>
      </w:r>
      <w:del w:id="1131" w:author="Hassan Al-Kananai" w:date="2024-09-27T23:02:00Z" w16du:dateUtc="2024-09-27T22:02:00Z">
        <w:r w:rsidRPr="00CD0E03" w:rsidDel="00DD2ACC">
          <w:rPr>
            <w:rFonts w:ascii="Arial" w:eastAsia="SimSun" w:hAnsi="Arial"/>
            <w:b/>
          </w:rPr>
          <w:delText>T</w:delText>
        </w:r>
      </w:del>
      <w:r w:rsidRPr="00CD0E03">
        <w:rPr>
          <w:rFonts w:ascii="Arial" w:eastAsia="SimSun" w:hAnsi="Arial"/>
          <w:b/>
        </w:rPr>
        <w:t xml:space="preserve"> source MnS producer.</w:t>
      </w:r>
      <w:r w:rsidRPr="00CD0E03">
        <w:rPr>
          <w:rFonts w:ascii="Arial" w:eastAsia="SimSun" w:hAnsi="Arial"/>
          <w:b/>
        </w:rPr>
        <w:br/>
        <w:t>The MLK</w:t>
      </w:r>
      <w:ins w:id="1132" w:author="Hassan Al-Kananai" w:date="2024-09-27T23:02:00Z" w16du:dateUtc="2024-09-27T22:02:00Z">
        <w:r w:rsidRPr="00CD0E03">
          <w:rPr>
            <w:rFonts w:ascii="Arial" w:eastAsia="SimSun" w:hAnsi="Arial"/>
            <w:b/>
          </w:rPr>
          <w:t>T</w:t>
        </w:r>
      </w:ins>
      <w:r w:rsidRPr="00CD0E03">
        <w:rPr>
          <w:rFonts w:ascii="Arial" w:eastAsia="SimSun" w:hAnsi="Arial"/>
          <w:b/>
        </w:rPr>
        <w:t>L</w:t>
      </w:r>
      <w:del w:id="1133" w:author="Hassan Al-Kananai" w:date="2024-09-27T23:02:00Z" w16du:dateUtc="2024-09-27T22:02:00Z">
        <w:r w:rsidRPr="00CD0E03" w:rsidDel="00DD2ACC">
          <w:rPr>
            <w:rFonts w:ascii="Arial" w:eastAsia="SimSun" w:hAnsi="Arial"/>
            <w:b/>
          </w:rPr>
          <w:delText>T</w:delText>
        </w:r>
      </w:del>
      <w:r w:rsidRPr="00CD0E03">
        <w:rPr>
          <w:rFonts w:ascii="Arial" w:eastAsia="SimSun" w:hAnsi="Arial"/>
          <w:b/>
        </w:rPr>
        <w:t xml:space="preserve"> MnS consumer then </w:t>
      </w:r>
      <w:del w:id="1134" w:author="NEC" w:date="2024-10-20T05:17:00Z" w16du:dateUtc="2024-10-20T04:17:00Z">
        <w:r w:rsidRPr="00CD0E03" w:rsidDel="00724659">
          <w:rPr>
            <w:rFonts w:ascii="Arial" w:eastAsia="SimSun" w:hAnsi="Arial"/>
            <w:b/>
          </w:rPr>
          <w:delText xml:space="preserve">obtains </w:delText>
        </w:r>
      </w:del>
      <w:ins w:id="1135" w:author="NEC" w:date="2024-10-20T05:17:00Z" w16du:dateUtc="2024-10-20T04:17:00Z">
        <w:r w:rsidRPr="00CD0E03">
          <w:rPr>
            <w:rFonts w:ascii="Arial" w:eastAsia="SimSun" w:hAnsi="Arial"/>
            <w:b/>
          </w:rPr>
          <w:t>takes</w:t>
        </w:r>
      </w:ins>
      <w:del w:id="1136" w:author="NEC" w:date="2024-10-20T05:17:00Z" w16du:dateUtc="2024-10-20T04:17:00Z">
        <w:r w:rsidRPr="00CD0E03" w:rsidDel="00724659">
          <w:rPr>
            <w:rFonts w:ascii="Arial" w:eastAsia="SimSun" w:hAnsi="Arial"/>
            <w:b/>
          </w:rPr>
          <w:delText>the</w:delText>
        </w:r>
      </w:del>
      <w:ins w:id="1137" w:author="NEC" w:date="2024-10-20T05:17:00Z" w16du:dateUtc="2024-10-20T04:17:00Z">
        <w:r w:rsidRPr="00CD0E03">
          <w:rPr>
            <w:rFonts w:ascii="Arial" w:eastAsia="SimSun" w:hAnsi="Arial"/>
            <w:b/>
          </w:rPr>
          <w:t xml:space="preserve"> its available</w:t>
        </w:r>
      </w:ins>
      <w:r w:rsidRPr="00CD0E03">
        <w:rPr>
          <w:rFonts w:ascii="Arial" w:eastAsia="SimSun" w:hAnsi="Arial"/>
          <w:b/>
        </w:rPr>
        <w:t xml:space="preserve"> ML knowledge</w:t>
      </w:r>
      <w:ins w:id="1138" w:author="NEC" w:date="2024-10-20T05:16:00Z" w16du:dateUtc="2024-10-20T04:16:00Z">
        <w:r w:rsidRPr="00CD0E03">
          <w:rPr>
            <w:rFonts w:ascii="Arial" w:eastAsia="SimSun" w:hAnsi="Arial"/>
            <w:b/>
          </w:rPr>
          <w:t>-based</w:t>
        </w:r>
      </w:ins>
      <w:r w:rsidRPr="00CD0E03">
        <w:rPr>
          <w:rFonts w:ascii="Arial" w:eastAsia="SimSun" w:hAnsi="Arial"/>
          <w:b/>
        </w:rPr>
        <w:t xml:space="preserve"> </w:t>
      </w:r>
      <w:del w:id="1139" w:author="NEC" w:date="2024-10-20T05:16:00Z" w16du:dateUtc="2024-10-20T04:16:00Z">
        <w:r w:rsidRPr="00CD0E03" w:rsidDel="00724659">
          <w:rPr>
            <w:rFonts w:ascii="Arial" w:eastAsia="SimSun" w:hAnsi="Arial"/>
            <w:b/>
          </w:rPr>
          <w:delText>from the MLK</w:delText>
        </w:r>
      </w:del>
      <w:ins w:id="1140" w:author="Hassan Al-Kananai" w:date="2024-09-27T23:02:00Z" w16du:dateUtc="2024-09-27T22:02:00Z">
        <w:del w:id="1141" w:author="NEC" w:date="2024-10-20T05:16:00Z" w16du:dateUtc="2024-10-20T04:16:00Z">
          <w:r w:rsidRPr="00CD0E03" w:rsidDel="00724659">
            <w:rPr>
              <w:rFonts w:ascii="Arial" w:eastAsia="SimSun" w:hAnsi="Arial"/>
              <w:b/>
            </w:rPr>
            <w:delText>T</w:delText>
          </w:r>
        </w:del>
      </w:ins>
      <w:del w:id="1142" w:author="NEC" w:date="2024-10-20T05:16:00Z" w16du:dateUtc="2024-10-20T04:16:00Z">
        <w:r w:rsidRPr="00CD0E03" w:rsidDel="00724659">
          <w:rPr>
            <w:rFonts w:ascii="Arial" w:eastAsia="SimSun" w:hAnsi="Arial"/>
            <w:b/>
          </w:rPr>
          <w:delText>LT source MnS producer</w:delText>
        </w:r>
        <w:r w:rsidRPr="00CD0E03" w:rsidDel="00724659">
          <w:rPr>
            <w:rFonts w:ascii="Arial" w:eastAsia="SimSun" w:hAnsi="Arial"/>
            <w:b/>
          </w:rPr>
          <w:br/>
        </w:r>
      </w:del>
      <w:r w:rsidRPr="00CD0E03">
        <w:rPr>
          <w:rFonts w:ascii="Arial" w:eastAsia="SimSun" w:hAnsi="Arial"/>
          <w:b/>
        </w:rPr>
        <w:t>and</w:t>
      </w:r>
      <w:del w:id="1143" w:author="NEC" w:date="2024-10-20T05:16:00Z" w16du:dateUtc="2024-10-20T04:16:00Z">
        <w:r w:rsidRPr="00CD0E03" w:rsidDel="00724659">
          <w:rPr>
            <w:rFonts w:ascii="Arial" w:eastAsia="SimSun" w:hAnsi="Arial"/>
            <w:b/>
          </w:rPr>
          <w:delText xml:space="preserve"> then </w:delText>
        </w:r>
      </w:del>
      <w:ins w:id="1144" w:author="NEC" w:date="2024-10-20T05:16:00Z" w16du:dateUtc="2024-10-20T04:16:00Z">
        <w:r w:rsidRPr="00CD0E03">
          <w:rPr>
            <w:rFonts w:ascii="Arial" w:eastAsia="SimSun" w:hAnsi="Arial"/>
            <w:b/>
          </w:rPr>
          <w:t xml:space="preserve"> </w:t>
        </w:r>
      </w:ins>
      <w:r w:rsidRPr="00CD0E03">
        <w:rPr>
          <w:rFonts w:ascii="Arial" w:eastAsia="SimSun" w:hAnsi="Arial"/>
          <w:b/>
        </w:rPr>
        <w:t xml:space="preserve">uses the knowledge for training the new ML model based </w:t>
      </w:r>
      <w:del w:id="1145" w:author="NEC" w:date="2024-10-20T05:16:00Z" w16du:dateUtc="2024-10-20T04:16:00Z">
        <w:r w:rsidRPr="00CD0E03" w:rsidDel="00724659">
          <w:rPr>
            <w:rFonts w:ascii="Arial" w:eastAsia="SimSun" w:hAnsi="Arial"/>
            <w:b/>
          </w:rPr>
          <w:delText>on knowledge received from</w:delText>
        </w:r>
        <w:r w:rsidRPr="00CD0E03" w:rsidDel="00724659">
          <w:rPr>
            <w:rFonts w:ascii="Arial" w:eastAsia="SimSun" w:hAnsi="Arial"/>
            <w:b/>
          </w:rPr>
          <w:br/>
          <w:delText>the MLK</w:delText>
        </w:r>
      </w:del>
      <w:ins w:id="1146" w:author="Hassan Al-Kananai" w:date="2024-09-27T23:02:00Z" w16du:dateUtc="2024-09-27T22:02:00Z">
        <w:del w:id="1147" w:author="NEC" w:date="2024-10-20T05:16:00Z" w16du:dateUtc="2024-10-20T04:16:00Z">
          <w:r w:rsidRPr="00CD0E03" w:rsidDel="00724659">
            <w:rPr>
              <w:rFonts w:ascii="Arial" w:eastAsia="SimSun" w:hAnsi="Arial"/>
              <w:b/>
            </w:rPr>
            <w:delText>T</w:delText>
          </w:r>
        </w:del>
      </w:ins>
      <w:del w:id="1148" w:author="NEC" w:date="2024-10-20T05:16:00Z" w16du:dateUtc="2024-10-20T04:16:00Z">
        <w:r w:rsidRPr="00CD0E03" w:rsidDel="00724659">
          <w:rPr>
            <w:rFonts w:ascii="Arial" w:eastAsia="SimSun" w:hAnsi="Arial"/>
            <w:b/>
          </w:rPr>
          <w:delText>LT source MnS producer</w:delText>
        </w:r>
      </w:del>
    </w:p>
    <w:p w14:paraId="6D49331B" w14:textId="77777777" w:rsidR="00CD0E03" w:rsidRPr="00CD0E03" w:rsidRDefault="00CD0E03" w:rsidP="00CD0E03">
      <w:pPr>
        <w:keepNext/>
        <w:keepLines/>
        <w:spacing w:before="120"/>
        <w:ind w:left="1418" w:hanging="1418"/>
        <w:outlineLvl w:val="3"/>
        <w:rPr>
          <w:rFonts w:ascii="Arial" w:eastAsia="SimSun" w:hAnsi="Arial"/>
          <w:sz w:val="24"/>
        </w:rPr>
      </w:pPr>
      <w:r w:rsidRPr="00CD0E03">
        <w:rPr>
          <w:rFonts w:ascii="Arial" w:eastAsia="SimSun" w:hAnsi="Arial"/>
          <w:sz w:val="24"/>
        </w:rPr>
        <w:t>5.1.1.3</w:t>
      </w:r>
      <w:r w:rsidRPr="00CD0E03">
        <w:rPr>
          <w:rFonts w:ascii="Arial" w:eastAsia="SimSun" w:hAnsi="Arial"/>
          <w:sz w:val="24"/>
        </w:rPr>
        <w:tab/>
        <w:t>Potential requirements</w:t>
      </w:r>
    </w:p>
    <w:p w14:paraId="2C3A8FCA"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149" w:author="Hassan Al-Kananai" w:date="2024-09-27T23:03:00Z" w16du:dateUtc="2024-09-27T22:03:00Z">
        <w:r w:rsidRPr="00CD0E03">
          <w:rPr>
            <w:rFonts w:eastAsia="SimSun"/>
            <w:b/>
            <w:lang w:eastAsia="zh-CN"/>
          </w:rPr>
          <w:t>T</w:t>
        </w:r>
      </w:ins>
      <w:r w:rsidRPr="00CD0E03">
        <w:rPr>
          <w:rFonts w:eastAsia="SimSun"/>
          <w:b/>
          <w:lang w:eastAsia="zh-CN"/>
        </w:rPr>
        <w:t>L</w:t>
      </w:r>
      <w:del w:id="1150" w:author="Hassan Al-Kananai" w:date="2024-09-27T23:03:00Z" w16du:dateUtc="2024-09-27T22:03:00Z">
        <w:r w:rsidRPr="00CD0E03" w:rsidDel="00DD2ACC">
          <w:rPr>
            <w:rFonts w:eastAsia="SimSun"/>
            <w:b/>
            <w:lang w:eastAsia="zh-CN"/>
          </w:rPr>
          <w:delText>T</w:delText>
        </w:r>
      </w:del>
      <w:r w:rsidRPr="00CD0E03">
        <w:rPr>
          <w:rFonts w:eastAsia="SimSun"/>
          <w:b/>
          <w:lang w:eastAsia="zh-CN"/>
        </w:rPr>
        <w:t xml:space="preserve">-1: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w:t>
      </w:r>
      <w:ins w:id="1151" w:author="Hassan Al-Kananai" w:date="2024-10-03T21:11:00Z" w16du:dateUtc="2024-10-03T20:11:00Z">
        <w:r w:rsidRPr="00CD0E03">
          <w:rPr>
            <w:rFonts w:eastAsia="SimSun" w:cs="Arial"/>
          </w:rPr>
          <w:t xml:space="preserve">to </w:t>
        </w:r>
      </w:ins>
      <w:r w:rsidRPr="00CD0E03">
        <w:rPr>
          <w:rFonts w:eastAsia="SimSun" w:cs="Arial"/>
        </w:rPr>
        <w:t>enabl</w:t>
      </w:r>
      <w:ins w:id="1152" w:author="Hassan Al-Kananai" w:date="2024-10-03T21:12:00Z" w16du:dateUtc="2024-10-03T20:12:00Z">
        <w:r w:rsidRPr="00CD0E03">
          <w:rPr>
            <w:rFonts w:eastAsia="SimSun" w:cs="Arial"/>
          </w:rPr>
          <w:t>e</w:t>
        </w:r>
      </w:ins>
      <w:del w:id="1153" w:author="Hassan Al-Kananai" w:date="2024-10-03T21:12:00Z" w16du:dateUtc="2024-10-03T20:12:00Z">
        <w:r w:rsidRPr="00CD0E03" w:rsidDel="003D4649">
          <w:rPr>
            <w:rFonts w:eastAsia="SimSun" w:cs="Arial"/>
          </w:rPr>
          <w:delText>ing</w:delText>
        </w:r>
      </w:del>
      <w:r w:rsidRPr="00CD0E03">
        <w:rPr>
          <w:rFonts w:eastAsia="SimSun" w:cs="Arial"/>
        </w:rPr>
        <w:t xml:space="preserve"> an authorized MnS consumer to discover </w:t>
      </w:r>
      <w:del w:id="1154" w:author="Hassan Al-Kananai" w:date="2024-10-03T21:12:00Z" w16du:dateUtc="2024-10-03T20:12:00Z">
        <w:r w:rsidRPr="00CD0E03" w:rsidDel="003D4649">
          <w:rPr>
            <w:rFonts w:eastAsia="SimSun" w:cs="Arial"/>
          </w:rPr>
          <w:delText xml:space="preserve">the </w:delText>
        </w:r>
      </w:del>
      <w:r w:rsidRPr="00CD0E03">
        <w:rPr>
          <w:rFonts w:eastAsia="SimSun" w:cs="Arial"/>
        </w:rPr>
        <w:t xml:space="preserve">available shared knowledge from a given </w:t>
      </w:r>
      <w:r w:rsidRPr="00CD0E03">
        <w:rPr>
          <w:rFonts w:eastAsia="SimSun" w:cs="Arial"/>
          <w:lang w:eastAsia="zh-CN"/>
        </w:rPr>
        <w:t>MLK</w:t>
      </w:r>
      <w:ins w:id="1155" w:author="Hassan Al-Kananai" w:date="2024-09-27T23:03:00Z" w16du:dateUtc="2024-09-27T22:03:00Z">
        <w:r w:rsidRPr="00CD0E03">
          <w:rPr>
            <w:rFonts w:eastAsia="SimSun" w:cs="Arial"/>
            <w:lang w:eastAsia="zh-CN"/>
          </w:rPr>
          <w:t>T</w:t>
        </w:r>
      </w:ins>
      <w:r w:rsidRPr="00CD0E03">
        <w:rPr>
          <w:rFonts w:eastAsia="SimSun" w:cs="Arial"/>
          <w:lang w:eastAsia="zh-CN"/>
        </w:rPr>
        <w:t>L</w:t>
      </w:r>
      <w:del w:id="1156" w:author="Hassan Al-Kananai" w:date="2024-09-27T23:03:00Z" w16du:dateUtc="2024-09-27T22:03:00Z">
        <w:r w:rsidRPr="00CD0E03" w:rsidDel="00DD2ACC">
          <w:rPr>
            <w:rFonts w:eastAsia="SimSun" w:cs="Arial"/>
            <w:lang w:eastAsia="zh-CN"/>
          </w:rPr>
          <w:delText>T</w:delText>
        </w:r>
      </w:del>
      <w:r w:rsidRPr="00CD0E03">
        <w:rPr>
          <w:rFonts w:eastAsia="SimSun" w:cs="Arial"/>
          <w:lang w:eastAsia="zh-CN"/>
        </w:rPr>
        <w:t xml:space="preserve"> MnS producer</w:t>
      </w:r>
      <w:r w:rsidRPr="00CD0E03">
        <w:rPr>
          <w:rFonts w:eastAsia="SimSun" w:cs="Arial"/>
        </w:rPr>
        <w:t xml:space="preserve"> according to a stated set of criteria. </w:t>
      </w:r>
    </w:p>
    <w:p w14:paraId="5DAB1152"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157" w:author="Hassan Al-Kananai" w:date="2024-09-27T23:03:00Z" w16du:dateUtc="2024-09-27T22:03:00Z">
        <w:r w:rsidRPr="00CD0E03">
          <w:rPr>
            <w:rFonts w:eastAsia="SimSun"/>
            <w:b/>
            <w:lang w:eastAsia="zh-CN"/>
          </w:rPr>
          <w:t>T</w:t>
        </w:r>
      </w:ins>
      <w:r w:rsidRPr="00CD0E03">
        <w:rPr>
          <w:rFonts w:eastAsia="SimSun"/>
          <w:b/>
          <w:lang w:eastAsia="zh-CN"/>
        </w:rPr>
        <w:t>L</w:t>
      </w:r>
      <w:del w:id="1158" w:author="Hassan Al-Kananai" w:date="2024-09-27T23:03:00Z" w16du:dateUtc="2024-09-27T22:03:00Z">
        <w:r w:rsidRPr="00CD0E03" w:rsidDel="00DD2ACC">
          <w:rPr>
            <w:rFonts w:eastAsia="SimSun"/>
            <w:b/>
            <w:lang w:eastAsia="zh-CN"/>
          </w:rPr>
          <w:delText>T</w:delText>
        </w:r>
      </w:del>
      <w:r w:rsidRPr="00CD0E03">
        <w:rPr>
          <w:rFonts w:eastAsia="SimSun"/>
          <w:b/>
          <w:lang w:eastAsia="zh-CN"/>
        </w:rPr>
        <w:t xml:space="preserve">-2: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w:t>
      </w:r>
      <w:ins w:id="1159" w:author="Hassan Al-Kananai" w:date="2024-10-03T21:13:00Z" w16du:dateUtc="2024-10-03T20:13:00Z">
        <w:r w:rsidRPr="00CD0E03">
          <w:rPr>
            <w:rFonts w:eastAsia="SimSun" w:cs="Arial"/>
          </w:rPr>
          <w:t xml:space="preserve">to </w:t>
        </w:r>
      </w:ins>
      <w:r w:rsidRPr="00CD0E03">
        <w:rPr>
          <w:rFonts w:eastAsia="SimSun" w:cs="Arial"/>
        </w:rPr>
        <w:t>enabl</w:t>
      </w:r>
      <w:ins w:id="1160" w:author="Hassan Al-Kananai" w:date="2024-10-03T21:13:00Z" w16du:dateUtc="2024-10-03T20:13:00Z">
        <w:r w:rsidRPr="00CD0E03">
          <w:rPr>
            <w:rFonts w:eastAsia="SimSun" w:cs="Arial"/>
          </w:rPr>
          <w:t>e</w:t>
        </w:r>
      </w:ins>
      <w:del w:id="1161" w:author="Hassan Al-Kananai" w:date="2024-10-03T21:13:00Z" w16du:dateUtc="2024-10-03T20:13:00Z">
        <w:r w:rsidRPr="00CD0E03" w:rsidDel="003D4649">
          <w:rPr>
            <w:rFonts w:eastAsia="SimSun" w:cs="Arial"/>
          </w:rPr>
          <w:delText>ing</w:delText>
        </w:r>
      </w:del>
      <w:r w:rsidRPr="00CD0E03">
        <w:rPr>
          <w:rFonts w:eastAsia="SimSun" w:cs="Arial"/>
        </w:rPr>
        <w:t xml:space="preserve"> an authorized MnS consumer to request a </w:t>
      </w:r>
      <w:r w:rsidRPr="00CD0E03">
        <w:rPr>
          <w:rFonts w:eastAsia="SimSun" w:cs="Arial"/>
          <w:lang w:eastAsia="zh-CN"/>
        </w:rPr>
        <w:t>MLK</w:t>
      </w:r>
      <w:ins w:id="1162" w:author="Hassan Al-Kananai" w:date="2024-09-27T23:03:00Z" w16du:dateUtc="2024-09-27T22:03:00Z">
        <w:r w:rsidRPr="00CD0E03">
          <w:rPr>
            <w:rFonts w:eastAsia="SimSun" w:cs="Arial"/>
            <w:lang w:eastAsia="zh-CN"/>
          </w:rPr>
          <w:t>T</w:t>
        </w:r>
      </w:ins>
      <w:r w:rsidRPr="00CD0E03">
        <w:rPr>
          <w:rFonts w:eastAsia="SimSun" w:cs="Arial"/>
          <w:lang w:eastAsia="zh-CN"/>
        </w:rPr>
        <w:t>L</w:t>
      </w:r>
      <w:del w:id="1163" w:author="Hassan Al-Kananai" w:date="2024-09-27T23:03:00Z" w16du:dateUtc="2024-09-27T22:03:00Z">
        <w:r w:rsidRPr="00CD0E03" w:rsidDel="00DD2ACC">
          <w:rPr>
            <w:rFonts w:eastAsia="SimSun" w:cs="Arial"/>
            <w:lang w:eastAsia="zh-CN"/>
          </w:rPr>
          <w:delText>T</w:delText>
        </w:r>
      </w:del>
      <w:r w:rsidRPr="00CD0E03">
        <w:rPr>
          <w:rFonts w:eastAsia="SimSun" w:cs="Arial"/>
          <w:lang w:eastAsia="zh-CN"/>
        </w:rPr>
        <w:t xml:space="preserve"> MnS producer</w:t>
      </w:r>
      <w:r w:rsidRPr="00CD0E03">
        <w:rPr>
          <w:rFonts w:eastAsia="SimSun" w:cs="Arial"/>
        </w:rPr>
        <w:t xml:space="preserve"> to provide some or all the </w:t>
      </w:r>
      <w:ins w:id="1164" w:author="Hassan Al-Kananai" w:date="2024-10-03T21:15:00Z" w16du:dateUtc="2024-10-03T20:15:00Z">
        <w:r w:rsidRPr="00CD0E03">
          <w:rPr>
            <w:rFonts w:eastAsia="SimSun" w:cs="Arial"/>
          </w:rPr>
          <w:t xml:space="preserve">available </w:t>
        </w:r>
      </w:ins>
      <w:r w:rsidRPr="00CD0E03">
        <w:rPr>
          <w:rFonts w:eastAsia="SimSun" w:cs="Arial"/>
        </w:rPr>
        <w:t xml:space="preserve">knowledge </w:t>
      </w:r>
      <w:del w:id="1165" w:author="Hassan Al-Kananai" w:date="2024-10-03T21:15:00Z" w16du:dateUtc="2024-10-03T20:15:00Z">
        <w:r w:rsidRPr="00CD0E03" w:rsidDel="003D4649">
          <w:rPr>
            <w:rFonts w:eastAsia="SimSun" w:cs="Arial"/>
          </w:rPr>
          <w:delText xml:space="preserve">available </w:delText>
        </w:r>
      </w:del>
      <w:r w:rsidRPr="00CD0E03">
        <w:rPr>
          <w:rFonts w:eastAsia="SimSun" w:cs="Arial"/>
        </w:rPr>
        <w:t xml:space="preserve">for sharing according to </w:t>
      </w:r>
      <w:del w:id="1166" w:author="Hassan Al-Kananai" w:date="2024-10-03T21:16:00Z" w16du:dateUtc="2024-10-03T20:16:00Z">
        <w:r w:rsidRPr="00CD0E03" w:rsidDel="003D4649">
          <w:rPr>
            <w:rFonts w:eastAsia="SimSun" w:cs="Arial"/>
          </w:rPr>
          <w:delText>some stated</w:delText>
        </w:r>
      </w:del>
      <w:ins w:id="1167" w:author="Hassan Al-Kananai" w:date="2024-10-03T21:16:00Z" w16du:dateUtc="2024-10-03T20:16:00Z">
        <w:r w:rsidRPr="00CD0E03">
          <w:rPr>
            <w:rFonts w:eastAsia="SimSun" w:cs="Arial"/>
          </w:rPr>
          <w:t>specifi</w:t>
        </w:r>
      </w:ins>
      <w:ins w:id="1168" w:author="NEC" w:date="2024-10-16T17:08:00Z" w16du:dateUtc="2024-10-16T16:08:00Z">
        <w:r w:rsidRPr="00CD0E03">
          <w:rPr>
            <w:rFonts w:eastAsia="SimSun" w:cs="Arial"/>
          </w:rPr>
          <w:t>ed</w:t>
        </w:r>
      </w:ins>
      <w:r w:rsidRPr="00CD0E03">
        <w:rPr>
          <w:rFonts w:eastAsia="SimSun" w:cs="Arial"/>
        </w:rPr>
        <w:t xml:space="preserve"> criteria. </w:t>
      </w:r>
    </w:p>
    <w:p w14:paraId="06C467EF"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169" w:author="Hassan Al-Kananai" w:date="2024-09-27T23:03:00Z" w16du:dateUtc="2024-09-27T22:03:00Z">
        <w:r w:rsidRPr="00CD0E03">
          <w:rPr>
            <w:rFonts w:eastAsia="SimSun"/>
            <w:b/>
            <w:lang w:eastAsia="zh-CN"/>
          </w:rPr>
          <w:t>T</w:t>
        </w:r>
      </w:ins>
      <w:r w:rsidRPr="00CD0E03">
        <w:rPr>
          <w:rFonts w:eastAsia="SimSun"/>
          <w:b/>
          <w:lang w:eastAsia="zh-CN"/>
        </w:rPr>
        <w:t>L</w:t>
      </w:r>
      <w:del w:id="1170" w:author="Hassan Al-Kananai" w:date="2024-09-27T23:03:00Z" w16du:dateUtc="2024-09-27T22:03:00Z">
        <w:r w:rsidRPr="00CD0E03" w:rsidDel="00DD2ACC">
          <w:rPr>
            <w:rFonts w:eastAsia="SimSun"/>
            <w:b/>
            <w:lang w:eastAsia="zh-CN"/>
          </w:rPr>
          <w:delText>T</w:delText>
        </w:r>
      </w:del>
      <w:r w:rsidRPr="00CD0E03">
        <w:rPr>
          <w:rFonts w:eastAsia="SimSun"/>
          <w:b/>
          <w:lang w:eastAsia="zh-CN"/>
        </w:rPr>
        <w:t xml:space="preserve">-3: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should have a capability for a</w:t>
      </w:r>
      <w:ins w:id="1171" w:author="Hassan Al-Kananai" w:date="2024-10-03T21:17:00Z" w16du:dateUtc="2024-10-03T20:17:00Z">
        <w:r w:rsidRPr="00CD0E03">
          <w:rPr>
            <w:rFonts w:eastAsia="SimSun" w:cs="Arial"/>
          </w:rPr>
          <w:t>n</w:t>
        </w:r>
      </w:ins>
      <w:r w:rsidRPr="00CD0E03">
        <w:rPr>
          <w:rFonts w:eastAsia="SimSun" w:cs="Arial"/>
        </w:rPr>
        <w:t xml:space="preserve"> </w:t>
      </w:r>
      <w:r w:rsidRPr="00CD0E03">
        <w:rPr>
          <w:rFonts w:eastAsia="SimSun" w:cs="Arial"/>
          <w:lang w:eastAsia="zh-CN"/>
        </w:rPr>
        <w:t>MLK</w:t>
      </w:r>
      <w:ins w:id="1172" w:author="Hassan Al-Kananai" w:date="2024-09-27T23:03:00Z" w16du:dateUtc="2024-09-27T22:03:00Z">
        <w:r w:rsidRPr="00CD0E03">
          <w:rPr>
            <w:rFonts w:eastAsia="SimSun" w:cs="Arial"/>
            <w:lang w:eastAsia="zh-CN"/>
          </w:rPr>
          <w:t>T</w:t>
        </w:r>
      </w:ins>
      <w:r w:rsidRPr="00CD0E03">
        <w:rPr>
          <w:rFonts w:eastAsia="SimSun" w:cs="Arial"/>
          <w:lang w:eastAsia="zh-CN"/>
        </w:rPr>
        <w:t>L</w:t>
      </w:r>
      <w:del w:id="1173" w:author="Hassan Al-Kananai" w:date="2024-09-27T23:03:00Z" w16du:dateUtc="2024-09-27T22:03:00Z">
        <w:r w:rsidRPr="00CD0E03" w:rsidDel="00DD2ACC">
          <w:rPr>
            <w:rFonts w:eastAsia="SimSun" w:cs="Arial"/>
            <w:lang w:eastAsia="zh-CN"/>
          </w:rPr>
          <w:delText>T</w:delText>
        </w:r>
      </w:del>
      <w:r w:rsidRPr="00CD0E03">
        <w:rPr>
          <w:rFonts w:eastAsia="SimSun" w:cs="Arial"/>
        </w:rPr>
        <w:t xml:space="preserve"> MnS producer to report to an authorized MnS consumer on the available shared knowledge according to a Reporting</w:t>
      </w:r>
      <w:ins w:id="1174" w:author="Hassan Al-Kananai" w:date="2024-10-03T21:18:00Z" w16du:dateUtc="2024-10-03T20:18:00Z">
        <w:r w:rsidRPr="00CD0E03">
          <w:rPr>
            <w:rFonts w:eastAsia="SimSun" w:cs="Arial"/>
          </w:rPr>
          <w:t xml:space="preserve"> </w:t>
        </w:r>
      </w:ins>
      <w:r w:rsidRPr="00CD0E03">
        <w:rPr>
          <w:rFonts w:eastAsia="SimSun" w:cs="Arial"/>
        </w:rPr>
        <w:t>Criteria specified in a r</w:t>
      </w:r>
      <w:r w:rsidRPr="00CD0E03">
        <w:rPr>
          <w:rFonts w:eastAsia="SimSun" w:cs="Arial"/>
          <w:lang w:eastAsia="zh-CN"/>
        </w:rPr>
        <w:t>equest for information</w:t>
      </w:r>
      <w:ins w:id="1175" w:author="Hassan Al-Kananai" w:date="2024-10-03T21:19:00Z" w16du:dateUtc="2024-10-03T20:19:00Z">
        <w:r w:rsidRPr="00CD0E03">
          <w:rPr>
            <w:rFonts w:eastAsia="SimSun" w:cs="Arial"/>
            <w:lang w:eastAsia="zh-CN"/>
          </w:rPr>
          <w:t xml:space="preserve"> about the </w:t>
        </w:r>
      </w:ins>
      <w:del w:id="1176" w:author="Hassan Al-Kananai" w:date="2024-10-03T21:19:00Z" w16du:dateUtc="2024-10-03T20:19:00Z">
        <w:r w:rsidRPr="00CD0E03" w:rsidDel="003D4649">
          <w:rPr>
            <w:rFonts w:eastAsia="SimSun" w:cs="Arial"/>
            <w:lang w:eastAsia="zh-CN"/>
          </w:rPr>
          <w:delText xml:space="preserve"> on </w:delText>
        </w:r>
      </w:del>
      <w:r w:rsidRPr="00CD0E03">
        <w:rPr>
          <w:rFonts w:eastAsia="SimSun" w:cs="Arial"/>
          <w:lang w:eastAsia="zh-CN"/>
        </w:rPr>
        <w:t>available Knowledge.</w:t>
      </w:r>
    </w:p>
    <w:p w14:paraId="37D3F9F1"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177" w:author="Hassan Al-Kananai" w:date="2024-09-27T23:04:00Z" w16du:dateUtc="2024-09-27T22:04:00Z">
        <w:r w:rsidRPr="00CD0E03">
          <w:rPr>
            <w:rFonts w:eastAsia="SimSun"/>
            <w:b/>
            <w:lang w:eastAsia="zh-CN"/>
          </w:rPr>
          <w:t>T</w:t>
        </w:r>
      </w:ins>
      <w:r w:rsidRPr="00CD0E03">
        <w:rPr>
          <w:rFonts w:eastAsia="SimSun"/>
          <w:b/>
          <w:lang w:eastAsia="zh-CN"/>
        </w:rPr>
        <w:t>L</w:t>
      </w:r>
      <w:del w:id="1178" w:author="Hassan Al-Kananai" w:date="2024-09-27T23:04:00Z" w16du:dateUtc="2024-09-27T22:04:00Z">
        <w:r w:rsidRPr="00CD0E03" w:rsidDel="00DD2ACC">
          <w:rPr>
            <w:rFonts w:eastAsia="SimSun"/>
            <w:b/>
            <w:lang w:eastAsia="zh-CN"/>
          </w:rPr>
          <w:delText>T</w:delText>
        </w:r>
      </w:del>
      <w:r w:rsidRPr="00CD0E03">
        <w:rPr>
          <w:rFonts w:eastAsia="SimSun"/>
          <w:b/>
          <w:lang w:eastAsia="zh-CN"/>
        </w:rPr>
        <w:t xml:space="preserve">-4: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enabling an authorized MnS consumer to request a </w:t>
      </w:r>
      <w:r w:rsidRPr="00CD0E03">
        <w:rPr>
          <w:rFonts w:eastAsia="SimSun" w:cs="Arial"/>
          <w:lang w:eastAsia="zh-CN"/>
        </w:rPr>
        <w:t>MLK</w:t>
      </w:r>
      <w:ins w:id="1179" w:author="Hassan Al-Kananai" w:date="2024-10-03T21:21:00Z" w16du:dateUtc="2024-10-03T20:21:00Z">
        <w:r w:rsidRPr="00CD0E03">
          <w:rPr>
            <w:rFonts w:eastAsia="SimSun" w:cs="Arial"/>
            <w:lang w:eastAsia="zh-CN"/>
          </w:rPr>
          <w:t>T</w:t>
        </w:r>
      </w:ins>
      <w:r w:rsidRPr="00CD0E03">
        <w:rPr>
          <w:rFonts w:eastAsia="SimSun" w:cs="Arial"/>
          <w:lang w:eastAsia="zh-CN"/>
        </w:rPr>
        <w:t>L</w:t>
      </w:r>
      <w:del w:id="1180" w:author="Hassan Al-Kananai" w:date="2024-10-03T21:21:00Z" w16du:dateUtc="2024-10-03T20:21:00Z">
        <w:r w:rsidRPr="00CD0E03" w:rsidDel="00991016">
          <w:rPr>
            <w:rFonts w:eastAsia="SimSun" w:cs="Arial"/>
            <w:lang w:eastAsia="zh-CN"/>
          </w:rPr>
          <w:delText>T</w:delText>
        </w:r>
      </w:del>
      <w:r w:rsidRPr="00CD0E03">
        <w:rPr>
          <w:rFonts w:eastAsia="SimSun" w:cs="Arial"/>
          <w:lang w:eastAsia="zh-CN"/>
        </w:rPr>
        <w:t xml:space="preserve"> MnS producer</w:t>
      </w:r>
      <w:r w:rsidRPr="00CD0E03">
        <w:rPr>
          <w:rFonts w:eastAsia="SimSun" w:cs="Arial"/>
        </w:rPr>
        <w:t xml:space="preserve"> to </w:t>
      </w:r>
      <w:del w:id="1181" w:author="Hassan Al-Kananai" w:date="2024-10-03T21:22:00Z" w16du:dateUtc="2024-10-03T20:22:00Z">
        <w:r w:rsidRPr="00CD0E03" w:rsidDel="00991016">
          <w:rPr>
            <w:rFonts w:eastAsia="SimSun" w:cs="Arial"/>
          </w:rPr>
          <w:delText>trigger</w:delText>
        </w:r>
      </w:del>
      <w:ins w:id="1182" w:author="Hassan Al-Kananai" w:date="2024-10-03T21:22:00Z" w16du:dateUtc="2024-10-03T20:22:00Z">
        <w:r w:rsidRPr="00CD0E03">
          <w:rPr>
            <w:rFonts w:eastAsia="SimSun" w:cs="Arial"/>
          </w:rPr>
          <w:t>initiate</w:t>
        </w:r>
      </w:ins>
      <w:r w:rsidRPr="00CD0E03">
        <w:rPr>
          <w:rFonts w:eastAsia="SimSun" w:cs="Arial"/>
        </w:rPr>
        <w:t xml:space="preserve"> and execute a transfer learning instance to a specified ML model or ML-enabled function. </w:t>
      </w:r>
    </w:p>
    <w:p w14:paraId="5A285C47"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183" w:author="Hassan Al-Kananai" w:date="2024-09-27T23:04:00Z" w16du:dateUtc="2024-09-27T22:04:00Z">
        <w:r w:rsidRPr="00CD0E03">
          <w:rPr>
            <w:rFonts w:eastAsia="SimSun"/>
            <w:b/>
            <w:lang w:eastAsia="zh-CN"/>
          </w:rPr>
          <w:t>T</w:t>
        </w:r>
      </w:ins>
      <w:r w:rsidRPr="00CD0E03">
        <w:rPr>
          <w:rFonts w:eastAsia="SimSun"/>
          <w:b/>
          <w:lang w:eastAsia="zh-CN"/>
        </w:rPr>
        <w:t>L</w:t>
      </w:r>
      <w:del w:id="1184" w:author="Hassan Al-Kananai" w:date="2024-09-27T23:04:00Z" w16du:dateUtc="2024-09-27T22:04:00Z">
        <w:r w:rsidRPr="00CD0E03" w:rsidDel="00DD2ACC">
          <w:rPr>
            <w:rFonts w:eastAsia="SimSun"/>
            <w:b/>
            <w:lang w:eastAsia="zh-CN"/>
          </w:rPr>
          <w:delText>T</w:delText>
        </w:r>
      </w:del>
      <w:r w:rsidRPr="00CD0E03">
        <w:rPr>
          <w:rFonts w:eastAsia="SimSun"/>
          <w:b/>
          <w:lang w:eastAsia="zh-CN"/>
        </w:rPr>
        <w:t xml:space="preserve">-5: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w:t>
      </w:r>
      <w:del w:id="1185" w:author="Hassan Al-Kananai" w:date="2024-10-03T21:20:00Z" w16du:dateUtc="2024-10-03T20:20:00Z">
        <w:r w:rsidRPr="00CD0E03" w:rsidDel="00991016">
          <w:rPr>
            <w:rFonts w:eastAsia="SimSun" w:cs="Arial"/>
          </w:rPr>
          <w:delText>for</w:delText>
        </w:r>
      </w:del>
      <w:ins w:id="1186" w:author="Hassan Al-Kananai" w:date="2024-10-03T21:20:00Z" w16du:dateUtc="2024-10-03T20:20:00Z">
        <w:r w:rsidRPr="00CD0E03">
          <w:rPr>
            <w:rFonts w:eastAsia="SimSun" w:cs="Arial"/>
          </w:rPr>
          <w:t>to enable</w:t>
        </w:r>
      </w:ins>
      <w:r w:rsidRPr="00CD0E03">
        <w:rPr>
          <w:rFonts w:eastAsia="SimSun" w:cs="Arial"/>
        </w:rPr>
        <w:t xml:space="preserve"> an authorized MnS consumer (e.g. an operator or the function/entity that generated the r</w:t>
      </w:r>
      <w:r w:rsidRPr="00CD0E03">
        <w:rPr>
          <w:rFonts w:eastAsia="SimSun" w:cs="Arial"/>
          <w:lang w:eastAsia="zh-CN"/>
        </w:rPr>
        <w:t>equest for available Knowledge</w:t>
      </w:r>
      <w:del w:id="1187" w:author="Hassan Al-Kananai" w:date="2024-10-03T21:25:00Z" w16du:dateUtc="2024-10-03T20:25:00Z">
        <w:r w:rsidRPr="00CD0E03" w:rsidDel="00991016">
          <w:rPr>
            <w:rFonts w:eastAsia="SimSun" w:cs="Arial"/>
            <w:lang w:eastAsia="zh-CN"/>
          </w:rPr>
          <w:delText xml:space="preserve"> or for information thereon</w:delText>
        </w:r>
      </w:del>
      <w:r w:rsidRPr="00CD0E03">
        <w:rPr>
          <w:rFonts w:eastAsia="SimSun" w:cs="Arial"/>
        </w:rPr>
        <w:t>) to manage</w:t>
      </w:r>
      <w:ins w:id="1188" w:author="Hassan Al-Kananai" w:date="2024-10-03T21:32:00Z" w16du:dateUtc="2024-10-03T20:32:00Z">
        <w:r w:rsidRPr="00CD0E03">
          <w:rPr>
            <w:rFonts w:eastAsia="SimSun" w:cs="Arial"/>
          </w:rPr>
          <w:t xml:space="preserve"> or control</w:t>
        </w:r>
      </w:ins>
      <w:r w:rsidRPr="00CD0E03">
        <w:rPr>
          <w:rFonts w:eastAsia="SimSun" w:cs="Arial"/>
        </w:rPr>
        <w:t xml:space="preserve"> the </w:t>
      </w:r>
      <w:del w:id="1189" w:author="Hassan Al-Kananai" w:date="2024-10-03T21:27:00Z" w16du:dateUtc="2024-10-03T20:27:00Z">
        <w:r w:rsidRPr="00CD0E03" w:rsidDel="00991016">
          <w:rPr>
            <w:rFonts w:eastAsia="SimSun" w:cs="Arial"/>
          </w:rPr>
          <w:delText xml:space="preserve">request for </w:delText>
        </w:r>
      </w:del>
      <w:r w:rsidRPr="00CD0E03">
        <w:rPr>
          <w:rFonts w:eastAsia="SimSun" w:cs="Arial"/>
        </w:rPr>
        <w:t xml:space="preserve">knowledge </w:t>
      </w:r>
      <w:ins w:id="1190" w:author="Hassan Al-Kananai" w:date="2024-10-03T21:27:00Z" w16du:dateUtc="2024-10-03T20:27:00Z">
        <w:r w:rsidRPr="00CD0E03">
          <w:rPr>
            <w:rFonts w:eastAsia="SimSun" w:cs="Arial"/>
          </w:rPr>
          <w:t xml:space="preserve">request </w:t>
        </w:r>
      </w:ins>
      <w:r w:rsidRPr="00CD0E03">
        <w:rPr>
          <w:rFonts w:eastAsia="SimSun" w:cs="Arial"/>
        </w:rPr>
        <w:t xml:space="preserve">or its information and subsequent process, e.g. to suspend, re-activate or cancel the </w:t>
      </w:r>
      <w:r w:rsidRPr="00CD0E03">
        <w:rPr>
          <w:rFonts w:eastAsia="SimSun" w:cs="Arial"/>
          <w:lang w:eastAsia="zh-CN"/>
        </w:rPr>
        <w:t>ML</w:t>
      </w:r>
      <w:ins w:id="1191" w:author="Hassan Al-Kananai" w:date="2024-10-03T21:28:00Z" w16du:dateUtc="2024-10-03T20:28:00Z">
        <w:r w:rsidRPr="00CD0E03">
          <w:rPr>
            <w:rFonts w:eastAsia="SimSun" w:cs="Arial"/>
            <w:lang w:eastAsia="zh-CN"/>
          </w:rPr>
          <w:t xml:space="preserve"> </w:t>
        </w:r>
      </w:ins>
      <w:r w:rsidRPr="00CD0E03">
        <w:rPr>
          <w:rFonts w:eastAsia="SimSun" w:cs="Arial"/>
          <w:lang w:eastAsia="zh-CN"/>
        </w:rPr>
        <w:t>Knowledge</w:t>
      </w:r>
      <w:ins w:id="1192" w:author="Hassan Al-Kananai" w:date="2024-10-03T21:28:00Z" w16du:dateUtc="2024-10-03T20:28:00Z">
        <w:r w:rsidRPr="00CD0E03">
          <w:rPr>
            <w:rFonts w:eastAsia="SimSun" w:cs="Arial"/>
            <w:lang w:eastAsia="zh-CN"/>
          </w:rPr>
          <w:t xml:space="preserve"> </w:t>
        </w:r>
      </w:ins>
      <w:r w:rsidRPr="00CD0E03">
        <w:rPr>
          <w:rFonts w:eastAsia="SimSun" w:cs="Arial"/>
          <w:lang w:eastAsia="zh-CN"/>
        </w:rPr>
        <w:t>Request</w:t>
      </w:r>
      <w:r w:rsidRPr="00CD0E03">
        <w:rPr>
          <w:rFonts w:eastAsia="SimSun" w:cs="Arial"/>
        </w:rPr>
        <w:t>; or to adjust the description of the desired knowledge.</w:t>
      </w:r>
    </w:p>
    <w:p w14:paraId="596905CE"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193" w:author="Hassan Al-Kananai" w:date="2024-09-27T23:04:00Z" w16du:dateUtc="2024-09-27T22:04:00Z">
        <w:r w:rsidRPr="00CD0E03">
          <w:rPr>
            <w:rFonts w:eastAsia="SimSun"/>
            <w:b/>
            <w:lang w:eastAsia="zh-CN"/>
          </w:rPr>
          <w:t>T</w:t>
        </w:r>
      </w:ins>
      <w:r w:rsidRPr="00CD0E03">
        <w:rPr>
          <w:rFonts w:eastAsia="SimSun"/>
          <w:b/>
          <w:lang w:eastAsia="zh-CN"/>
        </w:rPr>
        <w:t>L</w:t>
      </w:r>
      <w:del w:id="1194" w:author="Hassan Al-Kananai" w:date="2024-09-27T23:04:00Z" w16du:dateUtc="2024-09-27T22:04:00Z">
        <w:r w:rsidRPr="00CD0E03" w:rsidDel="00DD2ACC">
          <w:rPr>
            <w:rFonts w:eastAsia="SimSun"/>
            <w:b/>
            <w:lang w:eastAsia="zh-CN"/>
          </w:rPr>
          <w:delText>T</w:delText>
        </w:r>
      </w:del>
      <w:r w:rsidRPr="00CD0E03">
        <w:rPr>
          <w:rFonts w:eastAsia="SimSun"/>
          <w:b/>
          <w:lang w:eastAsia="zh-CN"/>
        </w:rPr>
        <w:t xml:space="preserve">-6: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w:t>
      </w:r>
      <w:del w:id="1195" w:author="Hassan Al-Kananai" w:date="2024-10-03T21:31:00Z" w16du:dateUtc="2024-10-03T20:31:00Z">
        <w:r w:rsidRPr="00CD0E03" w:rsidDel="00DA3506">
          <w:rPr>
            <w:rFonts w:eastAsia="SimSun" w:cs="Arial"/>
          </w:rPr>
          <w:delText>for</w:delText>
        </w:r>
      </w:del>
      <w:ins w:id="1196" w:author="Hassan Al-Kananai" w:date="2024-10-03T21:31:00Z" w16du:dateUtc="2024-10-03T20:31:00Z">
        <w:r w:rsidRPr="00CD0E03">
          <w:rPr>
            <w:rFonts w:eastAsia="SimSun" w:cs="Arial"/>
          </w:rPr>
          <w:t>to enable</w:t>
        </w:r>
      </w:ins>
      <w:r w:rsidRPr="00CD0E03">
        <w:rPr>
          <w:rFonts w:eastAsia="SimSun" w:cs="Arial"/>
        </w:rPr>
        <w:t xml:space="preserve"> an authorized MnS consumer (e.g. an operator or the function/entity that generated the r</w:t>
      </w:r>
      <w:r w:rsidRPr="00CD0E03">
        <w:rPr>
          <w:rFonts w:eastAsia="SimSun" w:cs="Arial"/>
          <w:lang w:eastAsia="zh-CN"/>
        </w:rPr>
        <w:t>equest for MLK</w:t>
      </w:r>
      <w:ins w:id="1197" w:author="Hassan Al-Kananai" w:date="2024-09-29T15:49:00Z" w16du:dateUtc="2024-09-29T14:49:00Z">
        <w:r w:rsidRPr="00CD0E03">
          <w:rPr>
            <w:rFonts w:eastAsia="SimSun" w:cs="Arial"/>
            <w:lang w:eastAsia="zh-CN"/>
          </w:rPr>
          <w:t>T</w:t>
        </w:r>
      </w:ins>
      <w:r w:rsidRPr="00CD0E03">
        <w:rPr>
          <w:rFonts w:eastAsia="SimSun" w:cs="Arial"/>
          <w:lang w:eastAsia="zh-CN"/>
        </w:rPr>
        <w:t>L</w:t>
      </w:r>
      <w:del w:id="1198" w:author="Hassan Al-Kananai" w:date="2024-09-29T15:49:00Z" w16du:dateUtc="2024-09-29T14:49:00Z">
        <w:r w:rsidRPr="00CD0E03" w:rsidDel="00D56F31">
          <w:rPr>
            <w:rFonts w:eastAsia="SimSun" w:cs="Arial"/>
            <w:lang w:eastAsia="zh-CN"/>
          </w:rPr>
          <w:delText>T</w:delText>
        </w:r>
      </w:del>
      <w:r w:rsidRPr="00CD0E03">
        <w:rPr>
          <w:rFonts w:eastAsia="SimSun" w:cs="Arial"/>
        </w:rPr>
        <w:t xml:space="preserve">) to manage or control a specific </w:t>
      </w:r>
      <w:r w:rsidRPr="00CD0E03">
        <w:rPr>
          <w:rFonts w:eastAsia="SimSun" w:cs="Arial"/>
          <w:lang w:eastAsia="zh-CN"/>
        </w:rPr>
        <w:t>MLK</w:t>
      </w:r>
      <w:ins w:id="1199" w:author="Hassan Al-Kananai" w:date="2024-09-29T15:49:00Z" w16du:dateUtc="2024-09-29T14:49:00Z">
        <w:r w:rsidRPr="00CD0E03">
          <w:rPr>
            <w:rFonts w:eastAsia="SimSun" w:cs="Arial"/>
            <w:lang w:eastAsia="zh-CN"/>
          </w:rPr>
          <w:t>T</w:t>
        </w:r>
      </w:ins>
      <w:r w:rsidRPr="00CD0E03">
        <w:rPr>
          <w:rFonts w:eastAsia="SimSun" w:cs="Arial"/>
          <w:lang w:eastAsia="zh-CN"/>
        </w:rPr>
        <w:t>L</w:t>
      </w:r>
      <w:del w:id="1200" w:author="Hassan Al-Kananai" w:date="2024-09-29T15:49:00Z" w16du:dateUtc="2024-09-29T14:49:00Z">
        <w:r w:rsidRPr="00CD0E03" w:rsidDel="00D56F31">
          <w:rPr>
            <w:rFonts w:eastAsia="SimSun" w:cs="Arial"/>
            <w:lang w:eastAsia="zh-CN"/>
          </w:rPr>
          <w:delText>T</w:delText>
        </w:r>
      </w:del>
      <w:ins w:id="1201" w:author="Hassan Al-Kananai" w:date="2024-10-03T21:33:00Z" w16du:dateUtc="2024-10-03T20:33:00Z">
        <w:r w:rsidRPr="00CD0E03">
          <w:rPr>
            <w:rFonts w:eastAsia="SimSun" w:cs="Arial"/>
            <w:lang w:eastAsia="zh-CN"/>
          </w:rPr>
          <w:t xml:space="preserve"> </w:t>
        </w:r>
      </w:ins>
      <w:r w:rsidRPr="00CD0E03">
        <w:rPr>
          <w:rFonts w:eastAsia="SimSun" w:cs="Arial"/>
          <w:lang w:eastAsia="zh-CN"/>
        </w:rPr>
        <w:lastRenderedPageBreak/>
        <w:t>Job</w:t>
      </w:r>
      <w:r w:rsidRPr="00CD0E03">
        <w:rPr>
          <w:rFonts w:eastAsia="SimSun" w:cs="Arial"/>
        </w:rPr>
        <w:t>, e.g. to start, suspend or restart the MLK</w:t>
      </w:r>
      <w:ins w:id="1202" w:author="Hassan Al-Kananai" w:date="2024-09-27T23:04:00Z" w16du:dateUtc="2024-09-27T22:04:00Z">
        <w:r w:rsidRPr="00CD0E03">
          <w:rPr>
            <w:rFonts w:eastAsia="SimSun" w:cs="Arial"/>
          </w:rPr>
          <w:t>T</w:t>
        </w:r>
      </w:ins>
      <w:r w:rsidRPr="00CD0E03">
        <w:rPr>
          <w:rFonts w:eastAsia="SimSun" w:cs="Arial"/>
        </w:rPr>
        <w:t>L</w:t>
      </w:r>
      <w:del w:id="1203" w:author="Hassan Al-Kananai" w:date="2024-09-27T23:04:00Z" w16du:dateUtc="2024-09-27T22:04:00Z">
        <w:r w:rsidRPr="00CD0E03" w:rsidDel="00DD2ACC">
          <w:rPr>
            <w:rFonts w:eastAsia="SimSun" w:cs="Arial"/>
          </w:rPr>
          <w:delText>T</w:delText>
        </w:r>
      </w:del>
      <w:ins w:id="1204" w:author="Hassan Al-Kananai" w:date="2024-10-03T21:33:00Z" w16du:dateUtc="2024-10-03T20:33:00Z">
        <w:r w:rsidRPr="00CD0E03">
          <w:rPr>
            <w:rFonts w:eastAsia="SimSun" w:cs="Arial"/>
          </w:rPr>
          <w:t xml:space="preserve"> </w:t>
        </w:r>
      </w:ins>
      <w:r w:rsidRPr="00CD0E03">
        <w:rPr>
          <w:rFonts w:eastAsia="SimSun" w:cs="Arial"/>
        </w:rPr>
        <w:t xml:space="preserve">Job; or to adjust the transfer learning conditions or characteristics </w:t>
      </w:r>
      <w:ins w:id="1205" w:author="Hassan Al-Kananai" w:date="2024-10-03T21:33:00Z" w16du:dateUtc="2024-10-03T20:33:00Z">
        <w:r w:rsidRPr="00CD0E03">
          <w:rPr>
            <w:rFonts w:eastAsia="SimSun" w:cs="Arial"/>
          </w:rPr>
          <w:t>(</w:t>
        </w:r>
      </w:ins>
      <w:r w:rsidRPr="00CD0E03">
        <w:rPr>
          <w:rFonts w:eastAsia="SimSun" w:cs="Arial"/>
        </w:rPr>
        <w:t>i.e. Modify MLK</w:t>
      </w:r>
      <w:ins w:id="1206" w:author="Hassan Al-Kananai" w:date="2024-09-27T23:04:00Z" w16du:dateUtc="2024-09-27T22:04:00Z">
        <w:r w:rsidRPr="00CD0E03">
          <w:rPr>
            <w:rFonts w:eastAsia="SimSun" w:cs="Arial"/>
          </w:rPr>
          <w:t>T</w:t>
        </w:r>
      </w:ins>
      <w:r w:rsidRPr="00CD0E03">
        <w:rPr>
          <w:rFonts w:eastAsia="SimSun" w:cs="Arial"/>
        </w:rPr>
        <w:t>L</w:t>
      </w:r>
      <w:del w:id="1207" w:author="Hassan Al-Kananai" w:date="2024-09-27T23:04:00Z" w16du:dateUtc="2024-09-27T22:04:00Z">
        <w:r w:rsidRPr="00CD0E03" w:rsidDel="00DD2ACC">
          <w:rPr>
            <w:rFonts w:eastAsia="SimSun" w:cs="Arial"/>
          </w:rPr>
          <w:delText>T</w:delText>
        </w:r>
      </w:del>
      <w:ins w:id="1208" w:author="Hassan Al-Kananai" w:date="2024-10-03T21:33:00Z" w16du:dateUtc="2024-10-03T20:33:00Z">
        <w:r w:rsidRPr="00CD0E03">
          <w:rPr>
            <w:rFonts w:eastAsia="SimSun" w:cs="Arial"/>
          </w:rPr>
          <w:t xml:space="preserve"> </w:t>
        </w:r>
      </w:ins>
      <w:r w:rsidRPr="00CD0E03">
        <w:rPr>
          <w:rFonts w:eastAsia="SimSun" w:cs="Arial"/>
        </w:rPr>
        <w:t>Job attributes</w:t>
      </w:r>
      <w:ins w:id="1209" w:author="Hassan Al-Kananai" w:date="2024-10-03T21:34:00Z" w16du:dateUtc="2024-10-03T20:34:00Z">
        <w:r w:rsidRPr="00CD0E03">
          <w:rPr>
            <w:rFonts w:eastAsia="SimSun" w:cs="Arial"/>
          </w:rPr>
          <w:t>)</w:t>
        </w:r>
      </w:ins>
      <w:r w:rsidRPr="00CD0E03">
        <w:rPr>
          <w:rFonts w:eastAsia="SimSun" w:cs="Arial"/>
        </w:rPr>
        <w:t>.</w:t>
      </w:r>
    </w:p>
    <w:p w14:paraId="2D108CE6" w14:textId="77777777" w:rsidR="00CD0E03" w:rsidRPr="00CD0E03" w:rsidRDefault="00CD0E03" w:rsidP="00CD0E03">
      <w:pPr>
        <w:spacing w:line="264" w:lineRule="auto"/>
        <w:jc w:val="both"/>
        <w:rPr>
          <w:rFonts w:eastAsia="SimSun" w:cs="Arial"/>
        </w:rPr>
      </w:pPr>
      <w:r w:rsidRPr="00CD0E03">
        <w:rPr>
          <w:rFonts w:eastAsia="SimSun" w:cs="Arial"/>
        </w:rPr>
        <w:t xml:space="preserve">Note: the </w:t>
      </w:r>
      <w:r w:rsidRPr="00CD0E03">
        <w:rPr>
          <w:rFonts w:eastAsia="SimSun" w:cs="Arial"/>
          <w:lang w:eastAsia="zh-CN"/>
        </w:rPr>
        <w:t>MLK</w:t>
      </w:r>
      <w:ins w:id="1210" w:author="Hassan Al-Kananai" w:date="2024-09-27T23:04:00Z" w16du:dateUtc="2024-09-27T22:04:00Z">
        <w:r w:rsidRPr="00CD0E03">
          <w:rPr>
            <w:rFonts w:eastAsia="SimSun" w:cs="Arial"/>
            <w:lang w:eastAsia="zh-CN"/>
          </w:rPr>
          <w:t>T</w:t>
        </w:r>
      </w:ins>
      <w:r w:rsidRPr="00CD0E03">
        <w:rPr>
          <w:rFonts w:eastAsia="SimSun" w:cs="Arial"/>
          <w:lang w:eastAsia="zh-CN"/>
        </w:rPr>
        <w:t>L</w:t>
      </w:r>
      <w:del w:id="1211" w:author="Hassan Al-Kananai" w:date="2024-09-27T23:05:00Z" w16du:dateUtc="2024-09-27T22:05:00Z">
        <w:r w:rsidRPr="00CD0E03" w:rsidDel="00DD2ACC">
          <w:rPr>
            <w:rFonts w:eastAsia="SimSun" w:cs="Arial"/>
            <w:lang w:eastAsia="zh-CN"/>
          </w:rPr>
          <w:delText>T</w:delText>
        </w:r>
      </w:del>
      <w:ins w:id="1212" w:author="Hassan Al-Kananai" w:date="2024-10-03T21:34:00Z" w16du:dateUtc="2024-10-03T20:34:00Z">
        <w:r w:rsidRPr="00CD0E03">
          <w:rPr>
            <w:rFonts w:eastAsia="SimSun" w:cs="Arial"/>
            <w:lang w:eastAsia="zh-CN"/>
          </w:rPr>
          <w:t xml:space="preserve"> </w:t>
        </w:r>
      </w:ins>
      <w:r w:rsidRPr="00CD0E03">
        <w:rPr>
          <w:rFonts w:eastAsia="SimSun" w:cs="Arial"/>
          <w:lang w:eastAsia="zh-CN"/>
        </w:rPr>
        <w:t>Job represents the process of knowledge-based</w:t>
      </w:r>
      <w:r w:rsidRPr="00CD0E03">
        <w:rPr>
          <w:rFonts w:eastAsia="SimSun" w:cs="Arial" w:hint="eastAsia"/>
          <w:lang w:eastAsia="zh-CN"/>
        </w:rPr>
        <w:t xml:space="preserve"> </w:t>
      </w:r>
      <w:r w:rsidRPr="00CD0E03">
        <w:rPr>
          <w:rFonts w:eastAsia="SimSun" w:cs="Arial"/>
          <w:lang w:eastAsia="zh-CN"/>
        </w:rPr>
        <w:t>tra</w:t>
      </w:r>
      <w:ins w:id="1213" w:author="Hassan Al-Kananai" w:date="2024-10-03T21:31:00Z" w16du:dateUtc="2024-10-03T20:31:00Z">
        <w:r w:rsidRPr="00CD0E03">
          <w:rPr>
            <w:rFonts w:eastAsia="SimSun" w:cs="Arial"/>
            <w:lang w:eastAsia="zh-CN"/>
          </w:rPr>
          <w:t>n</w:t>
        </w:r>
      </w:ins>
      <w:r w:rsidRPr="00CD0E03">
        <w:rPr>
          <w:rFonts w:eastAsia="SimSun" w:cs="Arial"/>
          <w:lang w:eastAsia="zh-CN"/>
        </w:rPr>
        <w:t>sfer learning.</w:t>
      </w:r>
    </w:p>
    <w:p w14:paraId="6EFA1DF5"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214" w:author="Hassan Al-Kananai" w:date="2024-09-27T23:04:00Z" w16du:dateUtc="2024-09-27T22:04:00Z">
        <w:r w:rsidRPr="00CD0E03">
          <w:rPr>
            <w:rFonts w:eastAsia="SimSun"/>
            <w:b/>
            <w:lang w:eastAsia="zh-CN"/>
          </w:rPr>
          <w:t>T</w:t>
        </w:r>
      </w:ins>
      <w:r w:rsidRPr="00CD0E03">
        <w:rPr>
          <w:rFonts w:eastAsia="SimSun"/>
          <w:b/>
          <w:lang w:eastAsia="zh-CN"/>
        </w:rPr>
        <w:t>L</w:t>
      </w:r>
      <w:del w:id="1215" w:author="Hassan Al-Kananai" w:date="2024-09-27T23:04:00Z" w16du:dateUtc="2024-09-27T22:04:00Z">
        <w:r w:rsidRPr="00CD0E03" w:rsidDel="00DD2ACC">
          <w:rPr>
            <w:rFonts w:eastAsia="SimSun"/>
            <w:b/>
            <w:lang w:eastAsia="zh-CN"/>
          </w:rPr>
          <w:delText>T</w:delText>
        </w:r>
      </w:del>
      <w:r w:rsidRPr="00CD0E03">
        <w:rPr>
          <w:rFonts w:eastAsia="SimSun"/>
          <w:b/>
          <w:lang w:eastAsia="zh-CN"/>
        </w:rPr>
        <w:t xml:space="preserve">-7: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w:t>
      </w:r>
      <w:ins w:id="1216" w:author="Hassan Al-Kananai" w:date="2024-10-03T21:34:00Z" w16du:dateUtc="2024-10-03T20:34:00Z">
        <w:r w:rsidRPr="00CD0E03">
          <w:rPr>
            <w:rFonts w:eastAsia="SimSun" w:cs="Arial"/>
          </w:rPr>
          <w:t xml:space="preserve"> to</w:t>
        </w:r>
      </w:ins>
      <w:r w:rsidRPr="00CD0E03">
        <w:rPr>
          <w:rFonts w:eastAsia="SimSun" w:cs="Arial"/>
        </w:rPr>
        <w:t xml:space="preserve"> enabl</w:t>
      </w:r>
      <w:ins w:id="1217" w:author="Hassan Al-Kananai" w:date="2024-10-03T21:35:00Z" w16du:dateUtc="2024-10-03T20:35:00Z">
        <w:r w:rsidRPr="00CD0E03">
          <w:rPr>
            <w:rFonts w:eastAsia="SimSun" w:cs="Arial"/>
          </w:rPr>
          <w:t>e</w:t>
        </w:r>
      </w:ins>
      <w:del w:id="1218" w:author="Hassan Al-Kananai" w:date="2024-10-03T21:35:00Z" w16du:dateUtc="2024-10-03T20:35:00Z">
        <w:r w:rsidRPr="00CD0E03" w:rsidDel="00DA3506">
          <w:rPr>
            <w:rFonts w:eastAsia="SimSun" w:cs="Arial"/>
          </w:rPr>
          <w:delText>ing</w:delText>
        </w:r>
      </w:del>
      <w:r w:rsidRPr="00CD0E03">
        <w:rPr>
          <w:rFonts w:eastAsia="SimSun" w:cs="Arial"/>
        </w:rPr>
        <w:t xml:space="preserve"> an </w:t>
      </w:r>
      <w:r w:rsidRPr="00CD0E03">
        <w:rPr>
          <w:rFonts w:eastAsia="SimSun" w:cs="Arial"/>
          <w:lang w:eastAsia="zh-CN"/>
        </w:rPr>
        <w:t>ML</w:t>
      </w:r>
      <w:ins w:id="1219" w:author="Hassan Al-Kananai" w:date="2024-09-27T23:05:00Z" w16du:dateUtc="2024-09-27T22:05:00Z">
        <w:r w:rsidRPr="00CD0E03">
          <w:rPr>
            <w:rFonts w:eastAsia="SimSun" w:cs="Arial"/>
            <w:lang w:eastAsia="zh-CN"/>
          </w:rPr>
          <w:t xml:space="preserve"> </w:t>
        </w:r>
      </w:ins>
      <w:del w:id="1220" w:author="Hassan Al-Kananai" w:date="2024-09-27T23:06:00Z" w16du:dateUtc="2024-09-27T22:06:00Z">
        <w:r w:rsidRPr="00CD0E03" w:rsidDel="00DD2ACC">
          <w:rPr>
            <w:rFonts w:eastAsia="SimSun" w:cs="Arial"/>
            <w:lang w:eastAsia="zh-CN"/>
          </w:rPr>
          <w:delText>M</w:delText>
        </w:r>
      </w:del>
      <w:ins w:id="1221" w:author="Hassan Al-Kananai" w:date="2024-09-27T23:06:00Z" w16du:dateUtc="2024-09-27T22:06:00Z">
        <w:r w:rsidRPr="00CD0E03">
          <w:rPr>
            <w:rFonts w:eastAsia="SimSun" w:cs="Arial"/>
            <w:lang w:eastAsia="zh-CN"/>
          </w:rPr>
          <w:t>m</w:t>
        </w:r>
      </w:ins>
      <w:r w:rsidRPr="00CD0E03">
        <w:rPr>
          <w:rFonts w:eastAsia="SimSun" w:cs="Arial"/>
          <w:lang w:eastAsia="zh-CN"/>
        </w:rPr>
        <w:t xml:space="preserve">odel </w:t>
      </w:r>
      <w:r w:rsidRPr="00CD0E03">
        <w:rPr>
          <w:rFonts w:eastAsia="SimSun" w:cs="Arial"/>
        </w:rPr>
        <w:t>to register available knowledge to a shared knowledge repository, e.g. through a ML</w:t>
      </w:r>
      <w:ins w:id="1222" w:author="Hassan Al-Kananai" w:date="2024-10-04T15:46:00Z" w16du:dateUtc="2024-10-04T14:46:00Z">
        <w:r w:rsidRPr="00CD0E03">
          <w:rPr>
            <w:rFonts w:eastAsia="SimSun" w:cs="Arial"/>
          </w:rPr>
          <w:t xml:space="preserve"> </w:t>
        </w:r>
      </w:ins>
      <w:r w:rsidRPr="00CD0E03">
        <w:rPr>
          <w:rFonts w:eastAsia="SimSun" w:cs="Arial"/>
        </w:rPr>
        <w:t>Knowledge</w:t>
      </w:r>
      <w:ins w:id="1223" w:author="Hassan Al-Kananai" w:date="2024-10-03T21:36:00Z" w16du:dateUtc="2024-10-03T20:36:00Z">
        <w:r w:rsidRPr="00CD0E03">
          <w:rPr>
            <w:rFonts w:eastAsia="SimSun" w:cs="Arial"/>
          </w:rPr>
          <w:t xml:space="preserve"> </w:t>
        </w:r>
      </w:ins>
      <w:r w:rsidRPr="00CD0E03">
        <w:rPr>
          <w:rFonts w:eastAsia="SimSun" w:cs="Arial"/>
        </w:rPr>
        <w:t>Registration process</w:t>
      </w:r>
      <w:r w:rsidRPr="00CD0E03">
        <w:rPr>
          <w:rFonts w:eastAsia="SimSun" w:cs="Arial"/>
          <w:lang w:eastAsia="zh-CN"/>
        </w:rPr>
        <w:t xml:space="preserve">. </w:t>
      </w:r>
    </w:p>
    <w:p w14:paraId="0C5C2802"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224" w:author="Hassan Al-Kananai" w:date="2024-09-27T23:05:00Z" w16du:dateUtc="2024-09-27T22:05:00Z">
        <w:r w:rsidRPr="00CD0E03">
          <w:rPr>
            <w:rFonts w:eastAsia="SimSun"/>
            <w:b/>
            <w:lang w:eastAsia="zh-CN"/>
          </w:rPr>
          <w:t>T</w:t>
        </w:r>
      </w:ins>
      <w:r w:rsidRPr="00CD0E03">
        <w:rPr>
          <w:rFonts w:eastAsia="SimSun"/>
          <w:b/>
          <w:lang w:eastAsia="zh-CN"/>
        </w:rPr>
        <w:t>L</w:t>
      </w:r>
      <w:del w:id="1225" w:author="Hassan Al-Kananai" w:date="2024-09-27T23:05:00Z" w16du:dateUtc="2024-09-27T22:05:00Z">
        <w:r w:rsidRPr="00CD0E03" w:rsidDel="00DD2ACC">
          <w:rPr>
            <w:rFonts w:eastAsia="SimSun"/>
            <w:b/>
            <w:lang w:eastAsia="zh-CN"/>
          </w:rPr>
          <w:delText>T</w:delText>
        </w:r>
      </w:del>
      <w:r w:rsidRPr="00CD0E03">
        <w:rPr>
          <w:rFonts w:eastAsia="SimSun"/>
          <w:b/>
          <w:lang w:eastAsia="zh-CN"/>
        </w:rPr>
        <w:t xml:space="preserve">-8: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w:t>
      </w:r>
      <w:ins w:id="1226" w:author="Hassan Al-Kananai" w:date="2024-10-03T21:36:00Z" w16du:dateUtc="2024-10-03T20:36:00Z">
        <w:r w:rsidRPr="00CD0E03">
          <w:rPr>
            <w:rFonts w:eastAsia="SimSun" w:cs="Arial"/>
          </w:rPr>
          <w:t xml:space="preserve">to </w:t>
        </w:r>
      </w:ins>
      <w:r w:rsidRPr="00CD0E03">
        <w:rPr>
          <w:rFonts w:eastAsia="SimSun" w:cs="Arial"/>
        </w:rPr>
        <w:t>enabl</w:t>
      </w:r>
      <w:ins w:id="1227" w:author="Hassan Al-Kananai" w:date="2024-10-03T21:36:00Z" w16du:dateUtc="2024-10-03T20:36:00Z">
        <w:r w:rsidRPr="00CD0E03">
          <w:rPr>
            <w:rFonts w:eastAsia="SimSun" w:cs="Arial"/>
          </w:rPr>
          <w:t>e</w:t>
        </w:r>
      </w:ins>
      <w:del w:id="1228" w:author="Hassan Al-Kananai" w:date="2024-10-03T21:36:00Z" w16du:dateUtc="2024-10-03T20:36:00Z">
        <w:r w:rsidRPr="00CD0E03" w:rsidDel="00DA3506">
          <w:rPr>
            <w:rFonts w:eastAsia="SimSun" w:cs="Arial"/>
          </w:rPr>
          <w:delText>ing</w:delText>
        </w:r>
      </w:del>
      <w:r w:rsidRPr="00CD0E03">
        <w:rPr>
          <w:rFonts w:eastAsia="SimSun" w:cs="Arial"/>
        </w:rPr>
        <w:t xml:space="preserve"> </w:t>
      </w:r>
      <w:ins w:id="1229" w:author="Hassan Al-Kananai" w:date="2024-10-03T21:37:00Z" w16du:dateUtc="2024-10-03T20:37:00Z">
        <w:r w:rsidRPr="00CD0E03">
          <w:rPr>
            <w:rFonts w:eastAsia="SimSun" w:cs="Arial"/>
          </w:rPr>
          <w:t xml:space="preserve">a </w:t>
        </w:r>
      </w:ins>
      <w:r w:rsidRPr="00CD0E03">
        <w:rPr>
          <w:rFonts w:eastAsia="SimSun" w:cs="Arial"/>
          <w:lang w:eastAsia="zh-CN"/>
        </w:rPr>
        <w:t>Knowledge</w:t>
      </w:r>
      <w:ins w:id="1230" w:author="Hassan Al-Kananai" w:date="2024-10-03T21:37:00Z" w16du:dateUtc="2024-10-03T20:37:00Z">
        <w:r w:rsidRPr="00CD0E03">
          <w:rPr>
            <w:rFonts w:eastAsia="SimSun" w:cs="Arial"/>
            <w:lang w:eastAsia="zh-CN"/>
          </w:rPr>
          <w:t xml:space="preserve"> </w:t>
        </w:r>
      </w:ins>
      <w:r w:rsidRPr="00CD0E03">
        <w:rPr>
          <w:rFonts w:eastAsia="SimSun" w:cs="Arial"/>
          <w:lang w:eastAsia="zh-CN"/>
        </w:rPr>
        <w:t>Repo</w:t>
      </w:r>
      <w:ins w:id="1231" w:author="Hassan Al-Kananai" w:date="2024-10-03T21:37:00Z" w16du:dateUtc="2024-10-03T20:37:00Z">
        <w:r w:rsidRPr="00CD0E03">
          <w:rPr>
            <w:rFonts w:eastAsia="SimSun" w:cs="Arial"/>
            <w:lang w:eastAsia="zh-CN"/>
          </w:rPr>
          <w:t>sitory</w:t>
        </w:r>
      </w:ins>
      <w:r w:rsidRPr="00CD0E03">
        <w:rPr>
          <w:rFonts w:eastAsia="SimSun" w:cs="Arial"/>
          <w:lang w:eastAsia="zh-CN"/>
        </w:rPr>
        <w:t xml:space="preserve"> </w:t>
      </w:r>
      <w:r w:rsidRPr="00CD0E03">
        <w:rPr>
          <w:rFonts w:eastAsia="SimSun" w:cs="Arial"/>
        </w:rPr>
        <w:t xml:space="preserve">to act as the </w:t>
      </w:r>
      <w:r w:rsidRPr="00CD0E03">
        <w:rPr>
          <w:rFonts w:eastAsia="SimSun" w:cs="Arial"/>
          <w:lang w:eastAsia="zh-CN"/>
        </w:rPr>
        <w:t>MLK</w:t>
      </w:r>
      <w:ins w:id="1232" w:author="Hassan Al-Kananai" w:date="2024-09-27T23:06:00Z" w16du:dateUtc="2024-09-27T22:06:00Z">
        <w:r w:rsidRPr="00CD0E03">
          <w:rPr>
            <w:rFonts w:eastAsia="SimSun" w:cs="Arial"/>
            <w:lang w:eastAsia="zh-CN"/>
          </w:rPr>
          <w:t>T</w:t>
        </w:r>
      </w:ins>
      <w:r w:rsidRPr="00CD0E03">
        <w:rPr>
          <w:rFonts w:eastAsia="SimSun" w:cs="Arial"/>
          <w:lang w:eastAsia="zh-CN"/>
        </w:rPr>
        <w:t>L</w:t>
      </w:r>
      <w:del w:id="1233" w:author="Hassan Al-Kananai" w:date="2024-09-27T23:06:00Z" w16du:dateUtc="2024-09-27T22:06:00Z">
        <w:r w:rsidRPr="00CD0E03" w:rsidDel="00DD2ACC">
          <w:rPr>
            <w:rFonts w:eastAsia="SimSun" w:cs="Arial"/>
            <w:lang w:eastAsia="zh-CN"/>
          </w:rPr>
          <w:delText>T</w:delText>
        </w:r>
      </w:del>
      <w:r w:rsidRPr="00CD0E03">
        <w:rPr>
          <w:rFonts w:eastAsia="SimSun" w:cs="Arial"/>
          <w:lang w:eastAsia="zh-CN"/>
        </w:rPr>
        <w:t xml:space="preserve"> MnS </w:t>
      </w:r>
      <w:ins w:id="1234" w:author="Hassan Al-Kananai" w:date="2024-10-03T21:37:00Z" w16du:dateUtc="2024-10-03T20:37:00Z">
        <w:r w:rsidRPr="00CD0E03">
          <w:rPr>
            <w:rFonts w:eastAsia="SimSun" w:cs="Arial"/>
            <w:lang w:eastAsia="zh-CN"/>
          </w:rPr>
          <w:t>p</w:t>
        </w:r>
      </w:ins>
      <w:del w:id="1235" w:author="Hassan Al-Kananai" w:date="2024-10-03T21:37:00Z" w16du:dateUtc="2024-10-03T20:37:00Z">
        <w:r w:rsidRPr="00CD0E03" w:rsidDel="00DA3506">
          <w:rPr>
            <w:rFonts w:eastAsia="SimSun" w:cs="Arial"/>
            <w:lang w:eastAsia="zh-CN"/>
          </w:rPr>
          <w:delText>P</w:delText>
        </w:r>
      </w:del>
      <w:r w:rsidRPr="00CD0E03">
        <w:rPr>
          <w:rFonts w:eastAsia="SimSun" w:cs="Arial"/>
          <w:lang w:eastAsia="zh-CN"/>
        </w:rPr>
        <w:t>roducer</w:t>
      </w:r>
      <w:ins w:id="1236" w:author="Hassan Al-Kananai" w:date="2024-10-03T21:38:00Z" w16du:dateUtc="2024-10-03T20:38:00Z">
        <w:r w:rsidRPr="00CD0E03">
          <w:rPr>
            <w:rFonts w:eastAsia="SimSun" w:cs="Arial"/>
            <w:lang w:eastAsia="zh-CN"/>
          </w:rPr>
          <w:t>,</w:t>
        </w:r>
      </w:ins>
      <w:r w:rsidRPr="00CD0E03">
        <w:rPr>
          <w:rFonts w:eastAsia="SimSun" w:cs="Arial"/>
          <w:lang w:eastAsia="zh-CN"/>
        </w:rPr>
        <w:t xml:space="preserve"> </w:t>
      </w:r>
      <w:del w:id="1237" w:author="Hassan Al-Kananai" w:date="2024-10-03T21:38:00Z" w16du:dateUtc="2024-10-03T20:38:00Z">
        <w:r w:rsidRPr="00CD0E03" w:rsidDel="00DA3506">
          <w:rPr>
            <w:rFonts w:eastAsia="SimSun" w:cs="Arial"/>
          </w:rPr>
          <w:delText>to enable</w:delText>
        </w:r>
      </w:del>
      <w:ins w:id="1238" w:author="Hassan Al-Kananai" w:date="2024-10-03T21:38:00Z" w16du:dateUtc="2024-10-03T20:38:00Z">
        <w:r w:rsidRPr="00CD0E03">
          <w:rPr>
            <w:rFonts w:eastAsia="SimSun" w:cs="Arial"/>
          </w:rPr>
          <w:t>allowing</w:t>
        </w:r>
      </w:ins>
      <w:r w:rsidRPr="00CD0E03">
        <w:rPr>
          <w:rFonts w:eastAsia="SimSun" w:cs="Arial"/>
        </w:rPr>
        <w:t xml:space="preserve"> an authorized MnS consumer to request the shared knowledge repository to provide information on the available knowledge according to </w:t>
      </w:r>
      <w:del w:id="1239" w:author="Hassan Al-Kananai" w:date="2024-10-03T21:39:00Z" w16du:dateUtc="2024-10-03T20:39:00Z">
        <w:r w:rsidRPr="00CD0E03" w:rsidDel="00DA3506">
          <w:rPr>
            <w:rFonts w:eastAsia="SimSun" w:cs="Arial"/>
          </w:rPr>
          <w:delText xml:space="preserve">some given </w:delText>
        </w:r>
      </w:del>
      <w:ins w:id="1240" w:author="Hassan Al-Kananai" w:date="2024-10-03T21:39:00Z" w16du:dateUtc="2024-10-03T20:39:00Z">
        <w:r w:rsidRPr="00CD0E03">
          <w:rPr>
            <w:rFonts w:eastAsia="SimSun" w:cs="Arial"/>
          </w:rPr>
          <w:t xml:space="preserve">specified </w:t>
        </w:r>
      </w:ins>
      <w:r w:rsidRPr="00CD0E03">
        <w:rPr>
          <w:rFonts w:eastAsia="SimSun" w:cs="Arial"/>
        </w:rPr>
        <w:t>criteria.</w:t>
      </w:r>
    </w:p>
    <w:p w14:paraId="46778CB3"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241" w:author="Hassan Al-Kananai" w:date="2024-09-27T23:05:00Z" w16du:dateUtc="2024-09-27T22:05:00Z">
        <w:r w:rsidRPr="00CD0E03">
          <w:rPr>
            <w:rFonts w:eastAsia="SimSun"/>
            <w:b/>
            <w:lang w:eastAsia="zh-CN"/>
          </w:rPr>
          <w:t>T</w:t>
        </w:r>
      </w:ins>
      <w:r w:rsidRPr="00CD0E03">
        <w:rPr>
          <w:rFonts w:eastAsia="SimSun"/>
          <w:b/>
          <w:lang w:eastAsia="zh-CN"/>
        </w:rPr>
        <w:t>L</w:t>
      </w:r>
      <w:del w:id="1242" w:author="Hassan Al-Kananai" w:date="2024-09-27T23:05:00Z" w16du:dateUtc="2024-09-27T22:05:00Z">
        <w:r w:rsidRPr="00CD0E03" w:rsidDel="00DD2ACC">
          <w:rPr>
            <w:rFonts w:eastAsia="SimSun"/>
            <w:b/>
            <w:lang w:eastAsia="zh-CN"/>
          </w:rPr>
          <w:delText>T</w:delText>
        </w:r>
      </w:del>
      <w:r w:rsidRPr="00CD0E03">
        <w:rPr>
          <w:rFonts w:eastAsia="SimSun"/>
          <w:b/>
          <w:lang w:eastAsia="zh-CN"/>
        </w:rPr>
        <w:t xml:space="preserve">-9: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w:t>
      </w:r>
      <w:ins w:id="1243" w:author="Hassan Al-Kananai" w:date="2024-10-03T21:39:00Z" w16du:dateUtc="2024-10-03T20:39:00Z">
        <w:r w:rsidRPr="00CD0E03">
          <w:rPr>
            <w:rFonts w:eastAsia="SimSun" w:cs="Arial"/>
          </w:rPr>
          <w:t xml:space="preserve">to </w:t>
        </w:r>
      </w:ins>
      <w:r w:rsidRPr="00CD0E03">
        <w:rPr>
          <w:rFonts w:eastAsia="SimSun" w:cs="Arial"/>
        </w:rPr>
        <w:t>enabl</w:t>
      </w:r>
      <w:ins w:id="1244" w:author="Hassan Al-Kananai" w:date="2024-10-03T21:40:00Z" w16du:dateUtc="2024-10-03T20:40:00Z">
        <w:r w:rsidRPr="00CD0E03">
          <w:rPr>
            <w:rFonts w:eastAsia="SimSun" w:cs="Arial"/>
          </w:rPr>
          <w:t>e</w:t>
        </w:r>
      </w:ins>
      <w:del w:id="1245" w:author="Hassan Al-Kananai" w:date="2024-10-03T21:40:00Z" w16du:dateUtc="2024-10-03T20:40:00Z">
        <w:r w:rsidRPr="00CD0E03" w:rsidDel="00DA3506">
          <w:rPr>
            <w:rFonts w:eastAsia="SimSun" w:cs="Arial"/>
          </w:rPr>
          <w:delText>ing</w:delText>
        </w:r>
      </w:del>
      <w:r w:rsidRPr="00CD0E03">
        <w:rPr>
          <w:rFonts w:eastAsia="SimSun" w:cs="Arial"/>
        </w:rPr>
        <w:t xml:space="preserve"> </w:t>
      </w:r>
      <w:r w:rsidRPr="00CD0E03">
        <w:rPr>
          <w:rFonts w:eastAsia="SimSun" w:cs="Arial"/>
          <w:lang w:eastAsia="zh-CN"/>
        </w:rPr>
        <w:t>Knowledge</w:t>
      </w:r>
      <w:ins w:id="1246" w:author="Hassan Al-Kananai" w:date="2024-10-03T21:40:00Z" w16du:dateUtc="2024-10-03T20:40:00Z">
        <w:r w:rsidRPr="00CD0E03">
          <w:rPr>
            <w:rFonts w:eastAsia="SimSun" w:cs="Arial"/>
            <w:lang w:eastAsia="zh-CN"/>
          </w:rPr>
          <w:t xml:space="preserve"> </w:t>
        </w:r>
      </w:ins>
      <w:r w:rsidRPr="00CD0E03">
        <w:rPr>
          <w:rFonts w:eastAsia="SimSun" w:cs="Arial"/>
          <w:lang w:eastAsia="zh-CN"/>
        </w:rPr>
        <w:t>Repo</w:t>
      </w:r>
      <w:ins w:id="1247" w:author="Hassan Al-Kananai" w:date="2024-10-03T21:40:00Z" w16du:dateUtc="2024-10-03T20:40:00Z">
        <w:r w:rsidRPr="00CD0E03">
          <w:rPr>
            <w:rFonts w:eastAsia="SimSun" w:cs="Arial"/>
            <w:lang w:eastAsia="zh-CN"/>
          </w:rPr>
          <w:t>sitory</w:t>
        </w:r>
      </w:ins>
      <w:r w:rsidRPr="00CD0E03">
        <w:rPr>
          <w:rFonts w:eastAsia="SimSun" w:cs="Arial"/>
          <w:lang w:eastAsia="zh-CN"/>
        </w:rPr>
        <w:t xml:space="preserve"> </w:t>
      </w:r>
      <w:r w:rsidRPr="00CD0E03">
        <w:rPr>
          <w:rFonts w:eastAsia="SimSun" w:cs="Arial"/>
        </w:rPr>
        <w:t xml:space="preserve">to act as the </w:t>
      </w:r>
      <w:r w:rsidRPr="00CD0E03">
        <w:rPr>
          <w:rFonts w:eastAsia="SimSun" w:cs="Arial"/>
          <w:lang w:eastAsia="zh-CN"/>
        </w:rPr>
        <w:t>MLK</w:t>
      </w:r>
      <w:ins w:id="1248" w:author="Hassan Al-Kananai" w:date="2024-09-27T23:06:00Z" w16du:dateUtc="2024-09-27T22:06:00Z">
        <w:r w:rsidRPr="00CD0E03">
          <w:rPr>
            <w:rFonts w:eastAsia="SimSun" w:cs="Arial"/>
            <w:lang w:eastAsia="zh-CN"/>
          </w:rPr>
          <w:t>T</w:t>
        </w:r>
      </w:ins>
      <w:r w:rsidRPr="00CD0E03">
        <w:rPr>
          <w:rFonts w:eastAsia="SimSun" w:cs="Arial"/>
          <w:lang w:eastAsia="zh-CN"/>
        </w:rPr>
        <w:t>L</w:t>
      </w:r>
      <w:del w:id="1249" w:author="Hassan Al-Kananai" w:date="2024-09-27T23:06:00Z" w16du:dateUtc="2024-09-27T22:06:00Z">
        <w:r w:rsidRPr="00CD0E03" w:rsidDel="00DD2ACC">
          <w:rPr>
            <w:rFonts w:eastAsia="SimSun" w:cs="Arial"/>
            <w:lang w:eastAsia="zh-CN"/>
          </w:rPr>
          <w:delText>T</w:delText>
        </w:r>
      </w:del>
      <w:r w:rsidRPr="00CD0E03">
        <w:rPr>
          <w:rFonts w:eastAsia="SimSun" w:cs="Arial"/>
          <w:lang w:eastAsia="zh-CN"/>
        </w:rPr>
        <w:t xml:space="preserve"> MnS </w:t>
      </w:r>
      <w:del w:id="1250" w:author="Hassan Al-Kananai" w:date="2024-10-03T21:40:00Z" w16du:dateUtc="2024-10-03T20:40:00Z">
        <w:r w:rsidRPr="00CD0E03" w:rsidDel="00DA3506">
          <w:rPr>
            <w:rFonts w:eastAsia="SimSun" w:cs="Arial"/>
            <w:lang w:eastAsia="zh-CN"/>
          </w:rPr>
          <w:delText>P</w:delText>
        </w:r>
      </w:del>
      <w:ins w:id="1251" w:author="Hassan Al-Kananai" w:date="2024-10-03T21:40:00Z" w16du:dateUtc="2024-10-03T20:40:00Z">
        <w:r w:rsidRPr="00CD0E03">
          <w:rPr>
            <w:rFonts w:eastAsia="SimSun" w:cs="Arial"/>
            <w:lang w:eastAsia="zh-CN"/>
          </w:rPr>
          <w:t>p</w:t>
        </w:r>
      </w:ins>
      <w:r w:rsidRPr="00CD0E03">
        <w:rPr>
          <w:rFonts w:eastAsia="SimSun" w:cs="Arial"/>
          <w:lang w:eastAsia="zh-CN"/>
        </w:rPr>
        <w:t xml:space="preserve">roducer </w:t>
      </w:r>
      <w:ins w:id="1252" w:author="Hassan Al-Kananai" w:date="2024-10-03T21:42:00Z" w16du:dateUtc="2024-10-03T20:42:00Z">
        <w:r w:rsidRPr="00CD0E03">
          <w:rPr>
            <w:rFonts w:eastAsia="SimSun" w:cs="Arial"/>
            <w:lang w:eastAsia="zh-CN"/>
          </w:rPr>
          <w:t>allowing</w:t>
        </w:r>
      </w:ins>
      <w:del w:id="1253" w:author="Hassan Al-Kananai" w:date="2024-10-03T21:42:00Z" w16du:dateUtc="2024-10-03T20:42:00Z">
        <w:r w:rsidRPr="00CD0E03" w:rsidDel="00164436">
          <w:rPr>
            <w:rFonts w:eastAsia="SimSun" w:cs="Arial"/>
          </w:rPr>
          <w:delText>to enable</w:delText>
        </w:r>
      </w:del>
      <w:r w:rsidRPr="00CD0E03">
        <w:rPr>
          <w:rFonts w:eastAsia="SimSun" w:cs="Arial"/>
        </w:rPr>
        <w:t xml:space="preserve"> an authorized MnS consumer to request the </w:t>
      </w:r>
      <w:r w:rsidRPr="00CD0E03">
        <w:rPr>
          <w:rFonts w:eastAsia="SimSun" w:cs="Arial"/>
          <w:lang w:eastAsia="zh-CN"/>
        </w:rPr>
        <w:t>Knowledge</w:t>
      </w:r>
      <w:ins w:id="1254" w:author="Hassan Al-Kananai" w:date="2024-10-03T21:40:00Z" w16du:dateUtc="2024-10-03T20:40:00Z">
        <w:r w:rsidRPr="00CD0E03">
          <w:rPr>
            <w:rFonts w:eastAsia="SimSun" w:cs="Arial"/>
            <w:lang w:eastAsia="zh-CN"/>
          </w:rPr>
          <w:t xml:space="preserve"> </w:t>
        </w:r>
      </w:ins>
      <w:r w:rsidRPr="00CD0E03">
        <w:rPr>
          <w:rFonts w:eastAsia="SimSun" w:cs="Arial"/>
          <w:lang w:eastAsia="zh-CN"/>
        </w:rPr>
        <w:t>Repo</w:t>
      </w:r>
      <w:ins w:id="1255" w:author="Hassan Al-Kananai" w:date="2024-10-03T21:40:00Z" w16du:dateUtc="2024-10-03T20:40:00Z">
        <w:r w:rsidRPr="00CD0E03">
          <w:rPr>
            <w:rFonts w:eastAsia="SimSun" w:cs="Arial"/>
            <w:lang w:eastAsia="zh-CN"/>
          </w:rPr>
          <w:t>sitory</w:t>
        </w:r>
      </w:ins>
      <w:r w:rsidRPr="00CD0E03">
        <w:rPr>
          <w:rFonts w:eastAsia="SimSun" w:cs="Arial"/>
        </w:rPr>
        <w:t xml:space="preserve"> to provide some or all the knowledge available for sharing </w:t>
      </w:r>
      <w:del w:id="1256" w:author="Hassan Al-Kananai" w:date="2024-10-03T21:41:00Z" w16du:dateUtc="2024-10-03T20:41:00Z">
        <w:r w:rsidRPr="00CD0E03" w:rsidDel="00164436">
          <w:rPr>
            <w:rFonts w:eastAsia="SimSun" w:cs="Arial"/>
          </w:rPr>
          <w:delText>according to some given</w:delText>
        </w:r>
      </w:del>
      <w:ins w:id="1257" w:author="Hassan Al-Kananai" w:date="2024-10-03T21:41:00Z" w16du:dateUtc="2024-10-03T20:41:00Z">
        <w:r w:rsidRPr="00CD0E03">
          <w:rPr>
            <w:rFonts w:eastAsia="SimSun" w:cs="Arial"/>
          </w:rPr>
          <w:t>based on specific</w:t>
        </w:r>
      </w:ins>
      <w:r w:rsidRPr="00CD0E03">
        <w:rPr>
          <w:rFonts w:eastAsia="SimSun" w:cs="Arial"/>
        </w:rPr>
        <w:t xml:space="preserve"> criteria.</w:t>
      </w:r>
    </w:p>
    <w:p w14:paraId="735D7CCD"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258" w:author="Hassan Al-Kananai" w:date="2024-09-27T23:05:00Z" w16du:dateUtc="2024-09-27T22:05:00Z">
        <w:r w:rsidRPr="00CD0E03">
          <w:rPr>
            <w:rFonts w:eastAsia="SimSun"/>
            <w:b/>
            <w:lang w:eastAsia="zh-CN"/>
          </w:rPr>
          <w:t>T</w:t>
        </w:r>
      </w:ins>
      <w:r w:rsidRPr="00CD0E03">
        <w:rPr>
          <w:rFonts w:eastAsia="SimSun"/>
          <w:b/>
          <w:lang w:eastAsia="zh-CN"/>
        </w:rPr>
        <w:t>L</w:t>
      </w:r>
      <w:del w:id="1259" w:author="Hassan Al-Kananai" w:date="2024-09-27T23:05:00Z" w16du:dateUtc="2024-09-27T22:05:00Z">
        <w:r w:rsidRPr="00CD0E03" w:rsidDel="00DD2ACC">
          <w:rPr>
            <w:rFonts w:eastAsia="SimSun"/>
            <w:b/>
            <w:lang w:eastAsia="zh-CN"/>
          </w:rPr>
          <w:delText>T</w:delText>
        </w:r>
      </w:del>
      <w:r w:rsidRPr="00CD0E03">
        <w:rPr>
          <w:rFonts w:eastAsia="SimSun"/>
          <w:b/>
          <w:lang w:eastAsia="zh-CN"/>
        </w:rPr>
        <w:t xml:space="preserve">-10: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w:t>
      </w:r>
      <w:ins w:id="1260" w:author="Hassan Al-Kananai" w:date="2024-10-03T21:41:00Z" w16du:dateUtc="2024-10-03T20:41:00Z">
        <w:r w:rsidRPr="00CD0E03">
          <w:rPr>
            <w:rFonts w:eastAsia="SimSun" w:cs="Arial"/>
          </w:rPr>
          <w:t xml:space="preserve">to </w:t>
        </w:r>
      </w:ins>
      <w:r w:rsidRPr="00CD0E03">
        <w:rPr>
          <w:rFonts w:eastAsia="SimSun" w:cs="Arial"/>
        </w:rPr>
        <w:t>enab</w:t>
      </w:r>
      <w:ins w:id="1261" w:author="Hassan Al-Kananai" w:date="2024-10-03T21:41:00Z" w16du:dateUtc="2024-10-03T20:41:00Z">
        <w:r w:rsidRPr="00CD0E03">
          <w:rPr>
            <w:rFonts w:eastAsia="SimSun" w:cs="Arial"/>
          </w:rPr>
          <w:t>e</w:t>
        </w:r>
      </w:ins>
      <w:del w:id="1262" w:author="Hassan Al-Kananai" w:date="2024-10-03T21:41:00Z" w16du:dateUtc="2024-10-03T20:41:00Z">
        <w:r w:rsidRPr="00CD0E03" w:rsidDel="00164436">
          <w:rPr>
            <w:rFonts w:eastAsia="SimSun" w:cs="Arial"/>
          </w:rPr>
          <w:delText>ling</w:delText>
        </w:r>
      </w:del>
      <w:r w:rsidRPr="00CD0E03">
        <w:rPr>
          <w:rFonts w:eastAsia="SimSun" w:cs="Arial"/>
        </w:rPr>
        <w:t xml:space="preserve"> </w:t>
      </w:r>
      <w:r w:rsidRPr="00CD0E03">
        <w:rPr>
          <w:rFonts w:eastAsia="SimSun" w:cs="Arial"/>
          <w:lang w:eastAsia="zh-CN"/>
        </w:rPr>
        <w:t>Knowledge</w:t>
      </w:r>
      <w:ins w:id="1263" w:author="Hassan Al-Kananai" w:date="2024-10-03T21:41:00Z" w16du:dateUtc="2024-10-03T20:41:00Z">
        <w:r w:rsidRPr="00CD0E03">
          <w:rPr>
            <w:rFonts w:eastAsia="SimSun" w:cs="Arial"/>
            <w:lang w:eastAsia="zh-CN"/>
          </w:rPr>
          <w:t xml:space="preserve"> </w:t>
        </w:r>
      </w:ins>
      <w:r w:rsidRPr="00CD0E03">
        <w:rPr>
          <w:rFonts w:eastAsia="SimSun" w:cs="Arial"/>
          <w:lang w:eastAsia="zh-CN"/>
        </w:rPr>
        <w:t>Repo</w:t>
      </w:r>
      <w:ins w:id="1264" w:author="Hassan Al-Kananai" w:date="2024-10-03T21:42:00Z" w16du:dateUtc="2024-10-03T20:42:00Z">
        <w:r w:rsidRPr="00CD0E03">
          <w:rPr>
            <w:rFonts w:eastAsia="SimSun" w:cs="Arial"/>
            <w:lang w:eastAsia="zh-CN"/>
          </w:rPr>
          <w:t>sitory</w:t>
        </w:r>
      </w:ins>
      <w:r w:rsidRPr="00CD0E03">
        <w:rPr>
          <w:rFonts w:eastAsia="SimSun" w:cs="Arial"/>
          <w:lang w:eastAsia="zh-CN"/>
        </w:rPr>
        <w:t xml:space="preserve"> </w:t>
      </w:r>
      <w:r w:rsidRPr="00CD0E03">
        <w:rPr>
          <w:rFonts w:eastAsia="SimSun" w:cs="Arial"/>
        </w:rPr>
        <w:t xml:space="preserve">to act as the </w:t>
      </w:r>
      <w:r w:rsidRPr="00CD0E03">
        <w:rPr>
          <w:rFonts w:eastAsia="SimSun" w:cs="Arial"/>
          <w:lang w:eastAsia="zh-CN"/>
        </w:rPr>
        <w:t>MLK</w:t>
      </w:r>
      <w:ins w:id="1265" w:author="Hassan Al-Kananai" w:date="2024-09-27T23:06:00Z" w16du:dateUtc="2024-09-27T22:06:00Z">
        <w:r w:rsidRPr="00CD0E03">
          <w:rPr>
            <w:rFonts w:eastAsia="SimSun" w:cs="Arial"/>
            <w:lang w:eastAsia="zh-CN"/>
          </w:rPr>
          <w:t>T</w:t>
        </w:r>
      </w:ins>
      <w:r w:rsidRPr="00CD0E03">
        <w:rPr>
          <w:rFonts w:eastAsia="SimSun" w:cs="Arial"/>
          <w:lang w:eastAsia="zh-CN"/>
        </w:rPr>
        <w:t>L</w:t>
      </w:r>
      <w:del w:id="1266" w:author="Hassan Al-Kananai" w:date="2024-09-27T23:06:00Z" w16du:dateUtc="2024-09-27T22:06:00Z">
        <w:r w:rsidRPr="00CD0E03" w:rsidDel="00DD2ACC">
          <w:rPr>
            <w:rFonts w:eastAsia="SimSun" w:cs="Arial"/>
            <w:lang w:eastAsia="zh-CN"/>
          </w:rPr>
          <w:delText>T</w:delText>
        </w:r>
      </w:del>
      <w:r w:rsidRPr="00CD0E03">
        <w:rPr>
          <w:rFonts w:eastAsia="SimSun" w:cs="Arial"/>
          <w:lang w:eastAsia="zh-CN"/>
        </w:rPr>
        <w:t xml:space="preserve"> MnS </w:t>
      </w:r>
      <w:del w:id="1267" w:author="Hassan Al-Kananai" w:date="2024-10-03T21:42:00Z" w16du:dateUtc="2024-10-03T20:42:00Z">
        <w:r w:rsidRPr="00CD0E03" w:rsidDel="00164436">
          <w:rPr>
            <w:rFonts w:eastAsia="SimSun" w:cs="Arial"/>
            <w:lang w:eastAsia="zh-CN"/>
          </w:rPr>
          <w:delText>P</w:delText>
        </w:r>
      </w:del>
      <w:ins w:id="1268" w:author="Hassan Al-Kananai" w:date="2024-10-03T21:42:00Z" w16du:dateUtc="2024-10-03T20:42:00Z">
        <w:r w:rsidRPr="00CD0E03">
          <w:rPr>
            <w:rFonts w:eastAsia="SimSun" w:cs="Arial"/>
            <w:lang w:eastAsia="zh-CN"/>
          </w:rPr>
          <w:t>p</w:t>
        </w:r>
      </w:ins>
      <w:r w:rsidRPr="00CD0E03">
        <w:rPr>
          <w:rFonts w:eastAsia="SimSun" w:cs="Arial"/>
          <w:lang w:eastAsia="zh-CN"/>
        </w:rPr>
        <w:t xml:space="preserve">roducer </w:t>
      </w:r>
      <w:ins w:id="1269" w:author="Hassan Al-Kananai" w:date="2024-10-03T21:42:00Z" w16du:dateUtc="2024-10-03T20:42:00Z">
        <w:r w:rsidRPr="00CD0E03">
          <w:rPr>
            <w:rFonts w:eastAsia="SimSun" w:cs="Arial"/>
            <w:lang w:eastAsia="zh-CN"/>
          </w:rPr>
          <w:t>allowing</w:t>
        </w:r>
      </w:ins>
      <w:del w:id="1270" w:author="Hassan Al-Kananai" w:date="2024-10-03T21:42:00Z" w16du:dateUtc="2024-10-03T20:42:00Z">
        <w:r w:rsidRPr="00CD0E03" w:rsidDel="00164436">
          <w:rPr>
            <w:rFonts w:eastAsia="SimSun" w:cs="Arial"/>
          </w:rPr>
          <w:delText>to enable</w:delText>
        </w:r>
      </w:del>
      <w:r w:rsidRPr="00CD0E03">
        <w:rPr>
          <w:rFonts w:eastAsia="SimSun" w:cs="Arial"/>
        </w:rPr>
        <w:t xml:space="preserve"> an authorized MnS consumer (e.g. an operator or the function/entity that generated the </w:t>
      </w:r>
      <w:r w:rsidRPr="00CD0E03">
        <w:rPr>
          <w:rFonts w:eastAsia="SimSun" w:cs="Arial"/>
          <w:lang w:eastAsia="zh-CN"/>
        </w:rPr>
        <w:t>ML</w:t>
      </w:r>
      <w:ins w:id="1271" w:author="Hassan Al-Kananai" w:date="2024-10-03T21:43:00Z" w16du:dateUtc="2024-10-03T20:43:00Z">
        <w:r w:rsidRPr="00CD0E03">
          <w:rPr>
            <w:rFonts w:eastAsia="SimSun" w:cs="Arial"/>
            <w:lang w:eastAsia="zh-CN"/>
          </w:rPr>
          <w:t xml:space="preserve"> </w:t>
        </w:r>
      </w:ins>
      <w:r w:rsidRPr="00CD0E03">
        <w:rPr>
          <w:rFonts w:eastAsia="SimSun" w:cs="Arial"/>
          <w:lang w:eastAsia="zh-CN"/>
        </w:rPr>
        <w:t>Knowledge</w:t>
      </w:r>
      <w:ins w:id="1272" w:author="Hassan Al-Kananai" w:date="2024-10-03T21:43:00Z" w16du:dateUtc="2024-10-03T20:43:00Z">
        <w:r w:rsidRPr="00CD0E03">
          <w:rPr>
            <w:rFonts w:eastAsia="SimSun" w:cs="Arial"/>
            <w:lang w:eastAsia="zh-CN"/>
          </w:rPr>
          <w:t xml:space="preserve"> </w:t>
        </w:r>
      </w:ins>
      <w:r w:rsidRPr="00CD0E03">
        <w:rPr>
          <w:rFonts w:eastAsia="SimSun" w:cs="Arial"/>
          <w:lang w:eastAsia="zh-CN"/>
        </w:rPr>
        <w:t>Request</w:t>
      </w:r>
      <w:r w:rsidRPr="00CD0E03">
        <w:rPr>
          <w:rFonts w:eastAsia="SimSun" w:cs="Arial"/>
        </w:rPr>
        <w:t xml:space="preserve">) to manage the request, e.g. to suspend, re-activate or cancel the </w:t>
      </w:r>
      <w:r w:rsidRPr="00CD0E03">
        <w:rPr>
          <w:rFonts w:eastAsia="SimSun" w:cs="Arial"/>
          <w:lang w:eastAsia="zh-CN"/>
        </w:rPr>
        <w:t>ML</w:t>
      </w:r>
      <w:ins w:id="1273" w:author="Hassan Al-Kananai" w:date="2024-10-04T15:47:00Z" w16du:dateUtc="2024-10-04T14:47:00Z">
        <w:r w:rsidRPr="00CD0E03">
          <w:rPr>
            <w:rFonts w:eastAsia="SimSun" w:cs="Arial"/>
            <w:lang w:eastAsia="zh-CN"/>
          </w:rPr>
          <w:t xml:space="preserve"> </w:t>
        </w:r>
      </w:ins>
      <w:r w:rsidRPr="00CD0E03">
        <w:rPr>
          <w:rFonts w:eastAsia="SimSun" w:cs="Arial"/>
          <w:lang w:eastAsia="zh-CN"/>
        </w:rPr>
        <w:t>Knowledge</w:t>
      </w:r>
      <w:ins w:id="1274" w:author="Hassan Al-Kananai" w:date="2024-10-04T15:47:00Z" w16du:dateUtc="2024-10-04T14:47:00Z">
        <w:r w:rsidRPr="00CD0E03">
          <w:rPr>
            <w:rFonts w:eastAsia="SimSun" w:cs="Arial"/>
            <w:lang w:eastAsia="zh-CN"/>
          </w:rPr>
          <w:t xml:space="preserve"> </w:t>
        </w:r>
      </w:ins>
      <w:r w:rsidRPr="00CD0E03">
        <w:rPr>
          <w:rFonts w:eastAsia="SimSun" w:cs="Arial"/>
          <w:lang w:eastAsia="zh-CN"/>
        </w:rPr>
        <w:t xml:space="preserve">Request </w:t>
      </w:r>
      <w:r w:rsidRPr="00CD0E03">
        <w:rPr>
          <w:rFonts w:eastAsia="SimSun" w:cs="Arial"/>
        </w:rPr>
        <w:t>; or to adjust the description of the desired knowledge.</w:t>
      </w:r>
    </w:p>
    <w:p w14:paraId="6489B324"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275" w:author="Hassan Al-Kananai" w:date="2024-09-27T23:05:00Z" w16du:dateUtc="2024-09-27T22:05:00Z">
        <w:r w:rsidRPr="00CD0E03">
          <w:rPr>
            <w:rFonts w:eastAsia="SimSun"/>
            <w:b/>
            <w:lang w:eastAsia="zh-CN"/>
          </w:rPr>
          <w:t>T</w:t>
        </w:r>
      </w:ins>
      <w:r w:rsidRPr="00CD0E03">
        <w:rPr>
          <w:rFonts w:eastAsia="SimSun"/>
          <w:b/>
          <w:lang w:eastAsia="zh-CN"/>
        </w:rPr>
        <w:t>L</w:t>
      </w:r>
      <w:del w:id="1276" w:author="Hassan Al-Kananai" w:date="2024-09-27T23:05:00Z" w16du:dateUtc="2024-09-27T22:05:00Z">
        <w:r w:rsidRPr="00CD0E03" w:rsidDel="00DD2ACC">
          <w:rPr>
            <w:rFonts w:eastAsia="SimSun"/>
            <w:b/>
            <w:lang w:eastAsia="zh-CN"/>
          </w:rPr>
          <w:delText>T</w:delText>
        </w:r>
      </w:del>
      <w:r w:rsidRPr="00CD0E03">
        <w:rPr>
          <w:rFonts w:eastAsia="SimSun"/>
          <w:b/>
          <w:lang w:eastAsia="zh-CN"/>
        </w:rPr>
        <w:t xml:space="preserve">-11: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w:t>
      </w:r>
      <w:ins w:id="1277" w:author="Hassan Al-Kananai" w:date="2024-10-03T21:43:00Z" w16du:dateUtc="2024-10-03T20:43:00Z">
        <w:r w:rsidRPr="00CD0E03">
          <w:rPr>
            <w:rFonts w:eastAsia="SimSun" w:cs="Arial"/>
          </w:rPr>
          <w:t xml:space="preserve">to </w:t>
        </w:r>
      </w:ins>
      <w:r w:rsidRPr="00CD0E03">
        <w:rPr>
          <w:rFonts w:eastAsia="SimSun" w:cs="Arial"/>
        </w:rPr>
        <w:t>enabl</w:t>
      </w:r>
      <w:ins w:id="1278" w:author="Hassan Al-Kananai" w:date="2024-10-03T21:43:00Z" w16du:dateUtc="2024-10-03T20:43:00Z">
        <w:r w:rsidRPr="00CD0E03">
          <w:rPr>
            <w:rFonts w:eastAsia="SimSun" w:cs="Arial"/>
          </w:rPr>
          <w:t>e</w:t>
        </w:r>
      </w:ins>
      <w:del w:id="1279" w:author="Hassan Al-Kananai" w:date="2024-10-03T21:43:00Z" w16du:dateUtc="2024-10-03T20:43:00Z">
        <w:r w:rsidRPr="00CD0E03" w:rsidDel="00164436">
          <w:rPr>
            <w:rFonts w:eastAsia="SimSun" w:cs="Arial"/>
          </w:rPr>
          <w:delText>ing</w:delText>
        </w:r>
      </w:del>
      <w:r w:rsidRPr="00CD0E03">
        <w:rPr>
          <w:rFonts w:eastAsia="SimSun" w:cs="Arial"/>
        </w:rPr>
        <w:t xml:space="preserve"> </w:t>
      </w:r>
      <w:r w:rsidRPr="00CD0E03">
        <w:rPr>
          <w:rFonts w:eastAsia="SimSun" w:cs="Arial"/>
          <w:lang w:eastAsia="zh-CN"/>
        </w:rPr>
        <w:t>Knowledge</w:t>
      </w:r>
      <w:ins w:id="1280" w:author="Hassan Al-Kananai" w:date="2024-10-03T21:43:00Z" w16du:dateUtc="2024-10-03T20:43:00Z">
        <w:r w:rsidRPr="00CD0E03">
          <w:rPr>
            <w:rFonts w:eastAsia="SimSun" w:cs="Arial"/>
            <w:lang w:eastAsia="zh-CN"/>
          </w:rPr>
          <w:t xml:space="preserve"> </w:t>
        </w:r>
      </w:ins>
      <w:r w:rsidRPr="00CD0E03">
        <w:rPr>
          <w:rFonts w:eastAsia="SimSun" w:cs="Arial"/>
          <w:lang w:eastAsia="zh-CN"/>
        </w:rPr>
        <w:t>Repo</w:t>
      </w:r>
      <w:ins w:id="1281" w:author="Hassan Al-Kananai" w:date="2024-10-03T21:43:00Z" w16du:dateUtc="2024-10-03T20:43:00Z">
        <w:r w:rsidRPr="00CD0E03">
          <w:rPr>
            <w:rFonts w:eastAsia="SimSun" w:cs="Arial"/>
            <w:lang w:eastAsia="zh-CN"/>
          </w:rPr>
          <w:t>sitory</w:t>
        </w:r>
      </w:ins>
      <w:r w:rsidRPr="00CD0E03">
        <w:rPr>
          <w:rFonts w:eastAsia="SimSun" w:cs="Arial"/>
          <w:lang w:eastAsia="zh-CN"/>
        </w:rPr>
        <w:t xml:space="preserve"> </w:t>
      </w:r>
      <w:r w:rsidRPr="00CD0E03">
        <w:rPr>
          <w:rFonts w:eastAsia="SimSun" w:cs="Arial"/>
        </w:rPr>
        <w:t xml:space="preserve">to act as the </w:t>
      </w:r>
      <w:r w:rsidRPr="00CD0E03">
        <w:rPr>
          <w:rFonts w:eastAsia="SimSun" w:cs="Arial"/>
          <w:lang w:eastAsia="zh-CN"/>
        </w:rPr>
        <w:t>MLK</w:t>
      </w:r>
      <w:ins w:id="1282" w:author="Hassan Al-Kananai" w:date="2024-10-03T21:44:00Z" w16du:dateUtc="2024-10-03T20:44:00Z">
        <w:r w:rsidRPr="00CD0E03">
          <w:rPr>
            <w:rFonts w:eastAsia="SimSun" w:cs="Arial"/>
            <w:lang w:eastAsia="zh-CN"/>
          </w:rPr>
          <w:t>T</w:t>
        </w:r>
      </w:ins>
      <w:r w:rsidRPr="00CD0E03">
        <w:rPr>
          <w:rFonts w:eastAsia="SimSun" w:cs="Arial"/>
          <w:lang w:eastAsia="zh-CN"/>
        </w:rPr>
        <w:t>L</w:t>
      </w:r>
      <w:del w:id="1283" w:author="Hassan Al-Kananai" w:date="2024-10-03T21:44:00Z" w16du:dateUtc="2024-10-03T20:44:00Z">
        <w:r w:rsidRPr="00CD0E03" w:rsidDel="00164436">
          <w:rPr>
            <w:rFonts w:eastAsia="SimSun" w:cs="Arial"/>
            <w:lang w:eastAsia="zh-CN"/>
          </w:rPr>
          <w:delText>T</w:delText>
        </w:r>
      </w:del>
      <w:r w:rsidRPr="00CD0E03">
        <w:rPr>
          <w:rFonts w:eastAsia="SimSun" w:cs="Arial"/>
          <w:lang w:eastAsia="zh-CN"/>
        </w:rPr>
        <w:t xml:space="preserve"> MnS </w:t>
      </w:r>
      <w:del w:id="1284" w:author="Hassan Al-Kananai" w:date="2024-10-03T21:44:00Z" w16du:dateUtc="2024-10-03T20:44:00Z">
        <w:r w:rsidRPr="00CD0E03" w:rsidDel="00164436">
          <w:rPr>
            <w:rFonts w:eastAsia="SimSun" w:cs="Arial"/>
            <w:lang w:eastAsia="zh-CN"/>
          </w:rPr>
          <w:delText>P</w:delText>
        </w:r>
      </w:del>
      <w:ins w:id="1285" w:author="Hassan Al-Kananai" w:date="2024-10-03T21:44:00Z" w16du:dateUtc="2024-10-03T20:44:00Z">
        <w:r w:rsidRPr="00CD0E03">
          <w:rPr>
            <w:rFonts w:eastAsia="SimSun" w:cs="Arial"/>
            <w:lang w:eastAsia="zh-CN"/>
          </w:rPr>
          <w:t>p</w:t>
        </w:r>
      </w:ins>
      <w:r w:rsidRPr="00CD0E03">
        <w:rPr>
          <w:rFonts w:eastAsia="SimSun" w:cs="Arial"/>
          <w:lang w:eastAsia="zh-CN"/>
        </w:rPr>
        <w:t xml:space="preserve">roducer </w:t>
      </w:r>
      <w:del w:id="1286" w:author="Hassan Al-Kananai" w:date="2024-10-03T21:44:00Z" w16du:dateUtc="2024-10-03T20:44:00Z">
        <w:r w:rsidRPr="00CD0E03" w:rsidDel="00164436">
          <w:rPr>
            <w:rFonts w:eastAsia="SimSun" w:cs="Arial"/>
          </w:rPr>
          <w:delText>to enable</w:delText>
        </w:r>
      </w:del>
      <w:ins w:id="1287" w:author="Hassan Al-Kananai" w:date="2024-10-03T21:44:00Z" w16du:dateUtc="2024-10-03T20:44:00Z">
        <w:r w:rsidRPr="00CD0E03">
          <w:rPr>
            <w:rFonts w:eastAsia="SimSun" w:cs="Arial"/>
          </w:rPr>
          <w:t>allowing</w:t>
        </w:r>
      </w:ins>
      <w:r w:rsidRPr="00CD0E03">
        <w:rPr>
          <w:rFonts w:eastAsia="SimSun" w:cs="Arial"/>
        </w:rPr>
        <w:t xml:space="preserve"> an authorized MnS consumer (e.g. an operator) to manage or control a specific </w:t>
      </w:r>
      <w:r w:rsidRPr="00CD0E03">
        <w:rPr>
          <w:rFonts w:eastAsia="SimSun" w:cs="Arial"/>
          <w:lang w:eastAsia="zh-CN"/>
        </w:rPr>
        <w:t>MLK</w:t>
      </w:r>
      <w:ins w:id="1288" w:author="Hassan Al-Kananai" w:date="2024-09-27T23:05:00Z" w16du:dateUtc="2024-09-27T22:05:00Z">
        <w:r w:rsidRPr="00CD0E03">
          <w:rPr>
            <w:rFonts w:eastAsia="SimSun" w:cs="Arial"/>
            <w:lang w:eastAsia="zh-CN"/>
          </w:rPr>
          <w:t>T</w:t>
        </w:r>
      </w:ins>
      <w:r w:rsidRPr="00CD0E03">
        <w:rPr>
          <w:rFonts w:eastAsia="SimSun" w:cs="Arial"/>
          <w:lang w:eastAsia="zh-CN"/>
        </w:rPr>
        <w:t>L</w:t>
      </w:r>
      <w:del w:id="1289" w:author="Hassan Al-Kananai" w:date="2024-09-27T23:05:00Z" w16du:dateUtc="2024-09-27T22:05:00Z">
        <w:r w:rsidRPr="00CD0E03" w:rsidDel="00DD2ACC">
          <w:rPr>
            <w:rFonts w:eastAsia="SimSun" w:cs="Arial"/>
            <w:lang w:eastAsia="zh-CN"/>
          </w:rPr>
          <w:delText>T</w:delText>
        </w:r>
      </w:del>
      <w:ins w:id="1290" w:author="Hassan Al-Kananai" w:date="2024-10-03T21:44:00Z" w16du:dateUtc="2024-10-03T20:44:00Z">
        <w:r w:rsidRPr="00CD0E03">
          <w:rPr>
            <w:rFonts w:eastAsia="SimSun" w:cs="Arial"/>
            <w:lang w:eastAsia="zh-CN"/>
          </w:rPr>
          <w:t xml:space="preserve"> </w:t>
        </w:r>
      </w:ins>
      <w:r w:rsidRPr="00CD0E03">
        <w:rPr>
          <w:rFonts w:eastAsia="SimSun" w:cs="Arial"/>
          <w:lang w:eastAsia="zh-CN"/>
        </w:rPr>
        <w:t>Job</w:t>
      </w:r>
      <w:r w:rsidRPr="00CD0E03">
        <w:rPr>
          <w:rFonts w:eastAsia="SimSun" w:cs="Arial"/>
        </w:rPr>
        <w:t>, e.g. to start, suspend or restart the MLK</w:t>
      </w:r>
      <w:ins w:id="1291" w:author="Hassan Al-Kananai" w:date="2024-09-27T23:05:00Z" w16du:dateUtc="2024-09-27T22:05:00Z">
        <w:r w:rsidRPr="00CD0E03">
          <w:rPr>
            <w:rFonts w:eastAsia="SimSun" w:cs="Arial"/>
          </w:rPr>
          <w:t>T</w:t>
        </w:r>
      </w:ins>
      <w:r w:rsidRPr="00CD0E03">
        <w:rPr>
          <w:rFonts w:eastAsia="SimSun" w:cs="Arial"/>
        </w:rPr>
        <w:t>L</w:t>
      </w:r>
      <w:del w:id="1292" w:author="Hassan Al-Kananai" w:date="2024-09-27T23:05:00Z" w16du:dateUtc="2024-09-27T22:05:00Z">
        <w:r w:rsidRPr="00CD0E03" w:rsidDel="00DD2ACC">
          <w:rPr>
            <w:rFonts w:eastAsia="SimSun" w:cs="Arial"/>
          </w:rPr>
          <w:delText>T</w:delText>
        </w:r>
      </w:del>
      <w:ins w:id="1293" w:author="Hassan Al-Kananai" w:date="2024-10-03T21:44:00Z" w16du:dateUtc="2024-10-03T20:44:00Z">
        <w:r w:rsidRPr="00CD0E03">
          <w:rPr>
            <w:rFonts w:eastAsia="SimSun" w:cs="Arial"/>
          </w:rPr>
          <w:t xml:space="preserve"> </w:t>
        </w:r>
      </w:ins>
      <w:r w:rsidRPr="00CD0E03">
        <w:rPr>
          <w:rFonts w:eastAsia="SimSun" w:cs="Arial"/>
        </w:rPr>
        <w:t>Job; or to adjust the transfer learning conditions or characteristics.</w:t>
      </w:r>
    </w:p>
    <w:p w14:paraId="11AA50DC" w14:textId="77777777" w:rsidR="00CD0E03" w:rsidRPr="00CD0E03" w:rsidRDefault="00CD0E03" w:rsidP="00CD0E03">
      <w:pPr>
        <w:keepNext/>
        <w:keepLines/>
        <w:spacing w:before="120"/>
        <w:ind w:left="1418" w:hanging="1418"/>
        <w:outlineLvl w:val="3"/>
        <w:rPr>
          <w:rFonts w:ascii="Arial" w:eastAsia="SimSun" w:hAnsi="Arial"/>
          <w:sz w:val="24"/>
        </w:rPr>
      </w:pPr>
      <w:r w:rsidRPr="00CD0E03">
        <w:rPr>
          <w:rFonts w:ascii="Arial" w:eastAsia="SimSun" w:hAnsi="Arial"/>
          <w:sz w:val="24"/>
        </w:rPr>
        <w:t>5.1.1.4</w:t>
      </w:r>
      <w:r w:rsidRPr="00CD0E03">
        <w:rPr>
          <w:rFonts w:ascii="Arial" w:eastAsia="SimSun" w:hAnsi="Arial"/>
          <w:sz w:val="24"/>
        </w:rPr>
        <w:tab/>
        <w:t>Possible solutions</w:t>
      </w:r>
    </w:p>
    <w:p w14:paraId="4DECC729" w14:textId="77777777" w:rsidR="00CD0E03" w:rsidRPr="00CD0E03" w:rsidRDefault="00CD0E03" w:rsidP="00CD0E03">
      <w:pPr>
        <w:keepNext/>
        <w:keepLines/>
        <w:spacing w:before="120"/>
        <w:ind w:left="1985" w:hanging="1985"/>
        <w:jc w:val="both"/>
        <w:rPr>
          <w:rFonts w:ascii="Arial" w:eastAsia="SimSun" w:hAnsi="Arial" w:cs="Arial"/>
        </w:rPr>
      </w:pPr>
      <w:r w:rsidRPr="00CD0E03">
        <w:rPr>
          <w:rFonts w:ascii="Arial" w:eastAsia="SimSun" w:hAnsi="Arial"/>
        </w:rPr>
        <w:t>Discovering sharable Knowledge</w:t>
      </w:r>
    </w:p>
    <w:p w14:paraId="0FA1556D" w14:textId="77777777" w:rsidR="00CD0E03" w:rsidRPr="00CD0E03" w:rsidRDefault="00CD0E03" w:rsidP="00CD0E03">
      <w:pPr>
        <w:spacing w:line="264" w:lineRule="auto"/>
        <w:jc w:val="both"/>
        <w:rPr>
          <w:rFonts w:eastAsia="SimSun" w:cs="Arial"/>
        </w:rPr>
      </w:pPr>
      <w:r w:rsidRPr="00CD0E03">
        <w:rPr>
          <w:rFonts w:eastAsia="SimSun" w:cs="Arial"/>
        </w:rPr>
        <w:t>To discover sharable knowledge:</w:t>
      </w:r>
    </w:p>
    <w:p w14:paraId="3B56EECB"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 xml:space="preserve">The MnS consumer may send a request to the </w:t>
      </w:r>
      <w:r w:rsidRPr="00CD0E03">
        <w:rPr>
          <w:rFonts w:eastAsia="SimSun"/>
          <w:lang w:eastAsia="zh-CN"/>
        </w:rPr>
        <w:t>MLK</w:t>
      </w:r>
      <w:ins w:id="1294" w:author="Hassan Al-Kananai" w:date="2024-09-27T23:07:00Z" w16du:dateUtc="2024-09-27T22:07:00Z">
        <w:r w:rsidRPr="00CD0E03">
          <w:rPr>
            <w:rFonts w:eastAsia="SimSun"/>
            <w:lang w:eastAsia="zh-CN"/>
          </w:rPr>
          <w:t>T</w:t>
        </w:r>
      </w:ins>
      <w:r w:rsidRPr="00CD0E03">
        <w:rPr>
          <w:rFonts w:eastAsia="SimSun"/>
          <w:lang w:eastAsia="zh-CN"/>
        </w:rPr>
        <w:t>L</w:t>
      </w:r>
      <w:del w:id="1295" w:author="Hassan Al-Kananai" w:date="2024-09-27T23:07:00Z" w16du:dateUtc="2024-09-27T22:07:00Z">
        <w:r w:rsidRPr="00CD0E03" w:rsidDel="0042762C">
          <w:rPr>
            <w:rFonts w:eastAsia="SimSun"/>
            <w:lang w:eastAsia="zh-CN"/>
          </w:rPr>
          <w:delText>T</w:delText>
        </w:r>
      </w:del>
      <w:r w:rsidRPr="00CD0E03">
        <w:rPr>
          <w:rFonts w:eastAsia="SimSun"/>
          <w:lang w:eastAsia="zh-CN"/>
        </w:rPr>
        <w:t xml:space="preserve"> MnS producer</w:t>
      </w:r>
      <w:r w:rsidRPr="00CD0E03">
        <w:rPr>
          <w:rFonts w:eastAsia="SimSun"/>
        </w:rPr>
        <w:t xml:space="preserve"> to provide information on the available sharable knowledge. In other words, the </w:t>
      </w:r>
      <w:r w:rsidRPr="00CD0E03">
        <w:rPr>
          <w:rFonts w:eastAsia="SimSun"/>
          <w:lang w:eastAsia="zh-CN"/>
        </w:rPr>
        <w:t>MLK</w:t>
      </w:r>
      <w:ins w:id="1296" w:author="Hassan Al-Kananai" w:date="2024-09-27T23:07:00Z" w16du:dateUtc="2024-09-27T22:07:00Z">
        <w:r w:rsidRPr="00CD0E03">
          <w:rPr>
            <w:rFonts w:eastAsia="SimSun"/>
            <w:lang w:eastAsia="zh-CN"/>
          </w:rPr>
          <w:t>T</w:t>
        </w:r>
      </w:ins>
      <w:r w:rsidRPr="00CD0E03">
        <w:rPr>
          <w:rFonts w:eastAsia="SimSun"/>
          <w:lang w:eastAsia="zh-CN"/>
        </w:rPr>
        <w:t>L</w:t>
      </w:r>
      <w:del w:id="1297" w:author="Hassan Al-Kananai" w:date="2024-09-27T23:07:00Z" w16du:dateUtc="2024-09-27T22:07:00Z">
        <w:r w:rsidRPr="00CD0E03" w:rsidDel="0042762C">
          <w:rPr>
            <w:rFonts w:eastAsia="SimSun"/>
            <w:lang w:eastAsia="zh-CN"/>
          </w:rPr>
          <w:delText>T</w:delText>
        </w:r>
      </w:del>
      <w:r w:rsidRPr="00CD0E03">
        <w:rPr>
          <w:rFonts w:eastAsia="SimSun"/>
        </w:rPr>
        <w:t xml:space="preserve"> MnS producer receives a request to report on the available sharable knowledge.</w:t>
      </w:r>
    </w:p>
    <w:p w14:paraId="1113C46E"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The request may be generic or may state a set of criteria which the knowledge should fulfil.</w:t>
      </w:r>
    </w:p>
    <w:p w14:paraId="3E636BE7"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 xml:space="preserve">The request may be referred to as </w:t>
      </w:r>
      <w:r w:rsidRPr="00CD0E03">
        <w:rPr>
          <w:rFonts w:eastAsia="SimSun"/>
          <w:lang w:eastAsia="zh-CN"/>
        </w:rPr>
        <w:t>MLKnowledgeInfoRequest.</w:t>
      </w:r>
    </w:p>
    <w:p w14:paraId="072F62C0"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The MLKnowledgeInfoRequest</w:t>
      </w:r>
      <w:r w:rsidRPr="00CD0E03">
        <w:rPr>
          <w:rFonts w:eastAsia="SimSun"/>
          <w:lang w:eastAsia="zh-CN"/>
        </w:rPr>
        <w:t xml:space="preserve"> </w:t>
      </w:r>
      <w:r w:rsidRPr="00CD0E03">
        <w:rPr>
          <w:rFonts w:eastAsia="SimSun"/>
        </w:rPr>
        <w:t>must have informational description (Metadata description) of the task and domain related to the required knowledge or given a network problem.</w:t>
      </w:r>
    </w:p>
    <w:p w14:paraId="3FEC0D75"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An ML model</w:t>
      </w:r>
      <w:r w:rsidRPr="00CD0E03">
        <w:rPr>
          <w:rFonts w:eastAsia="SimSun"/>
          <w:lang w:eastAsia="zh-CN"/>
        </w:rPr>
        <w:t xml:space="preserve"> or a function containing an ML model may </w:t>
      </w:r>
      <w:r w:rsidRPr="00CD0E03">
        <w:rPr>
          <w:rFonts w:eastAsia="SimSun"/>
        </w:rPr>
        <w:t>register its available knowledge to a shared knowledge repository, e.g. through a MLKnowledgeRegistration process</w:t>
      </w:r>
      <w:r w:rsidRPr="00CD0E03">
        <w:rPr>
          <w:rFonts w:eastAsia="SimSun"/>
          <w:lang w:eastAsia="zh-CN"/>
        </w:rPr>
        <w:t>.</w:t>
      </w:r>
    </w:p>
    <w:p w14:paraId="5DCD13B3"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r>
      <w:r w:rsidRPr="00CD0E03">
        <w:rPr>
          <w:rFonts w:eastAsia="SimSun"/>
          <w:lang w:eastAsia="zh-CN"/>
        </w:rPr>
        <w:t xml:space="preserve">The </w:t>
      </w:r>
      <w:r w:rsidRPr="00CD0E03">
        <w:rPr>
          <w:rFonts w:eastAsia="SimSun"/>
        </w:rPr>
        <w:t>MLKnowledgeRegistration</w:t>
      </w:r>
      <w:r w:rsidRPr="00CD0E03">
        <w:rPr>
          <w:rFonts w:eastAsia="SimSun"/>
          <w:lang w:eastAsia="zh-CN"/>
        </w:rPr>
        <w:t xml:space="preserve"> </w:t>
      </w:r>
      <w:r w:rsidRPr="00CD0E03">
        <w:rPr>
          <w:rFonts w:eastAsia="SimSun"/>
        </w:rPr>
        <w:t>must contain informational description (Metadata description) of the task and domain related to the registered knowledge or suitable network problem.</w:t>
      </w:r>
    </w:p>
    <w:p w14:paraId="1F799DD6" w14:textId="77777777" w:rsidR="00CD0E03" w:rsidRPr="00CD0E03" w:rsidRDefault="00CD0E03" w:rsidP="00CD0E03">
      <w:pPr>
        <w:keepNext/>
        <w:keepLines/>
        <w:spacing w:before="120"/>
        <w:ind w:left="1985" w:hanging="1985"/>
        <w:jc w:val="both"/>
        <w:rPr>
          <w:rFonts w:eastAsia="SimSun"/>
        </w:rPr>
      </w:pPr>
      <w:r w:rsidRPr="00CD0E03">
        <w:rPr>
          <w:rFonts w:eastAsia="SimSun"/>
        </w:rPr>
        <w:t>Knowledge sharing and transfer learning</w:t>
      </w:r>
    </w:p>
    <w:p w14:paraId="17A8CC1F" w14:textId="77777777" w:rsidR="00CD0E03" w:rsidRPr="00CD0E03" w:rsidRDefault="00CD0E03" w:rsidP="00CD0E03">
      <w:pPr>
        <w:spacing w:line="264" w:lineRule="auto"/>
        <w:jc w:val="both"/>
        <w:rPr>
          <w:rFonts w:eastAsia="SimSun" w:cs="Arial"/>
        </w:rPr>
      </w:pPr>
      <w:r w:rsidRPr="00CD0E03">
        <w:rPr>
          <w:rFonts w:eastAsia="SimSun" w:cs="Arial"/>
        </w:rPr>
        <w:t>To share knowledge:</w:t>
      </w:r>
    </w:p>
    <w:p w14:paraId="41AB8FA3"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Introduce an IOC for an ML Knowledge request. The MnS consumer may send a request to the MLK</w:t>
      </w:r>
      <w:ins w:id="1298" w:author="Hassan Al-Kananai" w:date="2024-10-03T21:45:00Z" w16du:dateUtc="2024-10-03T20:45:00Z">
        <w:r w:rsidRPr="00CD0E03">
          <w:rPr>
            <w:rFonts w:eastAsia="SimSun"/>
          </w:rPr>
          <w:t>T</w:t>
        </w:r>
      </w:ins>
      <w:r w:rsidRPr="00CD0E03">
        <w:rPr>
          <w:rFonts w:eastAsia="SimSun"/>
        </w:rPr>
        <w:t>L</w:t>
      </w:r>
      <w:del w:id="1299" w:author="Hassan Al-Kananai" w:date="2024-10-03T21:45:00Z" w16du:dateUtc="2024-10-03T20:45:00Z">
        <w:r w:rsidRPr="00CD0E03" w:rsidDel="00164436">
          <w:rPr>
            <w:rFonts w:eastAsia="SimSun"/>
          </w:rPr>
          <w:delText>T</w:delText>
        </w:r>
      </w:del>
      <w:r w:rsidRPr="00CD0E03">
        <w:rPr>
          <w:rFonts w:eastAsia="SimSun"/>
        </w:rPr>
        <w:t xml:space="preserve"> MnS producer to share a specific kind of knowledge. i.e. the MLKLT MnS producer receives a request to provide sharable knowledge, The request may be referred to as MLKnowledgeRequest.</w:t>
      </w:r>
    </w:p>
    <w:p w14:paraId="6DB239E7"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 xml:space="preserve">Introduce an IOC for an ML </w:t>
      </w:r>
      <w:ins w:id="1300" w:author="NEC" w:date="2024-10-20T05:19:00Z" w16du:dateUtc="2024-10-20T04:19:00Z">
        <w:r w:rsidRPr="00CD0E03">
          <w:rPr>
            <w:rFonts w:eastAsia="SimSun"/>
          </w:rPr>
          <w:t xml:space="preserve">Knowledge-based </w:t>
        </w:r>
      </w:ins>
      <w:r w:rsidRPr="00CD0E03">
        <w:rPr>
          <w:rFonts w:eastAsia="SimSun"/>
        </w:rPr>
        <w:t>transfer learning process or job which is instantiated for any request for transfer learning or ML knowledge</w:t>
      </w:r>
      <w:ins w:id="1301" w:author="NEC" w:date="2024-10-20T05:19:00Z" w16du:dateUtc="2024-10-20T04:19:00Z">
        <w:r w:rsidRPr="00CD0E03">
          <w:rPr>
            <w:rFonts w:eastAsia="SimSun"/>
          </w:rPr>
          <w:t>-based</w:t>
        </w:r>
      </w:ins>
      <w:r w:rsidRPr="00CD0E03">
        <w:rPr>
          <w:rFonts w:eastAsia="SimSun"/>
        </w:rPr>
        <w:t xml:space="preserve"> transfer. The </w:t>
      </w:r>
      <w:r w:rsidRPr="00CD0E03">
        <w:rPr>
          <w:rFonts w:eastAsia="SimSun"/>
          <w:lang w:eastAsia="zh-CN"/>
        </w:rPr>
        <w:t>MLK</w:t>
      </w:r>
      <w:ins w:id="1302" w:author="Hassan Al-Kananai" w:date="2024-09-29T15:49:00Z" w16du:dateUtc="2024-09-29T14:49:00Z">
        <w:r w:rsidRPr="00CD0E03">
          <w:rPr>
            <w:rFonts w:eastAsia="SimSun"/>
            <w:lang w:eastAsia="zh-CN"/>
          </w:rPr>
          <w:t>T</w:t>
        </w:r>
      </w:ins>
      <w:r w:rsidRPr="00CD0E03">
        <w:rPr>
          <w:rFonts w:eastAsia="SimSun"/>
          <w:lang w:eastAsia="zh-CN"/>
        </w:rPr>
        <w:t>L</w:t>
      </w:r>
      <w:del w:id="1303" w:author="Hassan Al-Kananai" w:date="2024-09-29T15:49:00Z" w16du:dateUtc="2024-09-29T14:49:00Z">
        <w:r w:rsidRPr="00CD0E03" w:rsidDel="00D56F31">
          <w:rPr>
            <w:rFonts w:eastAsia="SimSun"/>
            <w:lang w:eastAsia="zh-CN"/>
          </w:rPr>
          <w:delText>T</w:delText>
        </w:r>
      </w:del>
      <w:r w:rsidRPr="00CD0E03">
        <w:rPr>
          <w:rFonts w:eastAsia="SimSun"/>
        </w:rPr>
        <w:t xml:space="preserve"> MnS producer instantiates a ML</w:t>
      </w:r>
      <w:ins w:id="1304" w:author="NEC" w:date="2024-10-20T05:19:00Z" w16du:dateUtc="2024-10-20T04:19:00Z">
        <w:r w:rsidRPr="00CD0E03">
          <w:rPr>
            <w:rFonts w:eastAsia="SimSun"/>
          </w:rPr>
          <w:t>knowledge-bas</w:t>
        </w:r>
      </w:ins>
      <w:ins w:id="1305" w:author="NEC" w:date="2024-10-20T05:20:00Z" w16du:dateUtc="2024-10-20T04:20:00Z">
        <w:r w:rsidRPr="00CD0E03">
          <w:rPr>
            <w:rFonts w:eastAsia="SimSun"/>
          </w:rPr>
          <w:t>ed</w:t>
        </w:r>
      </w:ins>
      <w:r w:rsidRPr="00CD0E03">
        <w:rPr>
          <w:rFonts w:eastAsia="SimSun"/>
        </w:rPr>
        <w:t xml:space="preserve"> transfer learning process. The process may be referred to as </w:t>
      </w:r>
      <w:r w:rsidRPr="00CD0E03">
        <w:rPr>
          <w:rFonts w:eastAsia="SimSun"/>
          <w:lang w:eastAsia="zh-CN"/>
        </w:rPr>
        <w:t>MLK</w:t>
      </w:r>
      <w:ins w:id="1306" w:author="Hassan Al-Kananai" w:date="2024-10-03T21:45:00Z" w16du:dateUtc="2024-10-03T20:45:00Z">
        <w:r w:rsidRPr="00CD0E03">
          <w:rPr>
            <w:rFonts w:eastAsia="SimSun"/>
            <w:lang w:eastAsia="zh-CN"/>
          </w:rPr>
          <w:t>T</w:t>
        </w:r>
      </w:ins>
      <w:r w:rsidRPr="00CD0E03">
        <w:rPr>
          <w:rFonts w:eastAsia="SimSun"/>
          <w:lang w:eastAsia="zh-CN"/>
        </w:rPr>
        <w:t>L</w:t>
      </w:r>
      <w:del w:id="1307" w:author="Hassan Al-Kananai" w:date="2024-10-03T21:45:00Z" w16du:dateUtc="2024-10-03T20:45:00Z">
        <w:r w:rsidRPr="00CD0E03" w:rsidDel="00164436">
          <w:rPr>
            <w:rFonts w:eastAsia="SimSun"/>
            <w:lang w:eastAsia="zh-CN"/>
          </w:rPr>
          <w:delText>T</w:delText>
        </w:r>
      </w:del>
      <w:r w:rsidRPr="00CD0E03">
        <w:rPr>
          <w:rFonts w:eastAsia="SimSun"/>
          <w:lang w:eastAsia="zh-CN"/>
        </w:rPr>
        <w:t>Job.</w:t>
      </w:r>
    </w:p>
    <w:p w14:paraId="69643D04" w14:textId="77777777" w:rsidR="00CD0E03" w:rsidRPr="00CD0E03" w:rsidRDefault="00CD0E03" w:rsidP="00CD0E03">
      <w:pPr>
        <w:ind w:left="568" w:hanging="284"/>
        <w:jc w:val="both"/>
        <w:rPr>
          <w:rFonts w:eastAsia="SimSun"/>
        </w:rPr>
      </w:pPr>
      <w:r w:rsidRPr="00CD0E03">
        <w:rPr>
          <w:rFonts w:eastAsia="SimSun"/>
        </w:rPr>
        <w:lastRenderedPageBreak/>
        <w:t>-</w:t>
      </w:r>
      <w:r w:rsidRPr="00CD0E03">
        <w:rPr>
          <w:rFonts w:eastAsia="SimSun"/>
        </w:rPr>
        <w:tab/>
        <w:t>The MLK</w:t>
      </w:r>
      <w:ins w:id="1308" w:author="Hassan Al-Kananai" w:date="2024-09-29T15:50:00Z" w16du:dateUtc="2024-09-29T14:50:00Z">
        <w:r w:rsidRPr="00CD0E03">
          <w:rPr>
            <w:rFonts w:eastAsia="SimSun"/>
          </w:rPr>
          <w:t>T</w:t>
        </w:r>
      </w:ins>
      <w:r w:rsidRPr="00CD0E03">
        <w:rPr>
          <w:rFonts w:eastAsia="SimSun"/>
        </w:rPr>
        <w:t>L</w:t>
      </w:r>
      <w:del w:id="1309" w:author="Hassan Al-Kananai" w:date="2024-09-29T15:50:00Z" w16du:dateUtc="2024-09-29T14:50:00Z">
        <w:r w:rsidRPr="00CD0E03" w:rsidDel="00D56F31">
          <w:rPr>
            <w:rFonts w:eastAsia="SimSun"/>
          </w:rPr>
          <w:delText>T</w:delText>
        </w:r>
      </w:del>
      <w:r w:rsidRPr="00CD0E03">
        <w:rPr>
          <w:rFonts w:eastAsia="SimSun"/>
        </w:rPr>
        <w:t>Job</w:t>
      </w:r>
      <w:r w:rsidRPr="00CD0E03">
        <w:rPr>
          <w:rFonts w:eastAsia="SimSun"/>
          <w:lang w:eastAsia="zh-CN"/>
        </w:rPr>
        <w:t xml:space="preserve"> is responsible for adapting the required knowledge into a shareable format with the MLK</w:t>
      </w:r>
      <w:ins w:id="1310" w:author="Hassan Al-Kananai" w:date="2024-09-29T15:50:00Z" w16du:dateUtc="2024-09-29T14:50:00Z">
        <w:r w:rsidRPr="00CD0E03">
          <w:rPr>
            <w:rFonts w:eastAsia="SimSun"/>
            <w:lang w:eastAsia="zh-CN"/>
          </w:rPr>
          <w:t>T</w:t>
        </w:r>
      </w:ins>
      <w:r w:rsidRPr="00CD0E03">
        <w:rPr>
          <w:rFonts w:eastAsia="SimSun"/>
          <w:lang w:eastAsia="zh-CN"/>
        </w:rPr>
        <w:t>L</w:t>
      </w:r>
      <w:del w:id="1311" w:author="Hassan Al-Kananai" w:date="2024-09-29T15:50:00Z" w16du:dateUtc="2024-09-29T14:50:00Z">
        <w:r w:rsidRPr="00CD0E03" w:rsidDel="00D56F31">
          <w:rPr>
            <w:rFonts w:eastAsia="SimSun"/>
            <w:lang w:eastAsia="zh-CN"/>
          </w:rPr>
          <w:delText>T</w:delText>
        </w:r>
      </w:del>
      <w:r w:rsidRPr="00CD0E03">
        <w:rPr>
          <w:rFonts w:eastAsia="SimSun"/>
          <w:lang w:eastAsia="zh-CN"/>
        </w:rPr>
        <w:t xml:space="preserve"> consumer.</w:t>
      </w:r>
    </w:p>
    <w:p w14:paraId="4585A416"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MLK</w:t>
      </w:r>
      <w:ins w:id="1312" w:author="Hassan Al-Kananai" w:date="2024-09-29T15:50:00Z" w16du:dateUtc="2024-09-29T14:50:00Z">
        <w:r w:rsidRPr="00CD0E03">
          <w:rPr>
            <w:rFonts w:eastAsia="SimSun"/>
          </w:rPr>
          <w:t>T</w:t>
        </w:r>
      </w:ins>
      <w:r w:rsidRPr="00CD0E03">
        <w:rPr>
          <w:rFonts w:eastAsia="SimSun"/>
        </w:rPr>
        <w:t>L</w:t>
      </w:r>
      <w:del w:id="1313" w:author="Hassan Al-Kananai" w:date="2024-09-29T15:50:00Z" w16du:dateUtc="2024-09-29T14:50:00Z">
        <w:r w:rsidRPr="00CD0E03" w:rsidDel="00D56F31">
          <w:rPr>
            <w:rFonts w:eastAsia="SimSun"/>
          </w:rPr>
          <w:delText>T</w:delText>
        </w:r>
      </w:del>
      <w:r w:rsidRPr="00CD0E03">
        <w:rPr>
          <w:rFonts w:eastAsia="SimSun"/>
        </w:rPr>
        <w:t>Job</w:t>
      </w:r>
      <w:r w:rsidRPr="00CD0E03">
        <w:rPr>
          <w:rFonts w:eastAsia="SimSun"/>
          <w:lang w:eastAsia="zh-CN"/>
        </w:rPr>
        <w:t xml:space="preserve"> may be a continuous process where knowledge is shared with the MLK</w:t>
      </w:r>
      <w:ins w:id="1314" w:author="Hassan Al-Kananai" w:date="2024-09-29T15:50:00Z" w16du:dateUtc="2024-09-29T14:50:00Z">
        <w:r w:rsidRPr="00CD0E03">
          <w:rPr>
            <w:rFonts w:eastAsia="SimSun"/>
            <w:lang w:eastAsia="zh-CN"/>
          </w:rPr>
          <w:t>T</w:t>
        </w:r>
      </w:ins>
      <w:r w:rsidRPr="00CD0E03">
        <w:rPr>
          <w:rFonts w:eastAsia="SimSun"/>
          <w:lang w:eastAsia="zh-CN"/>
        </w:rPr>
        <w:t>L</w:t>
      </w:r>
      <w:del w:id="1315" w:author="Hassan Al-Kananai" w:date="2024-09-29T15:50:00Z" w16du:dateUtc="2024-09-29T14:50:00Z">
        <w:r w:rsidRPr="00CD0E03" w:rsidDel="00D56F31">
          <w:rPr>
            <w:rFonts w:eastAsia="SimSun"/>
            <w:lang w:eastAsia="zh-CN"/>
          </w:rPr>
          <w:delText>T</w:delText>
        </w:r>
      </w:del>
      <w:r w:rsidRPr="00CD0E03">
        <w:rPr>
          <w:rFonts w:eastAsia="SimSun"/>
          <w:lang w:eastAsia="zh-CN"/>
        </w:rPr>
        <w:t xml:space="preserve"> consumer frequently to account for updates in the knowledge.</w:t>
      </w:r>
    </w:p>
    <w:p w14:paraId="32F4AD78" w14:textId="77777777" w:rsidR="00CD0E03" w:rsidRPr="00CD0E03" w:rsidRDefault="00CD0E03" w:rsidP="00CD0E03">
      <w:pPr>
        <w:keepLines/>
        <w:ind w:left="1135" w:hanging="851"/>
        <w:jc w:val="both"/>
        <w:rPr>
          <w:rFonts w:eastAsia="SimSun"/>
        </w:rPr>
      </w:pPr>
      <w:r w:rsidRPr="00CD0E03">
        <w:rPr>
          <w:rFonts w:eastAsia="SimSun"/>
          <w:lang w:eastAsia="zh-CN"/>
        </w:rPr>
        <w:t>NOTE:</w:t>
      </w:r>
      <w:r w:rsidRPr="00CD0E03">
        <w:rPr>
          <w:rFonts w:eastAsia="SimSun"/>
          <w:lang w:eastAsia="zh-CN"/>
        </w:rPr>
        <w:tab/>
        <w:t xml:space="preserve">It may </w:t>
      </w:r>
      <w:r w:rsidRPr="00CD0E03">
        <w:rPr>
          <w:rFonts w:eastAsia="SimSun"/>
        </w:rPr>
        <w:t>also</w:t>
      </w:r>
      <w:r w:rsidRPr="00CD0E03">
        <w:rPr>
          <w:rFonts w:eastAsia="SimSun"/>
          <w:lang w:eastAsia="zh-CN"/>
        </w:rPr>
        <w:t xml:space="preserve"> be the case that the consumer directly instantiates the MLK</w:t>
      </w:r>
      <w:ins w:id="1316" w:author="Hassan Al-Kananai" w:date="2024-09-29T15:50:00Z" w16du:dateUtc="2024-09-29T14:50:00Z">
        <w:r w:rsidRPr="00CD0E03">
          <w:rPr>
            <w:rFonts w:eastAsia="SimSun"/>
            <w:lang w:eastAsia="zh-CN"/>
          </w:rPr>
          <w:t>T</w:t>
        </w:r>
      </w:ins>
      <w:r w:rsidRPr="00CD0E03">
        <w:rPr>
          <w:rFonts w:eastAsia="SimSun"/>
          <w:lang w:eastAsia="zh-CN"/>
        </w:rPr>
        <w:t>L</w:t>
      </w:r>
      <w:del w:id="1317" w:author="Hassan Al-Kananai" w:date="2024-09-29T15:50:00Z" w16du:dateUtc="2024-09-29T14:50:00Z">
        <w:r w:rsidRPr="00CD0E03" w:rsidDel="00D56F31">
          <w:rPr>
            <w:rFonts w:eastAsia="SimSun"/>
            <w:lang w:eastAsia="zh-CN"/>
          </w:rPr>
          <w:delText>T</w:delText>
        </w:r>
      </w:del>
      <w:r w:rsidRPr="00CD0E03">
        <w:rPr>
          <w:rFonts w:eastAsia="SimSun"/>
          <w:lang w:eastAsia="zh-CN"/>
        </w:rPr>
        <w:t>Job without a separate request.</w:t>
      </w:r>
    </w:p>
    <w:p w14:paraId="6FAFA763" w14:textId="77777777" w:rsidR="00CD0E03" w:rsidRPr="00CD0E03" w:rsidRDefault="00CD0E03" w:rsidP="00CD0E03">
      <w:pPr>
        <w:keepNext/>
        <w:keepLines/>
        <w:spacing w:before="120"/>
        <w:ind w:left="1418" w:hanging="1418"/>
        <w:outlineLvl w:val="3"/>
        <w:rPr>
          <w:rFonts w:ascii="Arial" w:hAnsi="Arial"/>
          <w:sz w:val="24"/>
        </w:rPr>
      </w:pPr>
      <w:bookmarkStart w:id="1318" w:name="_Toc145334665"/>
      <w:bookmarkStart w:id="1319" w:name="_Toc145421109"/>
      <w:bookmarkStart w:id="1320" w:name="_Toc145421875"/>
      <w:r w:rsidRPr="00CD0E03">
        <w:rPr>
          <w:rFonts w:ascii="Arial" w:hAnsi="Arial"/>
          <w:sz w:val="24"/>
        </w:rPr>
        <w:t>5.1.1.5</w:t>
      </w:r>
      <w:r w:rsidRPr="00CD0E03">
        <w:rPr>
          <w:rFonts w:ascii="Arial" w:hAnsi="Arial"/>
          <w:sz w:val="24"/>
        </w:rPr>
        <w:tab/>
        <w:t>Evaluation</w:t>
      </w:r>
      <w:bookmarkEnd w:id="1318"/>
      <w:bookmarkEnd w:id="1319"/>
      <w:bookmarkEnd w:id="1320"/>
    </w:p>
    <w:p w14:paraId="40B57627" w14:textId="77777777" w:rsidR="00CD0E03" w:rsidRPr="00CD0E03" w:rsidRDefault="00CD0E03" w:rsidP="00CD0E03">
      <w:r w:rsidRPr="00CD0E03">
        <w:t xml:space="preserve">The solution described in clause 5.1.1.4 proposes simple information objects that can enable ML functions to exchange their knowledge to be used towards transfer learning </w:t>
      </w:r>
      <w:del w:id="1321" w:author="Hassan Al-Kananai" w:date="2024-09-29T16:48:00Z" w16du:dateUtc="2024-09-29T15:48:00Z">
        <w:r w:rsidRPr="00CD0E03" w:rsidDel="00F86B40">
          <w:delText>but in a way</w:delText>
        </w:r>
      </w:del>
      <w:ins w:id="1322" w:author="Hassan Al-Kananai" w:date="2024-09-29T16:48:00Z" w16du:dateUtc="2024-09-29T15:48:00Z">
        <w:r w:rsidRPr="00CD0E03">
          <w:t>while ensuring</w:t>
        </w:r>
      </w:ins>
      <w:del w:id="1323" w:author="Hassan Al-Kananai" w:date="2024-09-29T16:48:00Z" w16du:dateUtc="2024-09-29T15:48:00Z">
        <w:r w:rsidRPr="00CD0E03" w:rsidDel="00F86B40">
          <w:delText xml:space="preserve"> </w:delText>
        </w:r>
      </w:del>
      <w:ins w:id="1324" w:author="Hassan Al-Kananai" w:date="2024-10-01T16:15:00Z" w16du:dateUtc="2024-10-01T15:15:00Z">
        <w:r w:rsidRPr="00CD0E03">
          <w:t xml:space="preserve"> </w:t>
        </w:r>
      </w:ins>
      <w:r w:rsidRPr="00CD0E03">
        <w:t>that</w:t>
      </w:r>
      <w:del w:id="1325" w:author="Hassan Al-Kananai" w:date="2024-09-29T16:48:00Z" w16du:dateUtc="2024-09-29T15:48:00Z">
        <w:r w:rsidRPr="00CD0E03" w:rsidDel="00F86B40">
          <w:delText xml:space="preserve"> enables</w:delText>
        </w:r>
      </w:del>
      <w:del w:id="1326" w:author="Hassan Al-Kananai" w:date="2024-09-29T16:49:00Z" w16du:dateUtc="2024-09-29T15:49:00Z">
        <w:r w:rsidRPr="00CD0E03" w:rsidDel="00F86B40">
          <w:delText xml:space="preserve"> the</w:delText>
        </w:r>
      </w:del>
      <w:r w:rsidRPr="00CD0E03">
        <w:t xml:space="preserve"> vendor specific aspects of the ML models </w:t>
      </w:r>
      <w:ins w:id="1327" w:author="Hassan Al-Kananai" w:date="2024-09-29T16:49:00Z" w16du:dateUtc="2024-09-29T15:49:00Z">
        <w:r w:rsidRPr="00CD0E03">
          <w:t xml:space="preserve">are </w:t>
        </w:r>
      </w:ins>
      <w:r w:rsidRPr="00CD0E03">
        <w:t xml:space="preserve">not </w:t>
      </w:r>
      <w:del w:id="1328" w:author="Hassan Al-Kananai" w:date="2024-09-29T16:49:00Z" w16du:dateUtc="2024-09-29T15:49:00Z">
        <w:r w:rsidRPr="00CD0E03" w:rsidDel="00F86B40">
          <w:delText xml:space="preserve">to be </w:delText>
        </w:r>
      </w:del>
      <w:r w:rsidRPr="00CD0E03">
        <w:t xml:space="preserve">exposed. Therefore, the solution described in clause 5.1.1.4 is a feasible solution </w:t>
      </w:r>
      <w:del w:id="1329" w:author="Hassan Al-Kananai" w:date="2024-09-29T16:51:00Z" w16du:dateUtc="2024-09-29T15:51:00Z">
        <w:r w:rsidRPr="00CD0E03" w:rsidDel="00F86B40">
          <w:delText>to be</w:delText>
        </w:r>
      </w:del>
      <w:ins w:id="1330" w:author="Hassan Al-Kananai" w:date="2024-09-29T16:51:00Z" w16du:dateUtc="2024-09-29T15:51:00Z">
        <w:r w:rsidRPr="00CD0E03">
          <w:t>before further</w:t>
        </w:r>
      </w:ins>
      <w:r w:rsidRPr="00CD0E03">
        <w:t xml:space="preserve"> </w:t>
      </w:r>
      <w:del w:id="1331" w:author="Hassan Al-Kananai" w:date="2024-09-29T16:51:00Z" w16du:dateUtc="2024-09-29T15:51:00Z">
        <w:r w:rsidRPr="00CD0E03" w:rsidDel="00F86B40">
          <w:delText>developed</w:delText>
        </w:r>
      </w:del>
      <w:ins w:id="1332" w:author="Hassan Al-Kananai" w:date="2024-09-29T16:51:00Z" w16du:dateUtc="2024-09-29T15:51:00Z">
        <w:r w:rsidRPr="00CD0E03">
          <w:t>development</w:t>
        </w:r>
      </w:ins>
      <w:r w:rsidRPr="00CD0E03">
        <w:t xml:space="preserve"> </w:t>
      </w:r>
      <w:del w:id="1333" w:author="Hassan Al-Kananai" w:date="2024-09-29T16:51:00Z" w16du:dateUtc="2024-09-29T15:51:00Z">
        <w:r w:rsidRPr="00CD0E03" w:rsidDel="00F86B40">
          <w:delText xml:space="preserve">further </w:delText>
        </w:r>
      </w:del>
      <w:r w:rsidRPr="00CD0E03">
        <w:t>in the normative specifications.</w:t>
      </w:r>
    </w:p>
    <w:p w14:paraId="4983C12D" w14:textId="508F0267" w:rsidR="00CF2B41" w:rsidRPr="00B46ED5" w:rsidRDefault="00CF2B41" w:rsidP="00B46ED5">
      <w:pPr>
        <w:pStyle w:val="Heading3"/>
      </w:pPr>
      <w:bookmarkStart w:id="1334" w:name="_Toc180313222"/>
      <w:r w:rsidRPr="00B46ED5">
        <w:t>5.1.</w:t>
      </w:r>
      <w:r w:rsidR="0003131C" w:rsidRPr="00B46ED5">
        <w:rPr>
          <w:rFonts w:eastAsia="SimSun"/>
        </w:rPr>
        <w:t>2</w:t>
      </w:r>
      <w:r w:rsidR="004D2532">
        <w:tab/>
      </w:r>
      <w:r w:rsidR="00DF3AEE" w:rsidRPr="00B46ED5">
        <w:t>ML p</w:t>
      </w:r>
      <w:r w:rsidRPr="00B46ED5">
        <w:t>re-training</w:t>
      </w:r>
      <w:bookmarkEnd w:id="1334"/>
    </w:p>
    <w:p w14:paraId="5E96CA3D" w14:textId="3DC3EA10" w:rsidR="00CF2B41" w:rsidRPr="002E7B75" w:rsidRDefault="00CF2B41" w:rsidP="002E7B75">
      <w:pPr>
        <w:pStyle w:val="Heading4"/>
      </w:pPr>
      <w:bookmarkStart w:id="1335" w:name="_Toc180313223"/>
      <w:r w:rsidRPr="002E7B75">
        <w:rPr>
          <w:rFonts w:eastAsia="SimSun"/>
        </w:rPr>
        <w:t>5.1.</w:t>
      </w:r>
      <w:r w:rsidR="0003131C" w:rsidRPr="002E7B75">
        <w:rPr>
          <w:rFonts w:eastAsia="SimSun"/>
        </w:rPr>
        <w:t>2</w:t>
      </w:r>
      <w:r w:rsidRPr="002E7B75">
        <w:rPr>
          <w:rFonts w:eastAsia="SimSun"/>
        </w:rPr>
        <w:t>.1</w:t>
      </w:r>
      <w:r w:rsidR="004D2532">
        <w:rPr>
          <w:rFonts w:eastAsia="SimSun"/>
        </w:rPr>
        <w:tab/>
      </w:r>
      <w:r w:rsidRPr="002E7B75">
        <w:rPr>
          <w:rFonts w:eastAsia="SimSun"/>
        </w:rPr>
        <w:t>Description</w:t>
      </w:r>
      <w:bookmarkEnd w:id="1335"/>
    </w:p>
    <w:p w14:paraId="38D8B85D" w14:textId="77777777" w:rsidR="002B1455" w:rsidRPr="002B1455" w:rsidRDefault="002B1455" w:rsidP="002B1455">
      <w:pPr>
        <w:rPr>
          <w:rFonts w:eastAsia="SimSun"/>
          <w:lang w:eastAsia="zh-CN"/>
        </w:rPr>
      </w:pPr>
      <w:del w:id="1336" w:author="Cintia Rosa" w:date="2024-09-05T11:33:00Z">
        <w:r w:rsidRPr="002B1455" w:rsidDel="00F60020">
          <w:rPr>
            <w:rFonts w:eastAsia="SimSun"/>
            <w:lang w:eastAsia="zh-CN"/>
          </w:rPr>
          <w:delText xml:space="preserve">A </w:delText>
        </w:r>
      </w:del>
      <w:ins w:id="1337" w:author="Cintia Rosa" w:date="2024-09-05T11:33:00Z">
        <w:r w:rsidRPr="002B1455">
          <w:rPr>
            <w:rFonts w:eastAsia="SimSun"/>
            <w:lang w:eastAsia="zh-CN"/>
          </w:rPr>
          <w:t>P</w:t>
        </w:r>
      </w:ins>
      <w:del w:id="1338" w:author="Cintia Rosa" w:date="2024-09-05T11:33:00Z">
        <w:r w:rsidRPr="002B1455" w:rsidDel="00F60020">
          <w:rPr>
            <w:rFonts w:eastAsia="SimSun"/>
            <w:lang w:eastAsia="zh-CN"/>
          </w:rPr>
          <w:delText>p</w:delText>
        </w:r>
      </w:del>
      <w:r w:rsidRPr="002B1455">
        <w:rPr>
          <w:rFonts w:eastAsia="SimSun"/>
          <w:lang w:eastAsia="zh-CN"/>
        </w:rPr>
        <w:t xml:space="preserve">re-training </w:t>
      </w:r>
      <w:del w:id="1339" w:author="Cintia Rosa" w:date="2024-09-05T11:33:00Z">
        <w:r w:rsidRPr="002B1455" w:rsidDel="00F60020">
          <w:rPr>
            <w:rFonts w:eastAsia="SimSun"/>
            <w:lang w:eastAsia="zh-CN"/>
          </w:rPr>
          <w:delText>is an</w:delText>
        </w:r>
      </w:del>
      <w:ins w:id="1340" w:author="Cintia Rosa" w:date="2024-09-05T11:33:00Z">
        <w:r w:rsidRPr="002B1455">
          <w:rPr>
            <w:rFonts w:eastAsia="SimSun"/>
            <w:lang w:eastAsia="zh-CN"/>
          </w:rPr>
          <w:t xml:space="preserve">refers to the process of </w:t>
        </w:r>
      </w:ins>
      <w:del w:id="1341" w:author="Cintia Rosa" w:date="2024-09-05T11:33:00Z">
        <w:r w:rsidRPr="002B1455" w:rsidDel="00F60020">
          <w:rPr>
            <w:rFonts w:eastAsia="SimSun"/>
            <w:lang w:eastAsia="zh-CN"/>
          </w:rPr>
          <w:delText xml:space="preserve"> ML model </w:delText>
        </w:r>
      </w:del>
      <w:r w:rsidRPr="002B1455">
        <w:rPr>
          <w:rFonts w:eastAsia="SimSun"/>
          <w:lang w:eastAsia="zh-CN"/>
        </w:rPr>
        <w:t xml:space="preserve">training </w:t>
      </w:r>
      <w:ins w:id="1342" w:author="Cintia Rosa" w:date="2024-09-05T11:33:00Z">
        <w:r w:rsidRPr="002B1455">
          <w:rPr>
            <w:rFonts w:eastAsia="SimSun"/>
            <w:lang w:eastAsia="zh-CN"/>
          </w:rPr>
          <w:t>a MLModel usin</w:t>
        </w:r>
      </w:ins>
      <w:ins w:id="1343" w:author="Cintia Rosa" w:date="2024-09-05T11:34:00Z">
        <w:r w:rsidRPr="002B1455">
          <w:rPr>
            <w:rFonts w:eastAsia="SimSun"/>
            <w:lang w:eastAsia="zh-CN"/>
          </w:rPr>
          <w:t xml:space="preserve">g a </w:t>
        </w:r>
      </w:ins>
      <w:del w:id="1344" w:author="Cintia Rosa" w:date="2024-09-05T11:34:00Z">
        <w:r w:rsidRPr="002B1455" w:rsidDel="00F60020">
          <w:rPr>
            <w:rFonts w:eastAsia="SimSun"/>
            <w:lang w:eastAsia="zh-CN"/>
          </w:rPr>
          <w:delText>for training an ML model with</w:delText>
        </w:r>
      </w:del>
      <w:r w:rsidRPr="002B1455">
        <w:rPr>
          <w:rFonts w:eastAsia="SimSun"/>
          <w:lang w:eastAsia="zh-CN"/>
        </w:rPr>
        <w:t xml:space="preserve"> domain</w:t>
      </w:r>
      <w:ins w:id="1345" w:author="Cintia Rosa" w:date="2024-09-05T11:34:00Z">
        <w:r w:rsidRPr="002B1455">
          <w:rPr>
            <w:rFonts w:eastAsia="SimSun"/>
            <w:lang w:eastAsia="zh-CN"/>
          </w:rPr>
          <w:t>-specific</w:t>
        </w:r>
      </w:ins>
      <w:r w:rsidRPr="002B1455">
        <w:rPr>
          <w:rFonts w:eastAsia="SimSun"/>
          <w:lang w:eastAsia="zh-CN"/>
        </w:rPr>
        <w:t xml:space="preserve"> related dataset </w:t>
      </w:r>
      <w:del w:id="1346" w:author="Cintia Rosa" w:date="2024-09-05T11:34:00Z">
        <w:r w:rsidRPr="002B1455" w:rsidDel="00F60020">
          <w:rPr>
            <w:rFonts w:eastAsia="SimSun"/>
            <w:lang w:eastAsia="zh-CN"/>
          </w:rPr>
          <w:delText>that covers more than one type</w:delText>
        </w:r>
      </w:del>
      <w:ins w:id="1347" w:author="Cintia Rosa" w:date="2024-09-05T11:34:00Z">
        <w:r w:rsidRPr="002B1455">
          <w:rPr>
            <w:rFonts w:eastAsia="SimSun"/>
            <w:lang w:eastAsia="zh-CN"/>
          </w:rPr>
          <w:t>for multiple types</w:t>
        </w:r>
      </w:ins>
      <w:r w:rsidRPr="002B1455">
        <w:rPr>
          <w:rFonts w:eastAsia="SimSun"/>
          <w:lang w:eastAsia="zh-CN"/>
        </w:rPr>
        <w:t xml:space="preserve"> of inference. For example, an ML model could be pre-trained with the dataset from SLS analysis capability group covering type of inference including ServiceExperienceAnalysis, NetworkSliceThroughputAnalysis, NetworkSliceTrafficAnalysis, NetworkSliceLoadAnalysis and E2ElatencyAnalysis </w:t>
      </w:r>
      <w:ins w:id="1348" w:author="Cintia Rosa" w:date="2024-09-05T11:35:00Z">
        <w:r w:rsidRPr="002B1455">
          <w:rPr>
            <w:rFonts w:eastAsia="SimSun"/>
          </w:rPr>
          <w:t>(</w:t>
        </w:r>
      </w:ins>
      <w:del w:id="1349" w:author="Cintia Rosa" w:date="2024-09-05T11:35:00Z">
        <w:r w:rsidRPr="002B1455" w:rsidDel="00F60020">
          <w:rPr>
            <w:rFonts w:eastAsia="SimSun"/>
          </w:rPr>
          <w:delText>[</w:delText>
        </w:r>
      </w:del>
      <w:r w:rsidRPr="002B1455">
        <w:rPr>
          <w:rFonts w:eastAsia="SimSun"/>
        </w:rPr>
        <w:t>see TS 28.104 [</w:t>
      </w:r>
      <w:r w:rsidRPr="002B1455">
        <w:rPr>
          <w:rFonts w:eastAsia="SimSun"/>
          <w:lang w:eastAsia="zh-CN"/>
        </w:rPr>
        <w:t>3</w:t>
      </w:r>
      <w:r w:rsidRPr="002B1455">
        <w:rPr>
          <w:rFonts w:eastAsia="SimSun"/>
        </w:rPr>
        <w:t>]</w:t>
      </w:r>
      <w:ins w:id="1350" w:author="Cintia Rosa" w:date="2024-09-05T11:35:00Z">
        <w:r w:rsidRPr="002B1455">
          <w:rPr>
            <w:rFonts w:eastAsia="SimSun"/>
          </w:rPr>
          <w:t>)</w:t>
        </w:r>
      </w:ins>
      <w:r w:rsidRPr="002B1455">
        <w:rPr>
          <w:rFonts w:eastAsia="SimSun"/>
          <w:lang w:eastAsia="zh-CN"/>
        </w:rPr>
        <w:t>.</w:t>
      </w:r>
    </w:p>
    <w:p w14:paraId="6D25885F" w14:textId="77777777" w:rsidR="002B1455" w:rsidRPr="002B1455" w:rsidRDefault="002B1455" w:rsidP="002B1455">
      <w:pPr>
        <w:rPr>
          <w:rFonts w:eastAsia="SimSun"/>
          <w:lang w:eastAsia="zh-CN"/>
        </w:rPr>
      </w:pPr>
      <w:r w:rsidRPr="002B1455">
        <w:rPr>
          <w:rFonts w:eastAsia="SimSun"/>
          <w:lang w:eastAsia="zh-CN"/>
        </w:rPr>
        <w:t xml:space="preserve">The pre-training is not intended to support a specific aIMLInferenceName but rather focuses on commonality among  number of use cases. </w:t>
      </w:r>
      <w:bookmarkStart w:id="1351" w:name="_Hlk167888203"/>
    </w:p>
    <w:p w14:paraId="53ED9461" w14:textId="77777777" w:rsidR="002B1455" w:rsidRPr="002B1455" w:rsidRDefault="002B1455" w:rsidP="002B1455">
      <w:pPr>
        <w:rPr>
          <w:rFonts w:eastAsia="SimSun"/>
          <w:lang w:eastAsia="zh-CN"/>
        </w:rPr>
      </w:pPr>
      <w:bookmarkStart w:id="1352" w:name="_Hlk167965306"/>
      <w:r w:rsidRPr="002B1455">
        <w:rPr>
          <w:rFonts w:eastAsia="SimSun"/>
          <w:lang w:eastAsia="zh-CN"/>
        </w:rPr>
        <w:t>The ML model training process defined in TS 28.105 [2] covers pre-training.</w:t>
      </w:r>
    </w:p>
    <w:bookmarkEnd w:id="1351"/>
    <w:bookmarkEnd w:id="1352"/>
    <w:p w14:paraId="5C622E6B" w14:textId="77777777" w:rsidR="002B1455" w:rsidRPr="002B1455" w:rsidRDefault="002B1455" w:rsidP="002B1455">
      <w:pPr>
        <w:keepNext/>
        <w:keepLines/>
        <w:spacing w:before="120"/>
        <w:ind w:left="1418" w:hanging="1418"/>
        <w:outlineLvl w:val="3"/>
        <w:rPr>
          <w:rFonts w:ascii="Arial" w:eastAsia="SimSun" w:hAnsi="Arial"/>
          <w:sz w:val="24"/>
        </w:rPr>
      </w:pPr>
      <w:r w:rsidRPr="002B1455">
        <w:rPr>
          <w:rFonts w:ascii="Arial" w:eastAsia="SimSun" w:hAnsi="Arial"/>
          <w:sz w:val="24"/>
        </w:rPr>
        <w:t>5.1.2.2</w:t>
      </w:r>
      <w:r w:rsidRPr="002B1455">
        <w:rPr>
          <w:rFonts w:ascii="Arial" w:eastAsia="SimSun" w:hAnsi="Arial"/>
          <w:sz w:val="24"/>
        </w:rPr>
        <w:tab/>
        <w:t>Use cases</w:t>
      </w:r>
    </w:p>
    <w:p w14:paraId="3D9BAF44" w14:textId="467EB1F6" w:rsidR="002B1455" w:rsidRPr="002B1455" w:rsidRDefault="002B1455" w:rsidP="002B1455">
      <w:pPr>
        <w:keepNext/>
        <w:keepLines/>
        <w:spacing w:before="120"/>
        <w:ind w:left="1701" w:hanging="1701"/>
        <w:outlineLvl w:val="4"/>
        <w:rPr>
          <w:rFonts w:ascii="Arial" w:eastAsia="SimSun" w:hAnsi="Arial"/>
          <w:sz w:val="22"/>
          <w:lang w:eastAsia="zh-CN"/>
        </w:rPr>
      </w:pPr>
      <w:r w:rsidRPr="002B1455">
        <w:rPr>
          <w:rFonts w:ascii="Arial" w:eastAsia="SimSun" w:hAnsi="Arial"/>
          <w:sz w:val="22"/>
          <w:lang w:eastAsia="zh-CN"/>
        </w:rPr>
        <w:t>5.1.2.2.1</w:t>
      </w:r>
      <w:r w:rsidR="004D2532">
        <w:rPr>
          <w:rFonts w:ascii="Arial" w:eastAsia="SimSun" w:hAnsi="Arial"/>
          <w:sz w:val="22"/>
          <w:lang w:eastAsia="zh-CN"/>
        </w:rPr>
        <w:tab/>
      </w:r>
      <w:r w:rsidRPr="002B1455">
        <w:rPr>
          <w:rFonts w:ascii="Arial" w:eastAsia="SimSun" w:hAnsi="Arial"/>
          <w:sz w:val="22"/>
          <w:lang w:eastAsia="zh-CN"/>
        </w:rPr>
        <w:t>Consumer requested ML pre-training</w:t>
      </w:r>
    </w:p>
    <w:p w14:paraId="189F88DD" w14:textId="684C4A42" w:rsidR="002B1455" w:rsidRPr="002B1455" w:rsidRDefault="002B1455" w:rsidP="002B1455">
      <w:pPr>
        <w:rPr>
          <w:rFonts w:eastAsia="SimSun"/>
          <w:lang w:eastAsia="zh-CN"/>
        </w:rPr>
      </w:pPr>
      <w:bookmarkStart w:id="1353" w:name="_Hlk164354478"/>
      <w:r w:rsidRPr="002B1455">
        <w:rPr>
          <w:rFonts w:eastAsia="SimSun"/>
          <w:lang w:eastAsia="zh-CN"/>
        </w:rPr>
        <w:t xml:space="preserve">The pre-training type follows the </w:t>
      </w:r>
      <w:del w:id="1354" w:author="Cintia Rosa" w:date="2024-09-05T11:37:00Z">
        <w:r w:rsidRPr="002B1455" w:rsidDel="00F60020">
          <w:rPr>
            <w:rFonts w:eastAsia="SimSun"/>
            <w:lang w:eastAsia="zh-CN"/>
          </w:rPr>
          <w:delText xml:space="preserve">common </w:delText>
        </w:r>
      </w:del>
      <w:ins w:id="1355" w:author="Cintia Rosa" w:date="2024-09-05T11:37:00Z">
        <w:r w:rsidRPr="002B1455">
          <w:rPr>
            <w:rFonts w:eastAsia="SimSun"/>
            <w:lang w:eastAsia="zh-CN"/>
          </w:rPr>
          <w:t xml:space="preserve">standard </w:t>
        </w:r>
      </w:ins>
      <w:r w:rsidRPr="002B1455">
        <w:rPr>
          <w:rFonts w:eastAsia="SimSun"/>
          <w:lang w:eastAsia="zh-CN"/>
        </w:rPr>
        <w:t xml:space="preserve">procedure of ML model training, however the information </w:t>
      </w:r>
      <w:del w:id="1356" w:author="Cintia Rosa" w:date="2024-09-05T11:37:00Z">
        <w:r w:rsidRPr="002B1455" w:rsidDel="00F60020">
          <w:rPr>
            <w:rFonts w:eastAsia="SimSun"/>
            <w:lang w:eastAsia="zh-CN"/>
          </w:rPr>
          <w:delText xml:space="preserve">in </w:delText>
        </w:r>
      </w:del>
      <w:ins w:id="1357" w:author="Cintia Rosa" w:date="2024-09-05T11:37:00Z">
        <w:r w:rsidRPr="002B1455">
          <w:rPr>
            <w:rFonts w:eastAsia="SimSun"/>
            <w:lang w:eastAsia="zh-CN"/>
          </w:rPr>
          <w:t xml:space="preserve">provided in </w:t>
        </w:r>
      </w:ins>
      <w:r w:rsidRPr="002B1455">
        <w:rPr>
          <w:rFonts w:eastAsia="SimSun"/>
          <w:lang w:eastAsia="zh-CN"/>
        </w:rPr>
        <w:t xml:space="preserve">training request </w:t>
      </w:r>
      <w:del w:id="1358" w:author="Cintia Rosa" w:date="2024-09-05T11:37:00Z">
        <w:r w:rsidRPr="002B1455" w:rsidDel="00F60020">
          <w:rPr>
            <w:rFonts w:eastAsia="SimSun"/>
            <w:lang w:eastAsia="zh-CN"/>
          </w:rPr>
          <w:delText xml:space="preserve">is </w:delText>
        </w:r>
      </w:del>
      <w:r w:rsidRPr="002B1455">
        <w:rPr>
          <w:rFonts w:eastAsia="SimSun"/>
          <w:lang w:eastAsia="zh-CN"/>
        </w:rPr>
        <w:t>differ</w:t>
      </w:r>
      <w:ins w:id="1359" w:author="Cintia Rosa" w:date="2024-09-05T11:37:00Z">
        <w:r w:rsidRPr="002B1455">
          <w:rPr>
            <w:rFonts w:eastAsia="SimSun"/>
            <w:lang w:eastAsia="zh-CN"/>
          </w:rPr>
          <w:t>s</w:t>
        </w:r>
      </w:ins>
      <w:del w:id="1360" w:author="Cintia Rosa" w:date="2024-09-05T11:37:00Z">
        <w:r w:rsidRPr="002B1455" w:rsidDel="00F60020">
          <w:rPr>
            <w:rFonts w:eastAsia="SimSun"/>
            <w:lang w:eastAsia="zh-CN"/>
          </w:rPr>
          <w:delText>ent</w:delText>
        </w:r>
      </w:del>
      <w:r w:rsidRPr="002B1455">
        <w:rPr>
          <w:rFonts w:eastAsia="SimSun"/>
          <w:lang w:eastAsia="zh-CN"/>
        </w:rPr>
        <w:t>.</w:t>
      </w:r>
      <w:bookmarkEnd w:id="1353"/>
      <w:r w:rsidRPr="002B1455">
        <w:rPr>
          <w:rFonts w:eastAsia="SimSun"/>
          <w:lang w:eastAsia="zh-CN"/>
        </w:rPr>
        <w:t xml:space="preserve"> </w:t>
      </w:r>
    </w:p>
    <w:p w14:paraId="3B5252DD" w14:textId="19D8AA0A" w:rsidR="002B1455" w:rsidRPr="002B1455" w:rsidRDefault="002B1455" w:rsidP="002B1455">
      <w:pPr>
        <w:keepNext/>
        <w:keepLines/>
        <w:spacing w:before="120"/>
        <w:ind w:left="1418" w:hanging="1418"/>
        <w:outlineLvl w:val="3"/>
        <w:rPr>
          <w:rFonts w:ascii="Arial" w:eastAsia="SimSun" w:hAnsi="Arial"/>
          <w:sz w:val="24"/>
          <w:lang w:eastAsia="zh-CN"/>
        </w:rPr>
      </w:pPr>
      <w:r w:rsidRPr="002B1455">
        <w:rPr>
          <w:rFonts w:ascii="Arial" w:eastAsia="SimSun" w:hAnsi="Arial"/>
          <w:sz w:val="24"/>
          <w:lang w:eastAsia="zh-CN"/>
        </w:rPr>
        <w:t>5.1.2</w:t>
      </w:r>
      <w:bookmarkStart w:id="1361" w:name="_Toc145421782"/>
      <w:bookmarkStart w:id="1362" w:name="_Toc145421016"/>
      <w:bookmarkStart w:id="1363" w:name="_Toc145334573"/>
      <w:r w:rsidRPr="002B1455">
        <w:rPr>
          <w:rFonts w:ascii="Arial" w:eastAsia="SimSun" w:hAnsi="Arial"/>
          <w:sz w:val="24"/>
          <w:lang w:eastAsia="zh-CN"/>
        </w:rPr>
        <w:t>.3</w:t>
      </w:r>
      <w:r w:rsidR="004D2532">
        <w:rPr>
          <w:rFonts w:ascii="Arial" w:eastAsia="SimSun" w:hAnsi="Arial"/>
          <w:sz w:val="24"/>
          <w:lang w:eastAsia="zh-CN"/>
        </w:rPr>
        <w:tab/>
      </w:r>
      <w:r w:rsidRPr="002B1455">
        <w:rPr>
          <w:rFonts w:ascii="Arial" w:eastAsia="SimSun" w:hAnsi="Arial"/>
          <w:sz w:val="24"/>
          <w:lang w:eastAsia="zh-CN"/>
        </w:rPr>
        <w:t>Potential requirements</w:t>
      </w:r>
      <w:bookmarkEnd w:id="1361"/>
      <w:bookmarkEnd w:id="1362"/>
      <w:bookmarkEnd w:id="1363"/>
    </w:p>
    <w:p w14:paraId="6041B430" w14:textId="77777777" w:rsidR="002B1455" w:rsidRPr="002B1455" w:rsidRDefault="002B1455" w:rsidP="002B1455">
      <w:pPr>
        <w:rPr>
          <w:rFonts w:eastAsia="SimSun"/>
        </w:rPr>
      </w:pPr>
      <w:r w:rsidRPr="002B1455">
        <w:rPr>
          <w:rFonts w:eastAsia="SimSun"/>
          <w:b/>
        </w:rPr>
        <w:t>REQ-ML_</w:t>
      </w:r>
      <w:r w:rsidRPr="002B1455">
        <w:rPr>
          <w:rFonts w:eastAsia="SimSun"/>
          <w:b/>
          <w:lang w:eastAsia="zh-CN"/>
        </w:rPr>
        <w:t xml:space="preserve"> TRAIN -</w:t>
      </w:r>
      <w:bookmarkStart w:id="1364" w:name="OLE_LINK3"/>
      <w:r w:rsidRPr="002B1455">
        <w:rPr>
          <w:rFonts w:eastAsia="SimSun"/>
          <w:b/>
          <w:lang w:eastAsia="zh-CN"/>
        </w:rPr>
        <w:t>MLPT</w:t>
      </w:r>
      <w:bookmarkEnd w:id="1364"/>
      <w:r w:rsidRPr="002B1455">
        <w:rPr>
          <w:rFonts w:eastAsia="SimSun"/>
          <w:b/>
        </w:rPr>
        <w:t xml:space="preserve">-1: </w:t>
      </w:r>
      <w:bookmarkStart w:id="1365" w:name="_Hlk164358875"/>
      <w:r w:rsidRPr="002B1455">
        <w:rPr>
          <w:rFonts w:eastAsia="SimSun"/>
        </w:rPr>
        <w:t xml:space="preserve">The </w:t>
      </w:r>
      <w:r w:rsidRPr="002B1455">
        <w:rPr>
          <w:rFonts w:eastAsia="SimSun"/>
          <w:bCs/>
        </w:rPr>
        <w:t xml:space="preserve">ML </w:t>
      </w:r>
      <w:r w:rsidRPr="002B1455">
        <w:rPr>
          <w:rFonts w:eastAsia="SimSun"/>
          <w:bCs/>
          <w:lang w:eastAsia="zh-CN"/>
        </w:rPr>
        <w:t>t</w:t>
      </w:r>
      <w:r w:rsidRPr="002B1455">
        <w:rPr>
          <w:rFonts w:eastAsia="SimSun"/>
          <w:bCs/>
        </w:rPr>
        <w:t xml:space="preserve">raining </w:t>
      </w:r>
      <w:r w:rsidRPr="002B1455">
        <w:rPr>
          <w:rFonts w:eastAsia="SimSun"/>
        </w:rPr>
        <w:t>MnS producer shall have a capability to enable an authorized consumer to request a pre-training</w:t>
      </w:r>
      <w:r w:rsidRPr="002B1455">
        <w:rPr>
          <w:rFonts w:eastAsia="SimSun"/>
          <w:lang w:eastAsia="zh-CN"/>
        </w:rPr>
        <w:t xml:space="preserve"> </w:t>
      </w:r>
      <w:r w:rsidRPr="002B1455">
        <w:rPr>
          <w:rFonts w:eastAsia="SimSun"/>
        </w:rPr>
        <w:t>of a</w:t>
      </w:r>
      <w:r w:rsidRPr="002B1455">
        <w:rPr>
          <w:rFonts w:eastAsia="SimSun"/>
          <w:lang w:eastAsia="zh-CN"/>
        </w:rPr>
        <w:t>n</w:t>
      </w:r>
      <w:r w:rsidRPr="002B1455">
        <w:rPr>
          <w:rFonts w:eastAsia="SimSun"/>
        </w:rPr>
        <w:t xml:space="preserve"> ML </w:t>
      </w:r>
      <w:r w:rsidRPr="002B1455">
        <w:rPr>
          <w:rFonts w:eastAsia="SimSun"/>
          <w:lang w:eastAsia="zh-CN"/>
        </w:rPr>
        <w:t>model</w:t>
      </w:r>
      <w:bookmarkEnd w:id="1365"/>
      <w:r w:rsidRPr="002B1455">
        <w:rPr>
          <w:rFonts w:eastAsia="SimSun"/>
        </w:rPr>
        <w:t>.</w:t>
      </w:r>
    </w:p>
    <w:p w14:paraId="322FB7B2" w14:textId="77777777" w:rsidR="00B166B3" w:rsidRPr="00B166B3" w:rsidRDefault="00B166B3" w:rsidP="00B166B3">
      <w:pPr>
        <w:rPr>
          <w:rFonts w:eastAsia="SimSun"/>
          <w:noProof/>
          <w:color w:val="000000" w:themeColor="text1"/>
          <w:lang w:eastAsia="zh-CN"/>
        </w:rPr>
      </w:pPr>
      <w:r w:rsidRPr="00B166B3">
        <w:rPr>
          <w:rFonts w:eastAsia="SimSun"/>
          <w:noProof/>
          <w:color w:val="000000" w:themeColor="text1"/>
          <w:lang w:eastAsia="zh-CN"/>
        </w:rPr>
        <w:t>Editor note: It is for further discussion if the same requirements in</w:t>
      </w:r>
      <w:r w:rsidRPr="00B166B3">
        <w:rPr>
          <w:rFonts w:eastAsia="SimSun"/>
          <w:color w:val="000000" w:themeColor="text1"/>
        </w:rPr>
        <w:t xml:space="preserve"> </w:t>
      </w:r>
      <w:ins w:id="1366" w:author="H,  R00" w:date="2024-10-16T10:49:00Z">
        <w:r w:rsidRPr="00B166B3">
          <w:rPr>
            <w:rFonts w:eastAsia="SimSun"/>
            <w:color w:val="000000" w:themeColor="text1"/>
          </w:rPr>
          <w:t xml:space="preserve">clause </w:t>
        </w:r>
        <w:r w:rsidRPr="00B166B3">
          <w:rPr>
            <w:rFonts w:eastAsia="SimSun"/>
            <w:noProof/>
          </w:rPr>
          <w:t xml:space="preserve">6.2b.3 </w:t>
        </w:r>
      </w:ins>
      <w:ins w:id="1367" w:author="H, R00" w:date="2024-09-23T16:49:00Z">
        <w:r w:rsidRPr="00B166B3">
          <w:rPr>
            <w:rFonts w:eastAsia="SimSun"/>
          </w:rPr>
          <w:t>"</w:t>
        </w:r>
      </w:ins>
      <w:ins w:id="1368" w:author="H, R00" w:date="2024-09-23T16:47:00Z">
        <w:r w:rsidRPr="00B166B3">
          <w:rPr>
            <w:rFonts w:eastAsia="SimSun"/>
          </w:rPr>
          <w:t>Requirements for ML model training</w:t>
        </w:r>
      </w:ins>
      <w:ins w:id="1369" w:author="H, R00" w:date="2024-09-23T16:49:00Z">
        <w:r w:rsidRPr="00B166B3">
          <w:rPr>
            <w:rFonts w:eastAsia="SimSun"/>
          </w:rPr>
          <w:t>"</w:t>
        </w:r>
      </w:ins>
      <w:ins w:id="1370" w:author="H, R00" w:date="2024-09-23T16:47:00Z">
        <w:r w:rsidRPr="00B166B3">
          <w:rPr>
            <w:rFonts w:eastAsia="SimSun"/>
            <w:color w:val="000000" w:themeColor="text1"/>
          </w:rPr>
          <w:t xml:space="preserve"> in </w:t>
        </w:r>
      </w:ins>
      <w:r w:rsidRPr="00B166B3">
        <w:rPr>
          <w:rFonts w:eastAsia="SimSun"/>
          <w:color w:val="000000" w:themeColor="text1"/>
        </w:rPr>
        <w:t xml:space="preserve">TS 28.105 [2] </w:t>
      </w:r>
      <w:del w:id="1371" w:author="H, R00" w:date="2024-09-23T16:47:00Z">
        <w:r w:rsidRPr="00B166B3" w:rsidDel="00CE1573">
          <w:rPr>
            <w:rFonts w:eastAsia="SimSun"/>
            <w:noProof/>
            <w:color w:val="000000" w:themeColor="text1"/>
            <w:lang w:eastAsia="zh-CN"/>
          </w:rPr>
          <w:delText xml:space="preserve">Table 6.2a.1.3-1 </w:delText>
        </w:r>
      </w:del>
      <w:r w:rsidRPr="00B166B3">
        <w:rPr>
          <w:rFonts w:eastAsia="SimSun"/>
          <w:noProof/>
          <w:color w:val="000000" w:themeColor="text1"/>
          <w:lang w:eastAsia="zh-CN"/>
        </w:rPr>
        <w:t xml:space="preserve">related to training function also applies for pre-training.  </w:t>
      </w:r>
    </w:p>
    <w:p w14:paraId="61717341" w14:textId="1F70A653" w:rsidR="00DF3AEE" w:rsidRPr="00DF3AEE" w:rsidRDefault="00DF3AEE" w:rsidP="00DF3AEE">
      <w:pPr>
        <w:keepNext/>
        <w:keepLines/>
        <w:spacing w:before="120"/>
        <w:ind w:left="1418" w:hanging="1418"/>
        <w:outlineLvl w:val="3"/>
        <w:rPr>
          <w:rFonts w:ascii="Arial" w:eastAsia="SimSun" w:hAnsi="Arial"/>
          <w:sz w:val="24"/>
          <w:lang w:eastAsia="zh-CN"/>
        </w:rPr>
      </w:pPr>
      <w:r w:rsidRPr="00DF3AEE">
        <w:rPr>
          <w:rFonts w:ascii="Arial" w:eastAsia="SimSun" w:hAnsi="Arial"/>
          <w:sz w:val="24"/>
          <w:lang w:eastAsia="zh-CN"/>
        </w:rPr>
        <w:t>5.1.2.</w:t>
      </w:r>
      <w:r w:rsidR="003C250F">
        <w:rPr>
          <w:rFonts w:ascii="Arial" w:eastAsia="SimSun" w:hAnsi="Arial"/>
          <w:sz w:val="24"/>
          <w:lang w:eastAsia="zh-CN"/>
        </w:rPr>
        <w:t>4</w:t>
      </w:r>
      <w:r w:rsidRPr="00DF3AEE">
        <w:rPr>
          <w:rFonts w:ascii="Arial" w:eastAsia="SimSun" w:hAnsi="Arial"/>
          <w:sz w:val="24"/>
          <w:lang w:eastAsia="zh-CN"/>
        </w:rPr>
        <w:tab/>
        <w:t>Possible solutions</w:t>
      </w:r>
    </w:p>
    <w:p w14:paraId="585F7B73" w14:textId="09D210CD" w:rsidR="00DF3AEE" w:rsidRPr="00DF3AEE" w:rsidRDefault="00DF3AEE" w:rsidP="00DF3AEE">
      <w:pPr>
        <w:keepNext/>
        <w:keepLines/>
        <w:spacing w:before="120"/>
        <w:ind w:left="1701" w:hanging="1701"/>
        <w:outlineLvl w:val="4"/>
        <w:rPr>
          <w:rFonts w:ascii="Arial" w:eastAsia="SimSun" w:hAnsi="Arial"/>
          <w:sz w:val="22"/>
        </w:rPr>
      </w:pPr>
      <w:r w:rsidRPr="00DF3AEE">
        <w:rPr>
          <w:rFonts w:ascii="Arial" w:eastAsia="SimSun" w:hAnsi="Arial"/>
          <w:sz w:val="22"/>
        </w:rPr>
        <w:t>5.1.2.</w:t>
      </w:r>
      <w:r w:rsidR="003C250F">
        <w:rPr>
          <w:rFonts w:ascii="Arial" w:eastAsia="SimSun" w:hAnsi="Arial"/>
          <w:sz w:val="22"/>
        </w:rPr>
        <w:t>4</w:t>
      </w:r>
      <w:r w:rsidRPr="00DF3AEE">
        <w:rPr>
          <w:rFonts w:ascii="Arial" w:eastAsia="SimSun" w:hAnsi="Arial"/>
          <w:sz w:val="22"/>
        </w:rPr>
        <w:t>.1</w:t>
      </w:r>
      <w:r w:rsidR="004D2532">
        <w:rPr>
          <w:rFonts w:ascii="Arial" w:eastAsia="SimSun" w:hAnsi="Arial"/>
          <w:sz w:val="22"/>
        </w:rPr>
        <w:tab/>
      </w:r>
      <w:r w:rsidRPr="00DF3AEE">
        <w:rPr>
          <w:rFonts w:ascii="Arial" w:eastAsia="SimSun" w:hAnsi="Arial"/>
          <w:sz w:val="22"/>
        </w:rPr>
        <w:t xml:space="preserve">Possible solution </w:t>
      </w:r>
      <w:r w:rsidRPr="00DF3AEE">
        <w:rPr>
          <w:rFonts w:ascii="Arial" w:eastAsia="SimSun" w:hAnsi="Arial" w:hint="eastAsia"/>
          <w:sz w:val="22"/>
          <w:lang w:eastAsia="zh-CN"/>
        </w:rPr>
        <w:t>#</w:t>
      </w:r>
      <w:r w:rsidRPr="00DF3AEE">
        <w:rPr>
          <w:rFonts w:ascii="Arial" w:eastAsia="SimSun" w:hAnsi="Arial"/>
          <w:sz w:val="22"/>
          <w:lang w:eastAsia="zh-CN"/>
        </w:rPr>
        <w:t>1</w:t>
      </w:r>
    </w:p>
    <w:p w14:paraId="620FC7C3" w14:textId="77777777" w:rsidR="00DF3AEE" w:rsidRPr="00DF3AEE" w:rsidRDefault="00DF3AEE" w:rsidP="00DF3AEE">
      <w:pPr>
        <w:rPr>
          <w:rFonts w:eastAsia="SimSun"/>
          <w:lang w:eastAsia="zh-CN"/>
        </w:rPr>
      </w:pPr>
      <w:r w:rsidRPr="00DF3AEE">
        <w:rPr>
          <w:rFonts w:eastAsia="SimSun"/>
          <w:lang w:eastAsia="zh-CN"/>
        </w:rPr>
        <w:t>The exsting MLTrainingRequest IOC and MLModel IOC can be enhanced to support pre-traning.</w:t>
      </w:r>
    </w:p>
    <w:p w14:paraId="126F6DA4" w14:textId="77777777" w:rsidR="00DF3AEE" w:rsidRPr="00DF3AEE" w:rsidRDefault="00DF3AEE" w:rsidP="00DF3AEE">
      <w:pPr>
        <w:rPr>
          <w:rFonts w:eastAsia="SimSun"/>
          <w:lang w:eastAsia="zh-CN"/>
        </w:rPr>
      </w:pPr>
      <w:r w:rsidRPr="00DF3AEE">
        <w:rPr>
          <w:rFonts w:eastAsia="SimSun"/>
          <w:b/>
          <w:color w:val="000000"/>
          <w:lang w:eastAsia="zh-CN"/>
        </w:rPr>
        <w:t>Enhancement on MLTraingRequest IOC</w:t>
      </w:r>
      <w:r w:rsidRPr="00DF3AEE">
        <w:rPr>
          <w:rFonts w:eastAsia="SimSun"/>
          <w:color w:val="000000"/>
          <w:lang w:eastAsia="zh-CN"/>
        </w:rPr>
        <w:t xml:space="preserve">: </w:t>
      </w:r>
      <w:r w:rsidRPr="00DF3AEE">
        <w:rPr>
          <w:rFonts w:eastAsia="SimSun"/>
          <w:lang w:eastAsia="zh-CN"/>
        </w:rPr>
        <w:t xml:space="preserve"> Since the exsting MLTrainingRequest IOC cannot support consumer requested ML pre-training, it is proposed to introduce following attributes into MLTrainingRequest IOC:</w:t>
      </w:r>
    </w:p>
    <w:p w14:paraId="57CDF256" w14:textId="77777777" w:rsidR="00DF3AEE" w:rsidRPr="00DF3AEE" w:rsidRDefault="00DF3AEE" w:rsidP="00DF3AEE">
      <w:pPr>
        <w:numPr>
          <w:ilvl w:val="0"/>
          <w:numId w:val="18"/>
        </w:numPr>
        <w:jc w:val="both"/>
        <w:rPr>
          <w:rFonts w:eastAsia="SimSun"/>
          <w:lang w:val="en-US" w:eastAsia="zh-CN"/>
        </w:rPr>
      </w:pPr>
      <w:bookmarkStart w:id="1372" w:name="_Hlk175136072"/>
      <w:r w:rsidRPr="00DF3AEE">
        <w:rPr>
          <w:rFonts w:eastAsia="SimSun"/>
          <w:lang w:eastAsia="zh-CN"/>
        </w:rPr>
        <w:t>PreTrainingIndication</w:t>
      </w:r>
      <w:r w:rsidRPr="00DF3AEE">
        <w:rPr>
          <w:rFonts w:eastAsia="SimSun" w:hint="eastAsia"/>
          <w:lang w:eastAsia="zh-CN"/>
        </w:rPr>
        <w:t>, indicate</w:t>
      </w:r>
      <w:r w:rsidRPr="00DF3AEE">
        <w:rPr>
          <w:rFonts w:eastAsia="SimSun"/>
          <w:lang w:eastAsia="zh-CN"/>
        </w:rPr>
        <w:t>s</w:t>
      </w:r>
      <w:r w:rsidRPr="00DF3AEE">
        <w:rPr>
          <w:rFonts w:eastAsia="SimSun" w:hint="eastAsia"/>
          <w:lang w:eastAsia="zh-CN"/>
        </w:rPr>
        <w:t xml:space="preserve"> </w:t>
      </w:r>
      <w:r w:rsidRPr="00DF3AEE">
        <w:rPr>
          <w:rFonts w:eastAsia="SimSun"/>
          <w:lang w:val="en-US" w:eastAsia="zh-CN"/>
        </w:rPr>
        <w:t>that the request model is a Pre-training Model</w:t>
      </w:r>
      <w:r w:rsidRPr="00DF3AEE">
        <w:rPr>
          <w:rFonts w:eastAsia="SimSun" w:hint="eastAsia"/>
          <w:lang w:val="en-US" w:eastAsia="zh-CN"/>
        </w:rPr>
        <w:t>.</w:t>
      </w:r>
      <w:r w:rsidRPr="00DF3AEE">
        <w:rPr>
          <w:rFonts w:eastAsia="SimSun"/>
          <w:lang w:val="en-US" w:eastAsia="zh-CN"/>
        </w:rPr>
        <w:t xml:space="preserve"> Besides, change the support qualifier of “aIMLInferenceName” to CM, where the condition is that the ML Model requested to train is not a pre-training ML Model.</w:t>
      </w:r>
    </w:p>
    <w:p w14:paraId="12D6AB35" w14:textId="77777777" w:rsidR="00DF3AEE" w:rsidRPr="00DF3AEE" w:rsidRDefault="00DF3AEE" w:rsidP="00DF3AEE">
      <w:pPr>
        <w:numPr>
          <w:ilvl w:val="0"/>
          <w:numId w:val="18"/>
        </w:numPr>
        <w:jc w:val="both"/>
        <w:rPr>
          <w:rFonts w:eastAsia="SimSun"/>
          <w:lang w:eastAsia="zh-CN"/>
        </w:rPr>
      </w:pPr>
      <w:r w:rsidRPr="00DF3AEE">
        <w:rPr>
          <w:rFonts w:eastAsia="SimSun"/>
          <w:lang w:eastAsia="zh-CN"/>
        </w:rPr>
        <w:t>PotentialInferenceScope</w:t>
      </w:r>
      <w:r w:rsidRPr="00DF3AEE">
        <w:rPr>
          <w:rFonts w:eastAsia="SimSun" w:hint="eastAsia"/>
          <w:lang w:eastAsia="zh-CN"/>
        </w:rPr>
        <w:t xml:space="preserve">, </w:t>
      </w:r>
      <w:r w:rsidRPr="00DF3AEE">
        <w:rPr>
          <w:rFonts w:eastAsia="SimSun"/>
          <w:lang w:eastAsia="zh-CN"/>
        </w:rPr>
        <w:t>indicates a set of types of inference, which may include a list of supported aIMLInferenceName</w:t>
      </w:r>
      <w:r w:rsidRPr="00DF3AEE">
        <w:rPr>
          <w:rFonts w:eastAsia="SimSun" w:hint="eastAsia"/>
          <w:lang w:eastAsia="zh-CN"/>
        </w:rPr>
        <w:t>.</w:t>
      </w:r>
    </w:p>
    <w:bookmarkEnd w:id="1372"/>
    <w:p w14:paraId="5072BB30" w14:textId="77777777" w:rsidR="00DF3AEE" w:rsidRPr="00DF3AEE" w:rsidRDefault="00DF3AEE" w:rsidP="00DF3AEE">
      <w:pPr>
        <w:rPr>
          <w:rFonts w:eastAsia="SimSun"/>
          <w:lang w:eastAsia="zh-CN"/>
        </w:rPr>
      </w:pPr>
      <w:r w:rsidRPr="00DF3AEE">
        <w:rPr>
          <w:rFonts w:eastAsia="SimSun"/>
          <w:b/>
          <w:color w:val="000000"/>
          <w:lang w:eastAsia="zh-CN"/>
        </w:rPr>
        <w:lastRenderedPageBreak/>
        <w:t>Enhancement on MLModel IOC</w:t>
      </w:r>
      <w:r w:rsidRPr="00DF3AEE">
        <w:rPr>
          <w:rFonts w:eastAsia="SimSun"/>
          <w:color w:val="000000"/>
          <w:lang w:eastAsia="zh-CN"/>
        </w:rPr>
        <w:t xml:space="preserve">: </w:t>
      </w:r>
      <w:r w:rsidRPr="00DF3AEE">
        <w:rPr>
          <w:rFonts w:eastAsia="SimSun"/>
          <w:lang w:eastAsia="zh-CN"/>
        </w:rPr>
        <w:t xml:space="preserve"> Since the pre-training is not aimed to support a specific inference capability but focuses on commonality in use cases, it’s proposed to introduce following attributes:</w:t>
      </w:r>
    </w:p>
    <w:p w14:paraId="5C83FD59" w14:textId="77777777" w:rsidR="00DF3AEE" w:rsidRPr="00DF3AEE" w:rsidRDefault="00DF3AEE" w:rsidP="00DF3AEE">
      <w:pPr>
        <w:numPr>
          <w:ilvl w:val="0"/>
          <w:numId w:val="18"/>
        </w:numPr>
        <w:rPr>
          <w:rFonts w:eastAsia="SimSun"/>
          <w:lang w:eastAsia="zh-CN"/>
        </w:rPr>
      </w:pPr>
      <w:r w:rsidRPr="00DF3AEE">
        <w:rPr>
          <w:rFonts w:eastAsia="SimSun"/>
          <w:lang w:eastAsia="zh-CN"/>
        </w:rPr>
        <w:t xml:space="preserve">PreTrainingModelIndication, indicates the ML Model is a Pre-training Model. Besides, the support qualifier </w:t>
      </w:r>
      <w:r w:rsidRPr="00DF3AEE">
        <w:rPr>
          <w:rFonts w:eastAsia="SimSun"/>
          <w:lang w:val="en-US" w:eastAsia="zh-CN"/>
        </w:rPr>
        <w:t xml:space="preserve">of “aIMLInferenceName” </w:t>
      </w:r>
      <w:r w:rsidRPr="00DF3AEE">
        <w:rPr>
          <w:rFonts w:eastAsia="SimSun"/>
          <w:lang w:eastAsia="zh-CN"/>
        </w:rPr>
        <w:t>should be changed to CM, which means this attribute should be present when the MLModel MOI represents a Pre-training Model.</w:t>
      </w:r>
    </w:p>
    <w:p w14:paraId="11976512" w14:textId="020B028F" w:rsidR="00290949" w:rsidRPr="00290949" w:rsidRDefault="00DF3AEE" w:rsidP="00290949">
      <w:pPr>
        <w:numPr>
          <w:ilvl w:val="0"/>
          <w:numId w:val="18"/>
        </w:numPr>
        <w:rPr>
          <w:ins w:id="1373" w:author="NEC" w:date="2024-10-20T06:14:00Z" w16du:dateUtc="2024-10-20T05:14:00Z"/>
          <w:rFonts w:eastAsia="SimSun"/>
          <w:lang w:eastAsia="zh-CN"/>
        </w:rPr>
      </w:pPr>
      <w:r w:rsidRPr="00DF3AEE">
        <w:rPr>
          <w:rFonts w:eastAsia="SimSun"/>
          <w:lang w:eastAsia="zh-CN"/>
        </w:rPr>
        <w:t>PotentialInferenceScope. Definition is documented above.</w:t>
      </w:r>
    </w:p>
    <w:p w14:paraId="12874E13" w14:textId="1F193247" w:rsidR="00290949" w:rsidRPr="00290949" w:rsidRDefault="00290949" w:rsidP="00290949">
      <w:pPr>
        <w:keepNext/>
        <w:keepLines/>
        <w:spacing w:before="120"/>
        <w:ind w:left="1701" w:hanging="1701"/>
        <w:outlineLvl w:val="4"/>
        <w:rPr>
          <w:ins w:id="1374" w:author="NEC" w:date="2024-10-20T06:19:00Z" w16du:dateUtc="2024-10-20T05:19:00Z"/>
          <w:rFonts w:ascii="Arial" w:eastAsia="SimSun" w:hAnsi="Arial"/>
          <w:sz w:val="22"/>
          <w:lang w:eastAsia="zh-CN"/>
        </w:rPr>
      </w:pPr>
      <w:ins w:id="1375" w:author="NEC" w:date="2024-10-20T06:19:00Z" w16du:dateUtc="2024-10-20T05:19:00Z">
        <w:r w:rsidRPr="00290949">
          <w:rPr>
            <w:rFonts w:ascii="Arial" w:eastAsia="SimSun" w:hAnsi="Arial"/>
            <w:sz w:val="22"/>
          </w:rPr>
          <w:t>5.1.2.4.</w:t>
        </w:r>
      </w:ins>
      <w:r w:rsidR="004D2532">
        <w:rPr>
          <w:rFonts w:ascii="Arial" w:eastAsia="SimSun" w:hAnsi="Arial"/>
          <w:sz w:val="22"/>
        </w:rPr>
        <w:t>2</w:t>
      </w:r>
      <w:ins w:id="1376" w:author="NEC" w:date="2024-10-20T06:19:00Z" w16du:dateUtc="2024-10-20T05:19:00Z">
        <w:r w:rsidRPr="00290949">
          <w:rPr>
            <w:rFonts w:ascii="Arial" w:eastAsia="SimSun" w:hAnsi="Arial"/>
            <w:sz w:val="22"/>
          </w:rPr>
          <w:tab/>
          <w:t xml:space="preserve">Possible solution </w:t>
        </w:r>
        <w:r w:rsidRPr="00290949">
          <w:rPr>
            <w:rFonts w:ascii="Arial" w:eastAsia="SimSun" w:hAnsi="Arial"/>
            <w:sz w:val="22"/>
            <w:lang w:eastAsia="zh-CN"/>
          </w:rPr>
          <w:t>#2</w:t>
        </w:r>
      </w:ins>
    </w:p>
    <w:p w14:paraId="6BCAEFB7" w14:textId="77777777" w:rsidR="00290949" w:rsidRPr="00290949" w:rsidRDefault="00290949" w:rsidP="00290949">
      <w:pPr>
        <w:rPr>
          <w:ins w:id="1377" w:author="NEC" w:date="2024-10-20T06:19:00Z" w16du:dateUtc="2024-10-20T05:19:00Z"/>
          <w:rFonts w:eastAsia="SimSun"/>
          <w:lang w:eastAsia="zh-CN"/>
        </w:rPr>
      </w:pPr>
      <w:ins w:id="1378" w:author="NEC" w:date="2024-10-20T06:19:00Z" w16du:dateUtc="2024-10-20T05:19:00Z">
        <w:r w:rsidRPr="00290949">
          <w:rPr>
            <w:rFonts w:eastAsia="SimSun"/>
            <w:lang w:eastAsia="zh-CN"/>
          </w:rPr>
          <w:t>The exsting MLTrainingRequest IOC and MLModel IOC can be enhanced to support pre-traning.</w:t>
        </w:r>
      </w:ins>
    </w:p>
    <w:p w14:paraId="635B1DE3" w14:textId="77777777" w:rsidR="00290949" w:rsidRPr="00290949" w:rsidRDefault="00290949" w:rsidP="00290949">
      <w:pPr>
        <w:rPr>
          <w:ins w:id="1379" w:author="NEC" w:date="2024-10-20T06:19:00Z" w16du:dateUtc="2024-10-20T05:19:00Z"/>
          <w:rFonts w:eastAsia="SimSun"/>
          <w:lang w:eastAsia="zh-CN"/>
        </w:rPr>
      </w:pPr>
      <w:ins w:id="1380" w:author="NEC" w:date="2024-10-20T06:19:00Z" w16du:dateUtc="2024-10-20T05:19:00Z">
        <w:r w:rsidRPr="00290949">
          <w:rPr>
            <w:rFonts w:eastAsia="SimSun"/>
            <w:b/>
            <w:color w:val="000000"/>
            <w:lang w:eastAsia="zh-CN"/>
          </w:rPr>
          <w:t>Enhancement on MLTraingRequest IOC</w:t>
        </w:r>
        <w:r w:rsidRPr="00290949">
          <w:rPr>
            <w:rFonts w:eastAsia="SimSun"/>
            <w:color w:val="000000"/>
            <w:lang w:eastAsia="zh-CN"/>
          </w:rPr>
          <w:t xml:space="preserve">: </w:t>
        </w:r>
        <w:r w:rsidRPr="00290949">
          <w:rPr>
            <w:rFonts w:eastAsia="SimSun"/>
            <w:lang w:eastAsia="zh-CN"/>
          </w:rPr>
          <w:t xml:space="preserve"> Since the exsting MLTrainingRequest IOC cannot support consumer requested ML pre-training, it is proposed to introduce following attributes into MLTrainingRequest IOC:</w:t>
        </w:r>
      </w:ins>
    </w:p>
    <w:p w14:paraId="39968893" w14:textId="77777777" w:rsidR="00290949" w:rsidRPr="00290949" w:rsidRDefault="00290949" w:rsidP="00290949">
      <w:pPr>
        <w:numPr>
          <w:ilvl w:val="0"/>
          <w:numId w:val="18"/>
        </w:numPr>
        <w:jc w:val="both"/>
        <w:rPr>
          <w:ins w:id="1381" w:author="NEC" w:date="2024-10-20T06:19:00Z" w16du:dateUtc="2024-10-20T05:19:00Z"/>
          <w:rFonts w:eastAsia="SimSun"/>
          <w:lang w:val="en-US" w:eastAsia="zh-CN"/>
        </w:rPr>
      </w:pPr>
      <w:ins w:id="1382" w:author="NEC" w:date="2024-10-20T06:19:00Z" w16du:dateUtc="2024-10-20T05:19:00Z">
        <w:r w:rsidRPr="00290949">
          <w:rPr>
            <w:rFonts w:eastAsia="SimSun"/>
            <w:lang w:eastAsia="zh-CN"/>
          </w:rPr>
          <w:t>MLTrainingType, indicates the type of training, e.g. initial training, re-training, pre-training, etc</w:t>
        </w:r>
        <w:r w:rsidRPr="00290949">
          <w:rPr>
            <w:rFonts w:eastAsia="SimSun"/>
            <w:lang w:val="en-US" w:eastAsia="zh-CN"/>
          </w:rPr>
          <w:t>.</w:t>
        </w:r>
      </w:ins>
    </w:p>
    <w:p w14:paraId="5F023396" w14:textId="77777777" w:rsidR="00290949" w:rsidRPr="00290949" w:rsidRDefault="00290949" w:rsidP="00290949">
      <w:pPr>
        <w:numPr>
          <w:ilvl w:val="0"/>
          <w:numId w:val="18"/>
        </w:numPr>
        <w:jc w:val="both"/>
        <w:rPr>
          <w:ins w:id="1383" w:author="NEC" w:date="2024-10-20T06:19:00Z" w16du:dateUtc="2024-10-20T05:19:00Z"/>
          <w:rFonts w:eastAsia="SimSun"/>
          <w:lang w:eastAsia="zh-CN"/>
        </w:rPr>
      </w:pPr>
      <w:ins w:id="1384" w:author="NEC" w:date="2024-10-20T06:19:00Z" w16du:dateUtc="2024-10-20T05:19:00Z">
        <w:r w:rsidRPr="00290949">
          <w:rPr>
            <w:rFonts w:eastAsia="SimSun"/>
            <w:lang w:eastAsia="zh-CN"/>
          </w:rPr>
          <w:t>PotentialInferenceScope, indicates the inference capabilities. It can be an an NG/RAN capability, MDA capability or any other extension.</w:t>
        </w:r>
      </w:ins>
    </w:p>
    <w:p w14:paraId="7281E691" w14:textId="77777777" w:rsidR="00290949" w:rsidRPr="00290949" w:rsidRDefault="00290949" w:rsidP="00290949">
      <w:pPr>
        <w:rPr>
          <w:ins w:id="1385" w:author="NEC" w:date="2024-10-20T06:19:00Z" w16du:dateUtc="2024-10-20T05:19:00Z"/>
          <w:rFonts w:eastAsia="SimSun"/>
          <w:lang w:eastAsia="zh-CN"/>
        </w:rPr>
      </w:pPr>
      <w:ins w:id="1386" w:author="NEC" w:date="2024-10-20T06:19:00Z" w16du:dateUtc="2024-10-20T05:19:00Z">
        <w:r w:rsidRPr="00290949">
          <w:rPr>
            <w:rFonts w:eastAsia="SimSun"/>
            <w:b/>
            <w:color w:val="000000"/>
            <w:lang w:eastAsia="zh-CN"/>
          </w:rPr>
          <w:t>Enhancement on MLModel IOC</w:t>
        </w:r>
        <w:r w:rsidRPr="00290949">
          <w:rPr>
            <w:rFonts w:eastAsia="SimSun"/>
            <w:color w:val="000000"/>
            <w:lang w:eastAsia="zh-CN"/>
          </w:rPr>
          <w:t xml:space="preserve">: </w:t>
        </w:r>
        <w:r w:rsidRPr="00290949">
          <w:rPr>
            <w:rFonts w:eastAsia="SimSun"/>
            <w:lang w:eastAsia="zh-CN"/>
          </w:rPr>
          <w:t xml:space="preserve"> </w:t>
        </w:r>
      </w:ins>
    </w:p>
    <w:p w14:paraId="7C774A26" w14:textId="77777777" w:rsidR="00290949" w:rsidRPr="00290949" w:rsidRDefault="00290949" w:rsidP="00290949">
      <w:pPr>
        <w:numPr>
          <w:ilvl w:val="0"/>
          <w:numId w:val="18"/>
        </w:numPr>
        <w:rPr>
          <w:ins w:id="1387" w:author="NEC" w:date="2024-10-20T06:19:00Z" w16du:dateUtc="2024-10-20T05:19:00Z"/>
          <w:rFonts w:eastAsia="SimSun"/>
          <w:lang w:eastAsia="zh-CN"/>
        </w:rPr>
      </w:pPr>
      <w:ins w:id="1388" w:author="NEC" w:date="2024-10-20T06:19:00Z" w16du:dateUtc="2024-10-20T05:19:00Z">
        <w:r w:rsidRPr="00290949">
          <w:rPr>
            <w:rFonts w:eastAsia="SimSun"/>
            <w:lang w:eastAsia="zh-CN"/>
          </w:rPr>
          <w:t>PotentialInferenceScope. Definition is documented above.</w:t>
        </w:r>
      </w:ins>
    </w:p>
    <w:p w14:paraId="07648F37" w14:textId="77777777" w:rsidR="00290949" w:rsidRPr="00290949" w:rsidRDefault="00290949" w:rsidP="00290949">
      <w:pPr>
        <w:rPr>
          <w:ins w:id="1389" w:author="NEC" w:date="2024-10-20T06:19:00Z" w16du:dateUtc="2024-10-20T05:19:00Z"/>
          <w:rFonts w:eastAsia="SimSun"/>
        </w:rPr>
      </w:pPr>
      <w:ins w:id="1390" w:author="NEC" w:date="2024-10-20T06:19:00Z" w16du:dateUtc="2024-10-20T05:19:00Z">
        <w:r w:rsidRPr="00290949">
          <w:rPr>
            <w:rFonts w:eastAsia="SimSun"/>
            <w:noProof/>
            <w:lang w:eastAsia="zh-CN"/>
          </w:rPr>
          <w:t xml:space="preserve">The existing ML training procedures in TS 28.105 </w:t>
        </w:r>
        <w:r w:rsidRPr="00290949">
          <w:rPr>
            <w:rFonts w:eastAsia="SimSun"/>
          </w:rPr>
          <w:t>[2]</w:t>
        </w:r>
        <w:r w:rsidRPr="00290949">
          <w:rPr>
            <w:rFonts w:eastAsia="SimSun"/>
            <w:noProof/>
            <w:lang w:eastAsia="zh-CN"/>
          </w:rPr>
          <w:t xml:space="preserve"> already include all the necessary mechanisms for initial training and re-training an ML model. The existing MLTrainingRequest IOC can be utilized to support pre-training by reusing the defined attribute </w:t>
        </w:r>
        <w:r w:rsidRPr="00290949">
          <w:rPr>
            <w:rFonts w:eastAsia="SimSun"/>
            <w:lang w:eastAsia="zh-CN"/>
          </w:rPr>
          <w:t>MLTrainingType</w:t>
        </w:r>
        <w:r w:rsidRPr="00290949">
          <w:rPr>
            <w:rFonts w:eastAsia="SimSun"/>
            <w:noProof/>
            <w:lang w:eastAsia="zh-CN"/>
          </w:rPr>
          <w:t xml:space="preserve">, and </w:t>
        </w:r>
        <w:r w:rsidRPr="00290949">
          <w:rPr>
            <w:rFonts w:eastAsia="SimSun"/>
            <w:lang w:eastAsia="zh-CN"/>
          </w:rPr>
          <w:t>PotentialInferenceScope</w:t>
        </w:r>
        <w:r w:rsidRPr="00290949">
          <w:rPr>
            <w:rFonts w:eastAsia="SimSun"/>
            <w:noProof/>
            <w:lang w:eastAsia="zh-CN"/>
          </w:rPr>
          <w:t xml:space="preserve"> which are of type string and allows for one or more values.</w:t>
        </w:r>
        <w:r w:rsidRPr="00290949">
          <w:rPr>
            <w:rFonts w:eastAsia="SimSun"/>
            <w:lang w:val="en-US" w:eastAsia="zh-CN"/>
          </w:rPr>
          <w:t xml:space="preserve">  </w:t>
        </w:r>
      </w:ins>
    </w:p>
    <w:p w14:paraId="37D6EAC0" w14:textId="6FE5CC66" w:rsidR="00290949" w:rsidRPr="00290949" w:rsidRDefault="00290949" w:rsidP="00290949">
      <w:pPr>
        <w:keepNext/>
        <w:keepLines/>
        <w:spacing w:before="120"/>
        <w:ind w:left="1418" w:hanging="1418"/>
        <w:outlineLvl w:val="3"/>
        <w:rPr>
          <w:ins w:id="1391" w:author="NEC" w:date="2024-10-20T06:19:00Z" w16du:dateUtc="2024-10-20T05:19:00Z"/>
          <w:rFonts w:ascii="Arial" w:eastAsia="SimSun" w:hAnsi="Arial"/>
          <w:sz w:val="24"/>
          <w:lang w:eastAsia="zh-CN"/>
        </w:rPr>
      </w:pPr>
      <w:ins w:id="1392" w:author="NEC" w:date="2024-10-20T06:19:00Z" w16du:dateUtc="2024-10-20T05:19:00Z">
        <w:r w:rsidRPr="00290949">
          <w:rPr>
            <w:rFonts w:ascii="Arial" w:eastAsia="SimSun" w:hAnsi="Arial"/>
            <w:sz w:val="24"/>
            <w:lang w:eastAsia="zh-CN"/>
          </w:rPr>
          <w:t>5.1.</w:t>
        </w:r>
      </w:ins>
      <w:ins w:id="1393" w:author="NEC" w:date="2024-10-20T10:15:00Z" w16du:dateUtc="2024-10-20T09:15:00Z">
        <w:r w:rsidR="004D2532">
          <w:rPr>
            <w:rFonts w:ascii="Arial" w:eastAsia="SimSun" w:hAnsi="Arial"/>
            <w:sz w:val="24"/>
            <w:lang w:eastAsia="zh-CN"/>
          </w:rPr>
          <w:t>2</w:t>
        </w:r>
      </w:ins>
      <w:ins w:id="1394" w:author="NEC" w:date="2024-10-20T06:19:00Z" w16du:dateUtc="2024-10-20T05:19:00Z">
        <w:r w:rsidRPr="00290949">
          <w:rPr>
            <w:rFonts w:ascii="Arial" w:eastAsia="SimSun" w:hAnsi="Arial"/>
            <w:sz w:val="24"/>
            <w:lang w:eastAsia="zh-CN"/>
          </w:rPr>
          <w:t>.5</w:t>
        </w:r>
        <w:r w:rsidRPr="00290949">
          <w:rPr>
            <w:rFonts w:ascii="Arial" w:eastAsia="SimSun" w:hAnsi="Arial"/>
            <w:sz w:val="24"/>
            <w:lang w:eastAsia="zh-CN"/>
          </w:rPr>
          <w:tab/>
          <w:t>Evaluation</w:t>
        </w:r>
      </w:ins>
    </w:p>
    <w:p w14:paraId="4AF8A350" w14:textId="77777777" w:rsidR="00290949" w:rsidRPr="00290949" w:rsidRDefault="00290949" w:rsidP="00290949">
      <w:pPr>
        <w:rPr>
          <w:ins w:id="1395" w:author="NEC" w:date="2024-10-20T06:19:00Z" w16du:dateUtc="2024-10-20T05:19:00Z"/>
          <w:rFonts w:eastAsia="SimSun"/>
        </w:rPr>
      </w:pPr>
      <w:ins w:id="1396" w:author="NEC" w:date="2024-10-20T06:19:00Z" w16du:dateUtc="2024-10-20T05:19:00Z">
        <w:r w:rsidRPr="00290949">
          <w:rPr>
            <w:rFonts w:eastAsia="SimSun"/>
          </w:rPr>
          <w:t>Potential Solution #2 offers a simpler, more efficient, and flexible approach to pre-training models , IOCs and mechanisms in TS 28.105[2]. It minimizes complexity, aligns with current standards making it the preferred solution over Solution #1.</w:t>
        </w:r>
      </w:ins>
    </w:p>
    <w:p w14:paraId="01A56D93" w14:textId="77777777" w:rsidR="00290949" w:rsidRDefault="00290949" w:rsidP="00290949">
      <w:pPr>
        <w:rPr>
          <w:rFonts w:eastAsia="SimSun"/>
          <w:lang w:eastAsia="zh-CN"/>
        </w:rPr>
      </w:pPr>
    </w:p>
    <w:p w14:paraId="5E8F9C7A" w14:textId="70C180A1" w:rsidR="00290949" w:rsidRPr="00290949" w:rsidRDefault="003C250F" w:rsidP="00290949">
      <w:pPr>
        <w:rPr>
          <w:rFonts w:eastAsia="SimSun"/>
          <w:lang w:eastAsia="zh-CN"/>
        </w:rPr>
      </w:pPr>
      <w:del w:id="1397" w:author="NEC" w:date="2024-10-20T06:20:00Z" w16du:dateUtc="2024-10-20T05:20:00Z">
        <w:r w:rsidDel="00290949">
          <w:rPr>
            <w:rFonts w:eastAsia="SimSun"/>
            <w:lang w:eastAsia="zh-CN"/>
          </w:rPr>
          <w:delText>5.1.2.5</w:delText>
        </w:r>
        <w:r w:rsidDel="00290949">
          <w:rPr>
            <w:rFonts w:eastAsia="SimSun"/>
            <w:lang w:eastAsia="zh-CN"/>
          </w:rPr>
          <w:tab/>
          <w:delText>Evaluation</w:delText>
        </w:r>
      </w:del>
    </w:p>
    <w:p w14:paraId="572FA4D3" w14:textId="77777777" w:rsidR="003C250F" w:rsidRPr="003C250F" w:rsidRDefault="003C250F" w:rsidP="003C250F">
      <w:pPr>
        <w:rPr>
          <w:rFonts w:eastAsia="SimSun"/>
          <w:lang w:eastAsia="zh-CN"/>
        </w:rPr>
      </w:pPr>
    </w:p>
    <w:p w14:paraId="1F52C9A0" w14:textId="2CA82136" w:rsidR="00EE258B" w:rsidRDefault="00EE258B" w:rsidP="00EE258B">
      <w:pPr>
        <w:pStyle w:val="Heading3"/>
        <w:rPr>
          <w:rFonts w:eastAsia="SimSun"/>
        </w:rPr>
      </w:pPr>
      <w:bookmarkStart w:id="1398" w:name="_Toc180313224"/>
      <w:bookmarkStart w:id="1399" w:name="_Hlk175348334"/>
      <w:r w:rsidRPr="006E7481">
        <w:rPr>
          <w:rFonts w:eastAsia="SimSun"/>
        </w:rPr>
        <w:t>5.1.</w:t>
      </w:r>
      <w:r>
        <w:rPr>
          <w:rFonts w:eastAsia="SimSun"/>
          <w:lang w:eastAsia="zh-CN"/>
        </w:rPr>
        <w:t>3</w:t>
      </w:r>
      <w:r w:rsidR="004D2532">
        <w:rPr>
          <w:rFonts w:eastAsia="SimSun"/>
        </w:rPr>
        <w:tab/>
      </w:r>
      <w:r w:rsidRPr="006E7481">
        <w:rPr>
          <w:rFonts w:eastAsia="SimSun" w:hint="eastAsia"/>
          <w:lang w:eastAsia="zh-CN"/>
        </w:rPr>
        <w:t>ML</w:t>
      </w:r>
      <w:r w:rsidRPr="006E7481">
        <w:rPr>
          <w:rFonts w:eastAsia="SimSun"/>
        </w:rPr>
        <w:t xml:space="preserve"> Fine-tuning</w:t>
      </w:r>
      <w:bookmarkEnd w:id="1398"/>
    </w:p>
    <w:p w14:paraId="218B1A96" w14:textId="505E68A9" w:rsidR="00EE258B" w:rsidRPr="00EE258B" w:rsidRDefault="00EE258B" w:rsidP="00EE258B">
      <w:pPr>
        <w:pStyle w:val="Heading4"/>
        <w:rPr>
          <w:lang w:eastAsia="zh-CN"/>
        </w:rPr>
      </w:pPr>
      <w:bookmarkStart w:id="1400" w:name="_Toc180313225"/>
      <w:bookmarkEnd w:id="1399"/>
      <w:r w:rsidRPr="00EE258B">
        <w:rPr>
          <w:rFonts w:hint="eastAsia"/>
          <w:lang w:eastAsia="zh-CN"/>
        </w:rPr>
        <w:t>5.1.</w:t>
      </w:r>
      <w:r>
        <w:rPr>
          <w:lang w:eastAsia="zh-CN"/>
        </w:rPr>
        <w:t>3</w:t>
      </w:r>
      <w:r w:rsidRPr="00EE258B">
        <w:rPr>
          <w:rFonts w:hint="eastAsia"/>
          <w:lang w:eastAsia="zh-CN"/>
        </w:rPr>
        <w:t>.1</w:t>
      </w:r>
      <w:r w:rsidR="004D2532">
        <w:rPr>
          <w:lang w:eastAsia="zh-CN"/>
        </w:rPr>
        <w:tab/>
      </w:r>
      <w:r w:rsidRPr="00EE258B">
        <w:rPr>
          <w:lang w:eastAsia="zh-CN"/>
        </w:rPr>
        <w:t>Description</w:t>
      </w:r>
      <w:bookmarkEnd w:id="1400"/>
    </w:p>
    <w:p w14:paraId="7087B159" w14:textId="77777777" w:rsidR="00EE258B" w:rsidRPr="00EE258B" w:rsidRDefault="00EE258B" w:rsidP="00EE258B">
      <w:pPr>
        <w:rPr>
          <w:lang w:eastAsia="zh-CN"/>
        </w:rPr>
      </w:pPr>
      <w:r w:rsidRPr="00EE258B">
        <w:rPr>
          <w:rFonts w:hint="eastAsia"/>
          <w:lang w:eastAsia="zh-CN"/>
        </w:rPr>
        <w:t xml:space="preserve">ML fine-tuning refers to training an already trained ML model (e.g. a pre-trained ML model) with a changed </w:t>
      </w:r>
      <w:r w:rsidRPr="00EE258B">
        <w:rPr>
          <w:lang w:eastAsia="zh-CN"/>
        </w:rPr>
        <w:t>scope</w:t>
      </w:r>
      <w:r w:rsidRPr="00EE258B">
        <w:rPr>
          <w:rFonts w:hint="eastAsia"/>
          <w:lang w:eastAsia="zh-CN"/>
        </w:rPr>
        <w:t xml:space="preserve">. </w:t>
      </w:r>
    </w:p>
    <w:p w14:paraId="20ABA0C4" w14:textId="77777777" w:rsidR="00EE258B" w:rsidRPr="00EE258B" w:rsidRDefault="00EE258B" w:rsidP="00EE258B">
      <w:pPr>
        <w:rPr>
          <w:lang w:eastAsia="zh-CN"/>
        </w:rPr>
      </w:pPr>
      <w:r w:rsidRPr="00EE258B">
        <w:rPr>
          <w:lang w:eastAsia="zh-CN"/>
        </w:rPr>
        <w:t>Re-training of an ML Model is not based on a specific type of inference</w:t>
      </w:r>
      <w:r w:rsidRPr="00EE258B">
        <w:rPr>
          <w:rFonts w:hint="eastAsia"/>
          <w:lang w:eastAsia="zh-CN"/>
        </w:rPr>
        <w:t>, while f</w:t>
      </w:r>
      <w:r w:rsidRPr="00EE258B">
        <w:rPr>
          <w:lang w:eastAsia="zh-CN"/>
        </w:rPr>
        <w:t xml:space="preserve">ine-tuning of a pre-trained model means that the ML model will be trained </w:t>
      </w:r>
      <w:r w:rsidRPr="00EE258B">
        <w:rPr>
          <w:rFonts w:hint="eastAsia"/>
          <w:lang w:eastAsia="zh-CN"/>
        </w:rPr>
        <w:t>with focus on</w:t>
      </w:r>
      <w:r w:rsidRPr="00EE258B">
        <w:rPr>
          <w:lang w:eastAsia="zh-CN"/>
        </w:rPr>
        <w:t xml:space="preserve"> </w:t>
      </w:r>
      <w:r w:rsidRPr="00EE258B">
        <w:rPr>
          <w:rFonts w:hint="eastAsia"/>
          <w:lang w:eastAsia="zh-CN"/>
        </w:rPr>
        <w:t>some</w:t>
      </w:r>
      <w:r w:rsidRPr="00EE258B">
        <w:rPr>
          <w:lang w:eastAsia="zh-CN"/>
        </w:rPr>
        <w:t xml:space="preserve"> specific types of inference</w:t>
      </w:r>
      <w:r w:rsidRPr="00EE258B">
        <w:rPr>
          <w:rFonts w:hint="eastAsia"/>
          <w:lang w:eastAsia="zh-CN"/>
        </w:rPr>
        <w:t>.</w:t>
      </w:r>
    </w:p>
    <w:p w14:paraId="73433560" w14:textId="77777777" w:rsidR="00EE258B" w:rsidRPr="00EE258B" w:rsidRDefault="00EE258B" w:rsidP="00EE258B">
      <w:pPr>
        <w:rPr>
          <w:lang w:eastAsia="zh-CN"/>
        </w:rPr>
      </w:pPr>
      <w:r w:rsidRPr="00EE258B">
        <w:rPr>
          <w:rFonts w:hint="eastAsia"/>
          <w:lang w:eastAsia="zh-CN"/>
        </w:rPr>
        <w:t>ML Model training process defined in TS 28.105 covers ML fine-tuning.</w:t>
      </w:r>
    </w:p>
    <w:p w14:paraId="74638A39" w14:textId="653A2353" w:rsidR="00EE258B" w:rsidRPr="00EE258B" w:rsidRDefault="00EE258B" w:rsidP="00EE258B">
      <w:pPr>
        <w:pStyle w:val="Heading4"/>
        <w:rPr>
          <w:lang w:eastAsia="zh-CN"/>
        </w:rPr>
      </w:pPr>
      <w:bookmarkStart w:id="1401" w:name="_Toc180313226"/>
      <w:r w:rsidRPr="00EE258B">
        <w:rPr>
          <w:lang w:eastAsia="zh-CN"/>
        </w:rPr>
        <w:t>5.1.</w:t>
      </w:r>
      <w:r>
        <w:rPr>
          <w:lang w:eastAsia="zh-CN"/>
        </w:rPr>
        <w:t>3</w:t>
      </w:r>
      <w:r w:rsidRPr="00EE258B">
        <w:rPr>
          <w:lang w:eastAsia="zh-CN"/>
        </w:rPr>
        <w:t>.2</w:t>
      </w:r>
      <w:r w:rsidRPr="00EE258B">
        <w:rPr>
          <w:lang w:eastAsia="zh-CN"/>
        </w:rPr>
        <w:tab/>
        <w:t>Use cases</w:t>
      </w:r>
      <w:bookmarkEnd w:id="1401"/>
    </w:p>
    <w:p w14:paraId="29BAB1B5" w14:textId="0BF18B7F" w:rsidR="00EE258B" w:rsidRPr="00EE258B" w:rsidRDefault="00EE258B" w:rsidP="00EE258B">
      <w:pPr>
        <w:pStyle w:val="Heading5"/>
        <w:rPr>
          <w:lang w:eastAsia="zh-CN"/>
        </w:rPr>
      </w:pPr>
      <w:bookmarkStart w:id="1402" w:name="_Toc180313227"/>
      <w:r w:rsidRPr="00EE258B">
        <w:rPr>
          <w:lang w:eastAsia="zh-CN"/>
        </w:rPr>
        <w:t>5</w:t>
      </w:r>
      <w:r w:rsidRPr="00EE258B">
        <w:rPr>
          <w:rFonts w:hint="eastAsia"/>
          <w:lang w:eastAsia="zh-CN"/>
        </w:rPr>
        <w:t>.</w:t>
      </w:r>
      <w:r w:rsidRPr="00EE258B">
        <w:rPr>
          <w:lang w:eastAsia="zh-CN"/>
        </w:rPr>
        <w:t>1.</w:t>
      </w:r>
      <w:r>
        <w:rPr>
          <w:lang w:eastAsia="zh-CN"/>
        </w:rPr>
        <w:t>3</w:t>
      </w:r>
      <w:r w:rsidRPr="00EE258B">
        <w:rPr>
          <w:lang w:eastAsia="zh-CN"/>
        </w:rPr>
        <w:t>.</w:t>
      </w:r>
      <w:r w:rsidRPr="00EE258B">
        <w:rPr>
          <w:rFonts w:hint="eastAsia"/>
          <w:lang w:eastAsia="zh-CN"/>
        </w:rPr>
        <w:t>2.1</w:t>
      </w:r>
      <w:r w:rsidRPr="00EE258B">
        <w:rPr>
          <w:lang w:eastAsia="zh-CN"/>
        </w:rPr>
        <w:tab/>
      </w:r>
      <w:r w:rsidRPr="00EE258B">
        <w:rPr>
          <w:lang w:eastAsia="zh-CN"/>
        </w:rPr>
        <w:tab/>
        <w:t>ML fine</w:t>
      </w:r>
      <w:r w:rsidRPr="00EE258B">
        <w:rPr>
          <w:rFonts w:hint="eastAsia"/>
          <w:lang w:eastAsia="zh-CN"/>
        </w:rPr>
        <w:t>-</w:t>
      </w:r>
      <w:r w:rsidRPr="00EE258B">
        <w:rPr>
          <w:lang w:eastAsia="zh-CN"/>
        </w:rPr>
        <w:t xml:space="preserve">tuning for a pre-trained ML </w:t>
      </w:r>
      <w:r w:rsidRPr="00EE258B">
        <w:rPr>
          <w:rFonts w:hint="eastAsia"/>
          <w:lang w:eastAsia="zh-CN"/>
        </w:rPr>
        <w:t>model</w:t>
      </w:r>
      <w:bookmarkEnd w:id="1402"/>
    </w:p>
    <w:p w14:paraId="7A40301C" w14:textId="77777777" w:rsidR="00EE258B" w:rsidRPr="00EE258B" w:rsidRDefault="00EE258B" w:rsidP="00EE258B">
      <w:pPr>
        <w:rPr>
          <w:lang w:eastAsia="zh-CN"/>
        </w:rPr>
      </w:pPr>
      <w:r w:rsidRPr="00EE258B">
        <w:rPr>
          <w:rFonts w:hint="eastAsia"/>
          <w:lang w:eastAsia="zh-CN"/>
        </w:rPr>
        <w:t>An</w:t>
      </w:r>
      <w:r w:rsidRPr="00EE258B">
        <w:rPr>
          <w:lang w:eastAsia="zh-CN"/>
        </w:rPr>
        <w:t xml:space="preserve"> ML </w:t>
      </w:r>
      <w:r w:rsidRPr="00EE258B">
        <w:rPr>
          <w:rFonts w:hint="eastAsia"/>
          <w:lang w:eastAsia="zh-CN"/>
        </w:rPr>
        <w:t>model</w:t>
      </w:r>
      <w:r w:rsidRPr="00EE258B">
        <w:rPr>
          <w:lang w:eastAsia="zh-CN"/>
        </w:rPr>
        <w:t xml:space="preserve"> </w:t>
      </w:r>
      <w:r w:rsidRPr="00EE258B">
        <w:rPr>
          <w:rFonts w:hint="eastAsia"/>
          <w:lang w:eastAsia="zh-CN"/>
        </w:rPr>
        <w:t xml:space="preserve">can be trained by </w:t>
      </w:r>
      <w:r w:rsidRPr="00EE258B">
        <w:rPr>
          <w:lang w:eastAsia="zh-CN"/>
        </w:rPr>
        <w:t>dataset that covers more than</w:t>
      </w:r>
      <w:r w:rsidRPr="00EE258B">
        <w:rPr>
          <w:rFonts w:hint="eastAsia"/>
          <w:lang w:eastAsia="zh-CN"/>
        </w:rPr>
        <w:t xml:space="preserve"> one type of inference, which </w:t>
      </w:r>
      <w:r w:rsidRPr="00EE258B">
        <w:rPr>
          <w:lang w:eastAsia="zh-CN"/>
        </w:rPr>
        <w:t xml:space="preserve">the </w:t>
      </w:r>
      <w:r w:rsidRPr="00EE258B">
        <w:rPr>
          <w:rFonts w:hint="eastAsia"/>
          <w:lang w:eastAsia="zh-CN"/>
        </w:rPr>
        <w:t xml:space="preserve">pre-trained model could cover. The pre-trained model can be fine-tuned for specific types of inference by the producer. </w:t>
      </w:r>
    </w:p>
    <w:p w14:paraId="0B82ADB1" w14:textId="77777777" w:rsidR="00EE258B" w:rsidRPr="00EE258B" w:rsidRDefault="00EE258B" w:rsidP="00EE258B">
      <w:pPr>
        <w:rPr>
          <w:lang w:eastAsia="zh-CN"/>
        </w:rPr>
      </w:pPr>
      <w:r w:rsidRPr="00EE258B">
        <w:rPr>
          <w:rFonts w:hint="eastAsia"/>
          <w:lang w:eastAsia="zh-CN"/>
        </w:rPr>
        <w:t xml:space="preserve">NOTE: It is for FFS whether fine-tuning process could be applied for the same producer who pre-trained the model or for another producer. </w:t>
      </w:r>
    </w:p>
    <w:p w14:paraId="2F4E1B2B" w14:textId="4BC1215E" w:rsidR="00EE258B" w:rsidRPr="00EE258B" w:rsidRDefault="00EE258B" w:rsidP="00EE258B">
      <w:pPr>
        <w:pStyle w:val="Heading4"/>
        <w:rPr>
          <w:lang w:eastAsia="zh-CN"/>
        </w:rPr>
      </w:pPr>
      <w:bookmarkStart w:id="1403" w:name="_Toc180313228"/>
      <w:r w:rsidRPr="00EE258B">
        <w:rPr>
          <w:lang w:eastAsia="zh-CN"/>
        </w:rPr>
        <w:lastRenderedPageBreak/>
        <w:t>5.1.</w:t>
      </w:r>
      <w:r>
        <w:rPr>
          <w:lang w:eastAsia="zh-CN"/>
        </w:rPr>
        <w:t>3.3</w:t>
      </w:r>
      <w:r w:rsidR="004D2532">
        <w:rPr>
          <w:lang w:eastAsia="zh-CN"/>
        </w:rPr>
        <w:tab/>
      </w:r>
      <w:r w:rsidRPr="00EE258B">
        <w:rPr>
          <w:lang w:eastAsia="zh-CN"/>
        </w:rPr>
        <w:t>Potential requirements</w:t>
      </w:r>
      <w:bookmarkEnd w:id="1403"/>
    </w:p>
    <w:p w14:paraId="62751F7B" w14:textId="77777777" w:rsidR="00EE258B" w:rsidRPr="00EE258B" w:rsidRDefault="00EE258B" w:rsidP="00C978A8">
      <w:pPr>
        <w:rPr>
          <w:lang w:eastAsia="zh-CN"/>
        </w:rPr>
      </w:pPr>
      <w:r w:rsidRPr="00EE258B">
        <w:rPr>
          <w:b/>
          <w:lang w:eastAsia="zh-CN"/>
        </w:rPr>
        <w:t>REQ-ML_</w:t>
      </w:r>
      <w:r w:rsidRPr="00EE258B">
        <w:rPr>
          <w:rFonts w:hint="eastAsia"/>
          <w:b/>
          <w:lang w:eastAsia="zh-CN"/>
        </w:rPr>
        <w:t xml:space="preserve"> TRAIN</w:t>
      </w:r>
      <w:r w:rsidRPr="00EE258B">
        <w:rPr>
          <w:b/>
          <w:lang w:eastAsia="zh-CN"/>
        </w:rPr>
        <w:t>-</w:t>
      </w:r>
      <w:r w:rsidRPr="00EE258B">
        <w:rPr>
          <w:rFonts w:hint="eastAsia"/>
          <w:b/>
          <w:lang w:eastAsia="zh-CN"/>
        </w:rPr>
        <w:t>MLFT</w:t>
      </w:r>
      <w:r w:rsidRPr="00EE258B">
        <w:rPr>
          <w:b/>
          <w:lang w:eastAsia="zh-CN"/>
        </w:rPr>
        <w:t>-</w:t>
      </w:r>
      <w:r w:rsidRPr="00EE258B">
        <w:rPr>
          <w:rFonts w:hint="eastAsia"/>
          <w:b/>
          <w:lang w:eastAsia="zh-CN"/>
        </w:rPr>
        <w:t>1</w:t>
      </w:r>
      <w:r w:rsidRPr="00EE258B">
        <w:rPr>
          <w:b/>
          <w:lang w:eastAsia="zh-CN"/>
        </w:rPr>
        <w:t xml:space="preserve">: </w:t>
      </w:r>
      <w:r w:rsidRPr="00EE258B">
        <w:rPr>
          <w:lang w:eastAsia="zh-CN"/>
        </w:rPr>
        <w:t>The ML training MnS producer shall have a capability to enable an authorized consumer to request the fine-tuning of a pre-trained ML model.</w:t>
      </w:r>
    </w:p>
    <w:p w14:paraId="53D3345E" w14:textId="60F71CD9" w:rsidR="00B166B3" w:rsidRPr="00B166B3" w:rsidRDefault="00B166B3" w:rsidP="00B166B3">
      <w:pPr>
        <w:rPr>
          <w:rFonts w:eastAsia="SimSun"/>
          <w:lang w:eastAsia="zh-CN"/>
        </w:rPr>
      </w:pPr>
      <w:r w:rsidRPr="00B166B3">
        <w:rPr>
          <w:rFonts w:eastAsia="SimSun"/>
          <w:lang w:eastAsia="zh-CN"/>
        </w:rPr>
        <w:t xml:space="preserve">Editor’s </w:t>
      </w:r>
      <w:ins w:id="1404" w:author="NEC" w:date="2024-10-23T14:37:00Z" w16du:dateUtc="2024-10-23T13:37:00Z">
        <w:r w:rsidR="00913DBF">
          <w:rPr>
            <w:rFonts w:eastAsia="SimSun"/>
            <w:lang w:eastAsia="zh-CN"/>
          </w:rPr>
          <w:t>N</w:t>
        </w:r>
      </w:ins>
      <w:del w:id="1405" w:author="NEC" w:date="2024-10-23T14:37:00Z" w16du:dateUtc="2024-10-23T13:37:00Z">
        <w:r w:rsidRPr="00B166B3" w:rsidDel="00913DBF">
          <w:rPr>
            <w:rFonts w:eastAsia="SimSun"/>
            <w:lang w:eastAsia="zh-CN"/>
          </w:rPr>
          <w:delText>n</w:delText>
        </w:r>
      </w:del>
      <w:r w:rsidRPr="00B166B3">
        <w:rPr>
          <w:rFonts w:eastAsia="SimSun"/>
          <w:lang w:eastAsia="zh-CN"/>
        </w:rPr>
        <w:t xml:space="preserve">ote: </w:t>
      </w:r>
      <w:bookmarkStart w:id="1406" w:name="_Hlk164361949"/>
      <w:r w:rsidRPr="00B166B3">
        <w:rPr>
          <w:rFonts w:eastAsia="SimSun"/>
          <w:lang w:eastAsia="zh-CN"/>
        </w:rPr>
        <w:t>It is for further discussion if the same requirements in</w:t>
      </w:r>
      <w:r w:rsidRPr="00B166B3">
        <w:rPr>
          <w:rFonts w:eastAsia="SimSun"/>
          <w:color w:val="000000" w:themeColor="text1"/>
        </w:rPr>
        <w:t xml:space="preserve"> </w:t>
      </w:r>
      <w:del w:id="1407" w:author="H, R00" w:date="2024-09-23T16:47:00Z">
        <w:r w:rsidRPr="00B166B3" w:rsidDel="00CE1573">
          <w:rPr>
            <w:rFonts w:eastAsia="SimSun"/>
            <w:color w:val="000000" w:themeColor="text1"/>
          </w:rPr>
          <w:delText xml:space="preserve">existing </w:delText>
        </w:r>
      </w:del>
      <w:ins w:id="1408" w:author="H,  R00" w:date="2024-10-16T10:46:00Z">
        <w:r w:rsidRPr="00B166B3">
          <w:rPr>
            <w:rFonts w:eastAsia="SimSun"/>
            <w:color w:val="000000" w:themeColor="text1"/>
          </w:rPr>
          <w:t>clause</w:t>
        </w:r>
      </w:ins>
      <w:ins w:id="1409" w:author="H,  R00" w:date="2024-10-16T10:50:00Z">
        <w:r w:rsidRPr="00B166B3">
          <w:rPr>
            <w:rFonts w:eastAsia="SimSun"/>
            <w:color w:val="000000" w:themeColor="text1"/>
          </w:rPr>
          <w:t xml:space="preserve"> </w:t>
        </w:r>
        <w:r w:rsidRPr="00B166B3">
          <w:rPr>
            <w:rFonts w:eastAsia="SimSun"/>
            <w:noProof/>
          </w:rPr>
          <w:t>6.2b.3</w:t>
        </w:r>
      </w:ins>
      <w:ins w:id="1410" w:author="H,  R00" w:date="2024-10-16T10:46:00Z">
        <w:r w:rsidRPr="00B166B3">
          <w:rPr>
            <w:rFonts w:eastAsia="SimSun"/>
            <w:color w:val="000000" w:themeColor="text1"/>
          </w:rPr>
          <w:t xml:space="preserve"> </w:t>
        </w:r>
      </w:ins>
      <w:ins w:id="1411" w:author="H, R00" w:date="2024-09-23T16:49:00Z">
        <w:r w:rsidRPr="00B166B3">
          <w:rPr>
            <w:rFonts w:eastAsia="SimSun"/>
          </w:rPr>
          <w:t>"</w:t>
        </w:r>
      </w:ins>
      <w:ins w:id="1412" w:author="H, R00" w:date="2024-09-23T16:47:00Z">
        <w:r w:rsidRPr="00B166B3">
          <w:rPr>
            <w:rFonts w:eastAsia="SimSun"/>
          </w:rPr>
          <w:t>Requirements for ML model training</w:t>
        </w:r>
      </w:ins>
      <w:ins w:id="1413" w:author="H, R00" w:date="2024-09-23T16:49:00Z">
        <w:r w:rsidRPr="00B166B3">
          <w:rPr>
            <w:rFonts w:eastAsia="SimSun"/>
          </w:rPr>
          <w:t>"</w:t>
        </w:r>
      </w:ins>
      <w:ins w:id="1414" w:author="H, R00" w:date="2024-09-23T16:47:00Z">
        <w:r w:rsidRPr="00B166B3">
          <w:rPr>
            <w:rFonts w:eastAsia="SimSun"/>
            <w:color w:val="000000" w:themeColor="text1"/>
          </w:rPr>
          <w:t xml:space="preserve"> in </w:t>
        </w:r>
      </w:ins>
      <w:r w:rsidRPr="00B166B3">
        <w:rPr>
          <w:rFonts w:eastAsia="SimSun"/>
          <w:color w:val="000000" w:themeColor="text1"/>
        </w:rPr>
        <w:t xml:space="preserve">TS 28.105 [2] </w:t>
      </w:r>
      <w:del w:id="1415" w:author="H, R00" w:date="2024-09-23T16:47:00Z">
        <w:r w:rsidRPr="00B166B3" w:rsidDel="00CE1573">
          <w:rPr>
            <w:rFonts w:eastAsia="SimSun"/>
            <w:noProof/>
            <w:color w:val="000000" w:themeColor="text1"/>
            <w:lang w:eastAsia="zh-CN"/>
          </w:rPr>
          <w:delText xml:space="preserve">Table 6.2a.1.3-1 </w:delText>
        </w:r>
      </w:del>
      <w:r w:rsidRPr="00B166B3">
        <w:rPr>
          <w:rFonts w:eastAsia="SimSun"/>
          <w:noProof/>
          <w:color w:val="000000" w:themeColor="text1"/>
          <w:lang w:eastAsia="zh-CN"/>
        </w:rPr>
        <w:t>related to training function also applies</w:t>
      </w:r>
      <w:r w:rsidRPr="00B166B3">
        <w:rPr>
          <w:rFonts w:eastAsia="SimSun"/>
          <w:lang w:eastAsia="zh-CN"/>
        </w:rPr>
        <w:t xml:space="preserve"> for </w:t>
      </w:r>
      <w:bookmarkEnd w:id="1406"/>
      <w:r w:rsidRPr="00B166B3">
        <w:rPr>
          <w:rFonts w:eastAsia="SimSun"/>
          <w:lang w:eastAsia="zh-CN"/>
        </w:rPr>
        <w:t>fine-tuning.</w:t>
      </w:r>
    </w:p>
    <w:p w14:paraId="5F2A443A" w14:textId="2B7028C7" w:rsidR="00EE258B" w:rsidRPr="006E7481" w:rsidRDefault="00EE258B" w:rsidP="00C63EC4">
      <w:pPr>
        <w:pStyle w:val="Heading4"/>
        <w:rPr>
          <w:rFonts w:eastAsia="SimSun"/>
          <w:lang w:eastAsia="zh-CN"/>
        </w:rPr>
      </w:pPr>
      <w:bookmarkStart w:id="1416" w:name="_Toc180313229"/>
      <w:r w:rsidRPr="006E7481">
        <w:rPr>
          <w:rFonts w:eastAsia="SimSun"/>
          <w:lang w:eastAsia="zh-CN"/>
        </w:rPr>
        <w:t>5.1.</w:t>
      </w:r>
      <w:r>
        <w:rPr>
          <w:rFonts w:eastAsia="SimSun"/>
          <w:lang w:eastAsia="zh-CN"/>
        </w:rPr>
        <w:t>3</w:t>
      </w:r>
      <w:r w:rsidRPr="006E7481">
        <w:rPr>
          <w:rFonts w:eastAsia="SimSun"/>
          <w:lang w:eastAsia="zh-CN"/>
        </w:rPr>
        <w:t>.4</w:t>
      </w:r>
      <w:r w:rsidR="004D2532">
        <w:rPr>
          <w:rFonts w:eastAsia="SimSun"/>
          <w:lang w:eastAsia="zh-CN"/>
        </w:rPr>
        <w:tab/>
      </w:r>
      <w:r w:rsidRPr="006E7481">
        <w:rPr>
          <w:rFonts w:eastAsia="SimSun"/>
          <w:lang w:eastAsia="zh-CN"/>
        </w:rPr>
        <w:t>Possible solutions</w:t>
      </w:r>
      <w:bookmarkEnd w:id="1416"/>
    </w:p>
    <w:p w14:paraId="4D833B13" w14:textId="77777777" w:rsidR="00EE258B" w:rsidRPr="006E7481" w:rsidRDefault="00EE258B" w:rsidP="00EE258B">
      <w:pPr>
        <w:rPr>
          <w:rFonts w:eastAsia="SimSun"/>
          <w:lang w:eastAsia="zh-CN"/>
        </w:rPr>
      </w:pPr>
      <w:r w:rsidRPr="006E7481">
        <w:rPr>
          <w:rFonts w:eastAsia="SimSun"/>
          <w:lang w:eastAsia="zh-CN"/>
        </w:rPr>
        <w:t xml:space="preserve">The exsting MLModel IOC and MLTrainingRequest IOC can be enhanced to support </w:t>
      </w:r>
      <w:r w:rsidRPr="006E7481">
        <w:rPr>
          <w:rFonts w:eastAsia="SimSun" w:hint="eastAsia"/>
          <w:lang w:eastAsia="zh-CN"/>
        </w:rPr>
        <w:t>fine-tuning</w:t>
      </w:r>
      <w:r w:rsidRPr="006E7481">
        <w:rPr>
          <w:rFonts w:eastAsia="SimSun"/>
          <w:lang w:eastAsia="zh-CN"/>
        </w:rPr>
        <w:t>.</w:t>
      </w:r>
    </w:p>
    <w:p w14:paraId="3E7E20D8" w14:textId="77777777" w:rsidR="00EE258B" w:rsidRPr="006E7481" w:rsidRDefault="00EE258B" w:rsidP="00EE258B">
      <w:pPr>
        <w:rPr>
          <w:rFonts w:eastAsia="SimSun"/>
          <w:lang w:eastAsia="zh-CN"/>
        </w:rPr>
      </w:pPr>
      <w:r w:rsidRPr="006E7481">
        <w:rPr>
          <w:rFonts w:eastAsia="SimSun"/>
          <w:b/>
          <w:color w:val="000000"/>
          <w:lang w:eastAsia="zh-CN"/>
        </w:rPr>
        <w:t>Enhancement Aspects on MLTrainingRequest IOC</w:t>
      </w:r>
      <w:r w:rsidRPr="006E7481">
        <w:rPr>
          <w:rFonts w:eastAsia="SimSun"/>
          <w:color w:val="000000"/>
          <w:lang w:eastAsia="zh-CN"/>
        </w:rPr>
        <w:t xml:space="preserve">: </w:t>
      </w:r>
      <w:r w:rsidRPr="006E7481">
        <w:rPr>
          <w:rFonts w:eastAsia="SimSun"/>
          <w:lang w:eastAsia="zh-CN"/>
        </w:rPr>
        <w:t xml:space="preserve"> Since the exsting MLTrainingRequest IOC cannot support consumer requested ML fine-tuning, both following en</w:t>
      </w:r>
      <w:r w:rsidRPr="006E7481">
        <w:rPr>
          <w:rFonts w:eastAsia="SimSun" w:hint="eastAsia"/>
          <w:lang w:eastAsia="zh-CN"/>
        </w:rPr>
        <w:t>h</w:t>
      </w:r>
      <w:r w:rsidRPr="006E7481">
        <w:rPr>
          <w:rFonts w:eastAsia="SimSun"/>
          <w:lang w:eastAsia="zh-CN"/>
        </w:rPr>
        <w:t>anc</w:t>
      </w:r>
      <w:r w:rsidRPr="006E7481">
        <w:rPr>
          <w:rFonts w:eastAsia="SimSun" w:hint="eastAsia"/>
          <w:lang w:eastAsia="zh-CN"/>
        </w:rPr>
        <w:t>em</w:t>
      </w:r>
      <w:r w:rsidRPr="006E7481">
        <w:rPr>
          <w:rFonts w:eastAsia="SimSun"/>
          <w:lang w:eastAsia="zh-CN"/>
        </w:rPr>
        <w:t>ents are possible.</w:t>
      </w:r>
    </w:p>
    <w:p w14:paraId="07BEC940" w14:textId="77777777" w:rsidR="00EE258B" w:rsidRPr="006E7481" w:rsidRDefault="00EE258B" w:rsidP="00EE258B">
      <w:pPr>
        <w:numPr>
          <w:ilvl w:val="0"/>
          <w:numId w:val="18"/>
        </w:numPr>
        <w:jc w:val="both"/>
        <w:rPr>
          <w:rFonts w:eastAsia="SimSun"/>
          <w:lang w:eastAsia="zh-CN"/>
        </w:rPr>
      </w:pPr>
      <w:r w:rsidRPr="006E7481">
        <w:rPr>
          <w:rFonts w:eastAsia="SimSun"/>
          <w:lang w:eastAsia="zh-CN"/>
        </w:rPr>
        <w:t>FineTuningIndication, indicates the consumer requested ML fine-tuning. The support qualifier should be CM, which means this attribute should be present when the MLTrainingRequest MOI represents the request for ML Model Fine-tuning. Besides, change the support qualifier of “</w:t>
      </w:r>
      <w:r w:rsidRPr="006E7481">
        <w:rPr>
          <w:rFonts w:eastAsia="SimSun" w:hint="eastAsia"/>
          <w:lang w:eastAsia="zh-CN"/>
        </w:rPr>
        <w:t>a</w:t>
      </w:r>
      <w:r w:rsidRPr="006E7481">
        <w:rPr>
          <w:rFonts w:eastAsia="SimSun"/>
          <w:lang w:eastAsia="zh-CN"/>
        </w:rPr>
        <w:t>IMLInferenceName” to CM, which means that this attribute should be present when the MLTrainingRequest MOI does not represent the request for ML Model Fine-tuning.</w:t>
      </w:r>
    </w:p>
    <w:p w14:paraId="3D3B5A5E" w14:textId="1B911FB1" w:rsidR="00EE258B" w:rsidRPr="006E7481" w:rsidRDefault="00EE258B" w:rsidP="00EE258B">
      <w:pPr>
        <w:rPr>
          <w:rFonts w:eastAsia="SimSun"/>
          <w:lang w:eastAsia="zh-CN"/>
        </w:rPr>
      </w:pPr>
      <w:r w:rsidRPr="006E7481">
        <w:rPr>
          <w:rFonts w:eastAsia="SimSun"/>
          <w:b/>
          <w:color w:val="000000"/>
          <w:lang w:eastAsia="zh-CN"/>
        </w:rPr>
        <w:t>Enhancement Aspects on MLModel IOC</w:t>
      </w:r>
      <w:r w:rsidRPr="006E7481">
        <w:rPr>
          <w:rFonts w:eastAsia="SimSun"/>
          <w:color w:val="000000"/>
          <w:lang w:eastAsia="zh-CN"/>
        </w:rPr>
        <w:t xml:space="preserve">: </w:t>
      </w:r>
      <w:r w:rsidRPr="006E7481">
        <w:rPr>
          <w:rFonts w:eastAsia="SimSun"/>
          <w:lang w:eastAsia="zh-CN"/>
        </w:rPr>
        <w:t xml:space="preserve"> </w:t>
      </w:r>
      <w:r w:rsidRPr="006E7481">
        <w:rPr>
          <w:rFonts w:eastAsia="SimSun" w:hint="eastAsia"/>
          <w:lang w:eastAsia="zh-CN"/>
        </w:rPr>
        <w:t xml:space="preserve">Since fine-tuning is aiming at a specific inference type for a pre-trained model, the AIML capabilities would be </w:t>
      </w:r>
      <w:r w:rsidR="004D2532" w:rsidRPr="006E7481">
        <w:rPr>
          <w:rFonts w:eastAsia="SimSun"/>
          <w:lang w:eastAsia="zh-CN"/>
        </w:rPr>
        <w:t>narrowed which</w:t>
      </w:r>
      <w:r w:rsidRPr="006E7481">
        <w:rPr>
          <w:rFonts w:eastAsia="SimSun" w:hint="eastAsia"/>
          <w:lang w:eastAsia="zh-CN"/>
        </w:rPr>
        <w:t xml:space="preserve"> has the best performance. It is proposed to introduce </w:t>
      </w:r>
      <w:r w:rsidRPr="006E7481">
        <w:rPr>
          <w:rFonts w:eastAsia="SimSun"/>
          <w:lang w:eastAsia="zh-CN"/>
        </w:rPr>
        <w:t>following attributes:</w:t>
      </w:r>
    </w:p>
    <w:p w14:paraId="290691E1" w14:textId="77777777" w:rsidR="00EE258B" w:rsidRPr="006E7481" w:rsidRDefault="00EE258B" w:rsidP="00EE258B">
      <w:pPr>
        <w:numPr>
          <w:ilvl w:val="0"/>
          <w:numId w:val="18"/>
        </w:numPr>
        <w:jc w:val="both"/>
        <w:rPr>
          <w:rFonts w:eastAsia="SimSun"/>
          <w:lang w:val="en-US" w:eastAsia="zh-CN"/>
        </w:rPr>
      </w:pPr>
      <w:r w:rsidRPr="006E7481">
        <w:rPr>
          <w:rFonts w:eastAsia="SimSun"/>
          <w:lang w:eastAsia="zh-CN"/>
        </w:rPr>
        <w:t>FinetuningModelIndication</w:t>
      </w:r>
      <w:r w:rsidRPr="006E7481">
        <w:rPr>
          <w:rFonts w:eastAsia="SimSun" w:hint="eastAsia"/>
          <w:lang w:eastAsia="zh-CN"/>
        </w:rPr>
        <w:t>, indicate</w:t>
      </w:r>
      <w:r w:rsidRPr="006E7481">
        <w:rPr>
          <w:rFonts w:eastAsia="SimSun"/>
          <w:lang w:eastAsia="zh-CN"/>
        </w:rPr>
        <w:t>s</w:t>
      </w:r>
      <w:r w:rsidRPr="006E7481">
        <w:rPr>
          <w:rFonts w:eastAsia="SimSun" w:hint="eastAsia"/>
          <w:lang w:eastAsia="zh-CN"/>
        </w:rPr>
        <w:t xml:space="preserve"> </w:t>
      </w:r>
      <w:r w:rsidRPr="006E7481">
        <w:rPr>
          <w:rFonts w:eastAsia="SimSun"/>
          <w:lang w:val="en-US" w:eastAsia="zh-CN"/>
        </w:rPr>
        <w:t>that the ML Model is a Finetuning Model</w:t>
      </w:r>
      <w:r w:rsidRPr="006E7481">
        <w:rPr>
          <w:rFonts w:eastAsia="SimSun" w:hint="eastAsia"/>
          <w:lang w:val="en-US" w:eastAsia="zh-CN"/>
        </w:rPr>
        <w:t>.</w:t>
      </w:r>
      <w:r w:rsidRPr="006E7481">
        <w:rPr>
          <w:rFonts w:eastAsia="SimSun"/>
          <w:lang w:val="en-US" w:eastAsia="zh-CN"/>
        </w:rPr>
        <w:t xml:space="preserve"> Besides, change the support qualifier of “aIMLInferenceName” to CM, where the condition is that the ML Model requested to train is not a pre-training ML Model.</w:t>
      </w:r>
    </w:p>
    <w:p w14:paraId="7C173462" w14:textId="77777777" w:rsidR="00EE258B" w:rsidRDefault="00EE258B" w:rsidP="00EE258B">
      <w:pPr>
        <w:numPr>
          <w:ilvl w:val="0"/>
          <w:numId w:val="18"/>
        </w:numPr>
        <w:jc w:val="both"/>
        <w:rPr>
          <w:rFonts w:eastAsia="SimSun"/>
          <w:lang w:eastAsia="zh-CN"/>
        </w:rPr>
      </w:pPr>
      <w:r w:rsidRPr="006E7481">
        <w:rPr>
          <w:rFonts w:eastAsia="SimSun"/>
          <w:lang w:eastAsia="zh-CN"/>
        </w:rPr>
        <w:t>PotentialInferenceScope</w:t>
      </w:r>
      <w:r w:rsidRPr="006E7481">
        <w:rPr>
          <w:rFonts w:eastAsia="SimSun" w:hint="eastAsia"/>
          <w:lang w:eastAsia="zh-CN"/>
        </w:rPr>
        <w:t xml:space="preserve">, </w:t>
      </w:r>
      <w:r w:rsidRPr="006E7481">
        <w:rPr>
          <w:rFonts w:eastAsia="SimSun"/>
          <w:lang w:eastAsia="zh-CN"/>
        </w:rPr>
        <w:t>indicates a set of types of inference, which may include a list of supported aIMLInferenceName</w:t>
      </w:r>
      <w:r w:rsidRPr="006E7481">
        <w:rPr>
          <w:rFonts w:eastAsia="SimSun" w:hint="eastAsia"/>
          <w:lang w:eastAsia="zh-CN"/>
        </w:rPr>
        <w:t>.</w:t>
      </w:r>
    </w:p>
    <w:p w14:paraId="26C460FB" w14:textId="3C6D7315" w:rsidR="00D9735C" w:rsidRPr="006E7481" w:rsidRDefault="00D9735C" w:rsidP="00D9735C">
      <w:pPr>
        <w:pStyle w:val="Heading4"/>
        <w:rPr>
          <w:rFonts w:eastAsia="SimSun"/>
          <w:lang w:eastAsia="zh-CN"/>
        </w:rPr>
      </w:pPr>
      <w:bookmarkStart w:id="1417" w:name="_Toc180313230"/>
      <w:r>
        <w:rPr>
          <w:rFonts w:eastAsia="SimSun"/>
          <w:lang w:eastAsia="zh-CN"/>
        </w:rPr>
        <w:t>5.1.3.5</w:t>
      </w:r>
      <w:r>
        <w:rPr>
          <w:rFonts w:eastAsia="SimSun"/>
          <w:lang w:eastAsia="zh-CN"/>
        </w:rPr>
        <w:tab/>
        <w:t>Evaluation</w:t>
      </w:r>
      <w:bookmarkEnd w:id="1417"/>
    </w:p>
    <w:p w14:paraId="7C9E7FAC" w14:textId="72B6D734" w:rsidR="0082672B" w:rsidRPr="00623BB4" w:rsidRDefault="006E7481" w:rsidP="00623BB4">
      <w:pPr>
        <w:pStyle w:val="Heading3"/>
      </w:pPr>
      <w:bookmarkStart w:id="1418" w:name="_Toc180313231"/>
      <w:r w:rsidRPr="00623BB4">
        <w:t>5.1.4</w:t>
      </w:r>
      <w:r w:rsidR="004D2532">
        <w:tab/>
      </w:r>
      <w:r w:rsidR="0082672B" w:rsidRPr="00623BB4">
        <w:t>ML model training for multiple contexts</w:t>
      </w:r>
      <w:bookmarkEnd w:id="1418"/>
    </w:p>
    <w:p w14:paraId="6794D2C2" w14:textId="12532C3E" w:rsidR="0082672B" w:rsidRPr="006E7481" w:rsidRDefault="0082672B" w:rsidP="006E7481">
      <w:pPr>
        <w:pStyle w:val="Heading4"/>
        <w:rPr>
          <w:rFonts w:eastAsia="SimSun"/>
        </w:rPr>
      </w:pPr>
      <w:bookmarkStart w:id="1419" w:name="_Toc180313232"/>
      <w:r w:rsidRPr="006E7481">
        <w:rPr>
          <w:rFonts w:eastAsia="SimSun"/>
        </w:rPr>
        <w:t>5.1.</w:t>
      </w:r>
      <w:r w:rsidR="006E7481" w:rsidRPr="006E7481">
        <w:rPr>
          <w:rFonts w:eastAsia="SimSun"/>
        </w:rPr>
        <w:t>4</w:t>
      </w:r>
      <w:r w:rsidR="008C0FEB" w:rsidRPr="006E7481">
        <w:rPr>
          <w:rFonts w:eastAsia="SimSun"/>
        </w:rPr>
        <w:t>.1</w:t>
      </w:r>
      <w:r w:rsidR="004D2532">
        <w:rPr>
          <w:rFonts w:eastAsia="SimSun"/>
        </w:rPr>
        <w:tab/>
      </w:r>
      <w:r w:rsidRPr="006E7481">
        <w:rPr>
          <w:rFonts w:eastAsia="SimSun"/>
        </w:rPr>
        <w:t>Description</w:t>
      </w:r>
      <w:bookmarkEnd w:id="1419"/>
      <w:r w:rsidRPr="006E7481">
        <w:rPr>
          <w:rFonts w:eastAsia="SimSun"/>
        </w:rPr>
        <w:t xml:space="preserve"> </w:t>
      </w:r>
    </w:p>
    <w:p w14:paraId="53663E42" w14:textId="77777777" w:rsidR="0082672B" w:rsidRPr="0082672B" w:rsidRDefault="0082672B" w:rsidP="0082672B">
      <w:pPr>
        <w:jc w:val="both"/>
        <w:rPr>
          <w:rFonts w:eastAsia="SimSun"/>
        </w:rPr>
      </w:pPr>
      <w:r w:rsidRPr="0082672B">
        <w:rPr>
          <w:rFonts w:eastAsia="SimSun"/>
        </w:rPr>
        <w:t xml:space="preserve">ML models can be trained for similar contexts </w:t>
      </w:r>
      <w:r w:rsidRPr="0082672B">
        <w:rPr>
          <w:rFonts w:eastAsia="SimSun" w:cs="Arial"/>
        </w:rPr>
        <w:t>allowing for efficient management of these ML models</w:t>
      </w:r>
      <w:r w:rsidRPr="0082672B">
        <w:rPr>
          <w:rFonts w:eastAsia="SimSun"/>
        </w:rPr>
        <w:t xml:space="preserve">. If an ML model that is trained for a particular context needs to be updated, it can be realized using an ML model that was trained for different context as the baseline. </w:t>
      </w:r>
    </w:p>
    <w:p w14:paraId="146F4564" w14:textId="00569BBD" w:rsidR="0082672B" w:rsidRPr="0082672B" w:rsidRDefault="0082672B" w:rsidP="00B10914">
      <w:pPr>
        <w:pStyle w:val="Heading4"/>
        <w:rPr>
          <w:rFonts w:eastAsia="SimSun"/>
        </w:rPr>
      </w:pPr>
      <w:bookmarkStart w:id="1420" w:name="_Toc180313233"/>
      <w:r w:rsidRPr="0082672B">
        <w:rPr>
          <w:rFonts w:eastAsia="SimSun"/>
        </w:rPr>
        <w:t>5.1.</w:t>
      </w:r>
      <w:r w:rsidR="006E7481">
        <w:rPr>
          <w:rFonts w:eastAsia="SimSun"/>
        </w:rPr>
        <w:t>4</w:t>
      </w:r>
      <w:r w:rsidRPr="0082672B">
        <w:rPr>
          <w:rFonts w:eastAsia="SimSun"/>
        </w:rPr>
        <w:t>.2</w:t>
      </w:r>
      <w:r w:rsidR="004D2532">
        <w:rPr>
          <w:rFonts w:eastAsia="SimSun"/>
        </w:rPr>
        <w:tab/>
      </w:r>
      <w:r w:rsidRPr="0082672B">
        <w:rPr>
          <w:rFonts w:eastAsia="SimSun"/>
        </w:rPr>
        <w:t>Use cases</w:t>
      </w:r>
      <w:bookmarkEnd w:id="1420"/>
    </w:p>
    <w:p w14:paraId="0BC5D7E3" w14:textId="32D7787D" w:rsidR="0082672B" w:rsidRPr="0082672B" w:rsidRDefault="0082672B" w:rsidP="00B10914">
      <w:pPr>
        <w:pStyle w:val="Heading5"/>
        <w:rPr>
          <w:rFonts w:eastAsia="SimSun"/>
          <w:b/>
          <w:bCs/>
        </w:rPr>
      </w:pPr>
      <w:bookmarkStart w:id="1421" w:name="_Toc180313234"/>
      <w:r w:rsidRPr="0082672B">
        <w:rPr>
          <w:rFonts w:eastAsia="SimSun"/>
        </w:rPr>
        <w:t>5.1.</w:t>
      </w:r>
      <w:r w:rsidR="006E7481">
        <w:rPr>
          <w:rFonts w:eastAsia="SimSun"/>
        </w:rPr>
        <w:t>4</w:t>
      </w:r>
      <w:r w:rsidR="00B10914">
        <w:rPr>
          <w:rFonts w:eastAsia="SimSun"/>
        </w:rPr>
        <w:t>.2.1</w:t>
      </w:r>
      <w:r w:rsidR="004D2532">
        <w:rPr>
          <w:rFonts w:eastAsia="SimSun"/>
        </w:rPr>
        <w:tab/>
      </w:r>
      <w:r w:rsidRPr="0082672B">
        <w:rPr>
          <w:rFonts w:eastAsia="SimSun"/>
        </w:rPr>
        <w:t>ML model training for multiple contexts</w:t>
      </w:r>
      <w:bookmarkEnd w:id="1421"/>
    </w:p>
    <w:p w14:paraId="722FADDD" w14:textId="77777777" w:rsidR="00D76A31" w:rsidRPr="00D76A31" w:rsidRDefault="00D76A31" w:rsidP="00D76A31">
      <w:pPr>
        <w:jc w:val="both"/>
        <w:rPr>
          <w:rFonts w:eastAsia="SimSun"/>
        </w:rPr>
      </w:pPr>
      <w:r w:rsidRPr="00D76A31">
        <w:rPr>
          <w:rFonts w:eastAsia="SimSun"/>
        </w:rP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w:t>
      </w:r>
      <w:del w:id="1422" w:author="Huawei" w:date="2024-09-13T10:47:00Z">
        <w:r w:rsidRPr="00D76A31" w:rsidDel="00C12EB7">
          <w:rPr>
            <w:rFonts w:eastAsia="SimSun"/>
          </w:rPr>
          <w:delText>pre-trained</w:delText>
        </w:r>
      </w:del>
      <w:ins w:id="1423" w:author="Huawei" w:date="2024-09-13T10:47:00Z">
        <w:r w:rsidRPr="00D76A31">
          <w:rPr>
            <w:rFonts w:eastAsia="SimSun"/>
          </w:rPr>
          <w:t>baseline</w:t>
        </w:r>
      </w:ins>
      <w:r w:rsidRPr="00D76A31">
        <w:rPr>
          <w:rFonts w:eastAsia="SimSun"/>
        </w:rPr>
        <w:t xml:space="preserve"> ML model or from an ML model previously trained for another similar context as the baseline. As input to the training, the </w:t>
      </w:r>
      <w:del w:id="1424" w:author="Huawei" w:date="2024-09-13T10:50:00Z">
        <w:r w:rsidRPr="00D76A31" w:rsidDel="001B1982">
          <w:rPr>
            <w:rFonts w:eastAsia="SimSun"/>
          </w:rPr>
          <w:delText xml:space="preserve">different contexts and </w:delText>
        </w:r>
      </w:del>
      <w:r w:rsidRPr="00D76A31">
        <w:rPr>
          <w:rFonts w:eastAsia="SimSun"/>
        </w:rPr>
        <w:t xml:space="preserve">clustering criteria needed to distinguish the ML model instances may be provided by the MnS consumer. </w:t>
      </w:r>
    </w:p>
    <w:p w14:paraId="1FDA6AF1" w14:textId="77777777" w:rsidR="0082672B" w:rsidRPr="0082672B" w:rsidRDefault="0082672B" w:rsidP="0082672B">
      <w:pPr>
        <w:jc w:val="both"/>
        <w:rPr>
          <w:rFonts w:eastAsia="SimSun"/>
        </w:rPr>
      </w:pPr>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19456E14" w14:textId="4D04471F" w:rsidR="0082672B" w:rsidRPr="0082672B" w:rsidRDefault="0082672B" w:rsidP="00B10914">
      <w:pPr>
        <w:pStyle w:val="Heading4"/>
        <w:rPr>
          <w:rFonts w:eastAsia="SimSun"/>
        </w:rPr>
      </w:pPr>
      <w:bookmarkStart w:id="1425" w:name="_Toc180313235"/>
      <w:r w:rsidRPr="0082672B">
        <w:rPr>
          <w:rFonts w:eastAsia="SimSun"/>
        </w:rPr>
        <w:lastRenderedPageBreak/>
        <w:t>5.1.</w:t>
      </w:r>
      <w:r w:rsidR="006E7481">
        <w:rPr>
          <w:rFonts w:eastAsia="SimSun"/>
        </w:rPr>
        <w:t>4</w:t>
      </w:r>
      <w:r w:rsidRPr="0082672B">
        <w:rPr>
          <w:rFonts w:eastAsia="SimSun"/>
        </w:rPr>
        <w:t>.3</w:t>
      </w:r>
      <w:r w:rsidRPr="0082672B">
        <w:rPr>
          <w:rFonts w:eastAsia="SimSun"/>
        </w:rPr>
        <w:tab/>
        <w:t>Potenital Requirements</w:t>
      </w:r>
      <w:bookmarkEnd w:id="1425"/>
      <w:r w:rsidRPr="0082672B">
        <w:rPr>
          <w:rFonts w:eastAsia="SimSun"/>
        </w:rPr>
        <w:t xml:space="preserve"> </w:t>
      </w:r>
    </w:p>
    <w:p w14:paraId="179CB688" w14:textId="02D49630" w:rsidR="0082672B" w:rsidRDefault="0082672B" w:rsidP="0082672B">
      <w:pPr>
        <w:spacing w:line="264" w:lineRule="auto"/>
        <w:jc w:val="both"/>
        <w:rPr>
          <w:rFonts w:eastAsia="SimSun"/>
          <w:lang w:eastAsia="zh-CN"/>
        </w:rPr>
      </w:pPr>
      <w:r w:rsidRPr="0082672B">
        <w:rPr>
          <w:rFonts w:eastAsia="SimSun"/>
          <w:b/>
          <w:lang w:eastAsia="zh-CN"/>
        </w:rPr>
        <w:t xml:space="preserve">REQ-ML_CLUSTER-TRAIN-1: </w:t>
      </w:r>
      <w:r w:rsidRPr="0082672B">
        <w:rPr>
          <w:rFonts w:eastAsia="SimSun"/>
          <w:lang w:eastAsia="zh-CN"/>
        </w:rPr>
        <w:t>The MLT MnS producer should have a capability for an authorized MnS consumer to request training</w:t>
      </w:r>
      <w:del w:id="1426" w:author="NEC" w:date="2024-10-20T07:42:00Z" w16du:dateUtc="2024-10-20T06:42:00Z">
        <w:r w:rsidRPr="0082672B" w:rsidDel="002B3A27">
          <w:rPr>
            <w:rFonts w:eastAsia="SimSun"/>
            <w:lang w:eastAsia="zh-CN"/>
          </w:rPr>
          <w:delText>, update or loading</w:delText>
        </w:r>
      </w:del>
      <w:r w:rsidRPr="0082672B">
        <w:rPr>
          <w:rFonts w:eastAsia="SimSun"/>
          <w:lang w:eastAsia="zh-CN"/>
        </w:rPr>
        <w:t xml:space="preserve"> of a cluster of ML models associated to a set of multiple contexts from a previously trained ML model.</w:t>
      </w:r>
    </w:p>
    <w:p w14:paraId="5463FA42" w14:textId="13FEA62D" w:rsidR="00406F89" w:rsidRPr="00406F89" w:rsidRDefault="00406F89" w:rsidP="003C250F">
      <w:pPr>
        <w:pStyle w:val="Heading4"/>
        <w:rPr>
          <w:rFonts w:eastAsia="SimSun"/>
          <w:lang w:eastAsia="zh-CN"/>
        </w:rPr>
      </w:pPr>
      <w:bookmarkStart w:id="1427" w:name="_Toc180313236"/>
      <w:r w:rsidRPr="00406F89">
        <w:rPr>
          <w:rFonts w:eastAsia="SimSun"/>
          <w:lang w:eastAsia="zh-CN"/>
        </w:rPr>
        <w:t>5.1.</w:t>
      </w:r>
      <w:r w:rsidR="006E7481">
        <w:rPr>
          <w:rFonts w:eastAsia="SimSun"/>
          <w:lang w:eastAsia="zh-CN"/>
        </w:rPr>
        <w:t>4</w:t>
      </w:r>
      <w:r w:rsidRPr="00406F89">
        <w:rPr>
          <w:rFonts w:eastAsia="SimSun"/>
          <w:lang w:eastAsia="zh-CN"/>
        </w:rPr>
        <w:t>.4</w:t>
      </w:r>
      <w:r w:rsidRPr="00406F89">
        <w:rPr>
          <w:rFonts w:eastAsia="SimSun"/>
          <w:lang w:eastAsia="zh-CN"/>
        </w:rPr>
        <w:tab/>
        <w:t xml:space="preserve">Possible </w:t>
      </w:r>
      <w:r w:rsidR="00E476D0">
        <w:rPr>
          <w:rFonts w:eastAsia="SimSun"/>
          <w:lang w:eastAsia="zh-CN"/>
        </w:rPr>
        <w:t>s</w:t>
      </w:r>
      <w:r w:rsidRPr="00406F89">
        <w:rPr>
          <w:rFonts w:eastAsia="SimSun"/>
          <w:lang w:eastAsia="zh-CN"/>
        </w:rPr>
        <w:t>olutions</w:t>
      </w:r>
      <w:bookmarkEnd w:id="1427"/>
      <w:r w:rsidRPr="00406F89">
        <w:rPr>
          <w:rFonts w:eastAsia="SimSun"/>
          <w:lang w:eastAsia="zh-CN"/>
        </w:rPr>
        <w:t xml:space="preserve"> </w:t>
      </w:r>
    </w:p>
    <w:p w14:paraId="1A848D1F" w14:textId="77777777" w:rsidR="00406F89" w:rsidRPr="00406F89" w:rsidRDefault="00406F89" w:rsidP="00406F89">
      <w:pPr>
        <w:spacing w:line="264" w:lineRule="auto"/>
        <w:jc w:val="both"/>
        <w:rPr>
          <w:rFonts w:eastAsia="SimSun"/>
          <w:lang w:eastAsia="zh-CN"/>
        </w:rPr>
      </w:pPr>
      <w:r w:rsidRPr="00406F89">
        <w:rPr>
          <w:rFonts w:eastAsia="SimSun"/>
          <w:lang w:eastAsia="zh-CN"/>
        </w:rPr>
        <w:t>The  MLTrainingRequest IOC has to be extended with:</w:t>
      </w:r>
    </w:p>
    <w:p w14:paraId="6A269B40" w14:textId="77777777" w:rsidR="00406F89" w:rsidRPr="00406F89" w:rsidRDefault="00406F89" w:rsidP="00406F89">
      <w:pPr>
        <w:numPr>
          <w:ilvl w:val="0"/>
          <w:numId w:val="17"/>
        </w:numPr>
        <w:spacing w:line="264" w:lineRule="auto"/>
        <w:jc w:val="both"/>
        <w:rPr>
          <w:rFonts w:eastAsia="SimSun"/>
          <w:lang w:eastAsia="zh-CN"/>
        </w:rPr>
      </w:pPr>
      <w:r w:rsidRPr="00406F89">
        <w:rPr>
          <w:rFonts w:eastAsia="SimSun"/>
          <w:lang w:eastAsia="zh-CN"/>
        </w:rPr>
        <w:t>a flag indicating that a cluster of ML models has to be trained.</w:t>
      </w:r>
    </w:p>
    <w:p w14:paraId="76D31C5F" w14:textId="77777777" w:rsidR="00D76A31" w:rsidDel="00725AF6" w:rsidRDefault="00D76A31" w:rsidP="00D76A31">
      <w:pPr>
        <w:numPr>
          <w:ilvl w:val="0"/>
          <w:numId w:val="17"/>
        </w:numPr>
        <w:spacing w:line="264" w:lineRule="auto"/>
        <w:jc w:val="both"/>
        <w:rPr>
          <w:del w:id="1428" w:author="Huawei-d1" w:date="2024-10-16T14:03:00Z"/>
          <w:lang w:eastAsia="zh-CN"/>
        </w:rPr>
      </w:pPr>
      <w:ins w:id="1429" w:author="Huawei-d1" w:date="2024-10-16T14:00:00Z">
        <w:r>
          <w:rPr>
            <w:lang w:eastAsia="zh-CN"/>
          </w:rPr>
          <w:t>a</w:t>
        </w:r>
      </w:ins>
      <w:ins w:id="1430" w:author="Huawei-d1" w:date="2024-10-16T13:53:00Z">
        <w:r>
          <w:rPr>
            <w:lang w:eastAsia="zh-CN"/>
          </w:rPr>
          <w:t xml:space="preserve"> clustering </w:t>
        </w:r>
      </w:ins>
      <w:r w:rsidRPr="00406F89">
        <w:rPr>
          <w:lang w:eastAsia="zh-CN"/>
        </w:rPr>
        <w:t xml:space="preserve">criteria </w:t>
      </w:r>
      <w:ins w:id="1431" w:author="Huawei-d1" w:date="2024-10-16T13:53:00Z">
        <w:r>
          <w:rPr>
            <w:lang w:eastAsia="zh-CN"/>
          </w:rPr>
          <w:t xml:space="preserve">indicating </w:t>
        </w:r>
      </w:ins>
      <w:ins w:id="1432" w:author="Huawei-d1" w:date="2024-10-16T14:01:00Z">
        <w:r>
          <w:rPr>
            <w:lang w:eastAsia="zh-CN"/>
          </w:rPr>
          <w:t xml:space="preserve">which </w:t>
        </w:r>
        <w:r w:rsidRPr="005D11AA">
          <w:rPr>
            <w:lang w:eastAsia="zh-CN"/>
          </w:rPr>
          <w:t>ML m</w:t>
        </w:r>
        <w:r>
          <w:rPr>
            <w:lang w:eastAsia="zh-CN"/>
          </w:rPr>
          <w:t xml:space="preserve">odels can </w:t>
        </w:r>
      </w:ins>
      <w:ins w:id="1433" w:author="Huawei-d1" w:date="2024-10-16T14:02:00Z">
        <w:r>
          <w:rPr>
            <w:lang w:eastAsia="zh-CN"/>
          </w:rPr>
          <w:t xml:space="preserve">be </w:t>
        </w:r>
      </w:ins>
      <w:del w:id="1434" w:author="Huawei-d1" w:date="2024-10-16T14:01:00Z">
        <w:r w:rsidRPr="00406F89" w:rsidDel="005D11AA">
          <w:rPr>
            <w:lang w:eastAsia="zh-CN"/>
          </w:rPr>
          <w:delText xml:space="preserve">to </w:delText>
        </w:r>
      </w:del>
      <w:r w:rsidRPr="00406F89">
        <w:rPr>
          <w:lang w:eastAsia="zh-CN"/>
        </w:rPr>
        <w:t>form</w:t>
      </w:r>
      <w:ins w:id="1435" w:author="Huawei-d1" w:date="2024-10-16T14:02:00Z">
        <w:r>
          <w:rPr>
            <w:lang w:eastAsia="zh-CN"/>
          </w:rPr>
          <w:t>ed</w:t>
        </w:r>
      </w:ins>
      <w:r w:rsidRPr="00406F89">
        <w:rPr>
          <w:lang w:eastAsia="zh-CN"/>
        </w:rPr>
        <w:t xml:space="preserve"> the cluster, </w:t>
      </w:r>
      <w:del w:id="1436" w:author="Huawei-d1" w:date="2024-10-16T14:02:00Z">
        <w:r w:rsidRPr="00406F89" w:rsidDel="00725AF6">
          <w:rPr>
            <w:lang w:eastAsia="zh-CN"/>
          </w:rPr>
          <w:delText xml:space="preserve">e.g., clusteringCriteria. </w:delText>
        </w:r>
      </w:del>
      <w:r w:rsidRPr="00406F89">
        <w:rPr>
          <w:lang w:eastAsia="zh-CN"/>
        </w:rPr>
        <w:t>This may indicate context similarities, e.g., similar geographical location, training data similarities etc.</w:t>
      </w:r>
      <w:r>
        <w:rPr>
          <w:lang w:eastAsia="zh-CN"/>
        </w:rPr>
        <w:t xml:space="preserve"> </w:t>
      </w:r>
      <w:ins w:id="1437" w:author="Huawei-d1" w:date="2024-10-16T13:51:00Z">
        <w:r>
          <w:t>Take traffic congestion a</w:t>
        </w:r>
        <w:r w:rsidRPr="00486C59">
          <w:t>nalysis</w:t>
        </w:r>
        <w:r>
          <w:t xml:space="preserve"> as example</w:t>
        </w:r>
        <w:r w:rsidRPr="0082672B">
          <w:t xml:space="preserve">, two ML model instances for </w:t>
        </w:r>
      </w:ins>
      <w:ins w:id="1438" w:author="Huawei-d1" w:date="2024-10-16T14:03:00Z">
        <w:r>
          <w:t>one specific</w:t>
        </w:r>
      </w:ins>
      <w:ins w:id="1439" w:author="Huawei-d1" w:date="2024-10-16T13:51:00Z">
        <w:r w:rsidRPr="0082672B">
          <w:t xml:space="preserve"> inference type</w:t>
        </w:r>
        <w:r>
          <w:t xml:space="preserve"> d</w:t>
        </w:r>
        <w:r w:rsidRPr="00FE5CBB">
          <w:t>uring peak and off-peak hours</w:t>
        </w:r>
        <w:r>
          <w:t xml:space="preserve"> </w:t>
        </w:r>
        <w:r w:rsidRPr="0082672B">
          <w:t xml:space="preserve">would have significant </w:t>
        </w:r>
        <w:r w:rsidRPr="00406F89">
          <w:rPr>
            <w:lang w:eastAsia="zh-CN"/>
          </w:rPr>
          <w:t xml:space="preserve">geographical </w:t>
        </w:r>
        <w:r w:rsidRPr="0082672B">
          <w:t>similarity in their contexts</w:t>
        </w:r>
      </w:ins>
      <w:ins w:id="1440" w:author="Huawei-d1" w:date="2024-10-16T14:03:00Z">
        <w:r>
          <w:t>, t</w:t>
        </w:r>
        <w:r w:rsidRPr="00725AF6">
          <w:t>he</w:t>
        </w:r>
        <w:r>
          <w:t xml:space="preserve">se two models can be placed in </w:t>
        </w:r>
      </w:ins>
      <w:ins w:id="1441" w:author="Huawei-d1" w:date="2024-10-16T14:04:00Z">
        <w:r>
          <w:t>one</w:t>
        </w:r>
      </w:ins>
      <w:ins w:id="1442" w:author="Huawei-d1" w:date="2024-10-16T14:03:00Z">
        <w:r w:rsidRPr="00725AF6">
          <w:t xml:space="preserve"> cluster.</w:t>
        </w:r>
      </w:ins>
    </w:p>
    <w:p w14:paraId="49A70B62" w14:textId="77777777" w:rsidR="00406F89" w:rsidRPr="00406F89" w:rsidRDefault="00406F89" w:rsidP="00406F89">
      <w:pPr>
        <w:numPr>
          <w:ilvl w:val="0"/>
          <w:numId w:val="17"/>
        </w:numPr>
        <w:spacing w:line="264" w:lineRule="auto"/>
        <w:jc w:val="both"/>
        <w:rPr>
          <w:rFonts w:eastAsia="SimSun"/>
          <w:lang w:eastAsia="zh-CN"/>
        </w:rPr>
      </w:pPr>
      <w:r w:rsidRPr="00406F89">
        <w:rPr>
          <w:rFonts w:eastAsia="SimSun"/>
          <w:lang w:eastAsia="zh-CN"/>
        </w:rPr>
        <w:t xml:space="preserve">the DN of the ML instance to be used as the baseline to train another ML model with a related context. </w:t>
      </w:r>
    </w:p>
    <w:p w14:paraId="286C860B" w14:textId="77777777" w:rsidR="00406F89" w:rsidRPr="00406F89" w:rsidRDefault="00406F89" w:rsidP="00406F89">
      <w:pPr>
        <w:numPr>
          <w:ilvl w:val="0"/>
          <w:numId w:val="17"/>
        </w:numPr>
        <w:spacing w:line="264" w:lineRule="auto"/>
        <w:jc w:val="both"/>
        <w:rPr>
          <w:rFonts w:eastAsia="SimSun"/>
          <w:lang w:eastAsia="zh-CN"/>
        </w:rPr>
      </w:pPr>
      <w:r w:rsidRPr="00406F89">
        <w:rPr>
          <w:rFonts w:eastAsia="SimSun"/>
          <w:lang w:eastAsia="zh-CN"/>
        </w:rPr>
        <w:t>the expectedRunTimeContext can be used to capture the context of new ML models that should be trained.</w:t>
      </w:r>
    </w:p>
    <w:p w14:paraId="665F2CDC" w14:textId="6641E04D" w:rsidR="00406F89" w:rsidRDefault="00406F89" w:rsidP="00406F89">
      <w:pPr>
        <w:spacing w:line="264" w:lineRule="auto"/>
        <w:jc w:val="both"/>
        <w:rPr>
          <w:rFonts w:eastAsia="SimSun"/>
          <w:lang w:eastAsia="zh-CN"/>
        </w:rPr>
      </w:pPr>
      <w:del w:id="1443" w:author="NEC" w:date="2024-10-20T07:43:00Z" w16du:dateUtc="2024-10-20T06:43:00Z">
        <w:r w:rsidRPr="00406F89" w:rsidDel="002B3A27">
          <w:rPr>
            <w:rFonts w:eastAsia="SimSun"/>
            <w:lang w:eastAsia="zh-CN"/>
          </w:rPr>
          <w:delText>Note: The solution for updating or loading a cluster of ML models associated to a set of multiple contexts from a previously trained ML model is FFS</w:delText>
        </w:r>
      </w:del>
      <w:r w:rsidRPr="00406F89">
        <w:rPr>
          <w:rFonts w:eastAsia="SimSun"/>
          <w:lang w:eastAsia="zh-CN"/>
        </w:rPr>
        <w:t>.</w:t>
      </w:r>
    </w:p>
    <w:p w14:paraId="2B5868E9" w14:textId="28D01991" w:rsidR="00D9735C" w:rsidRDefault="00D9735C" w:rsidP="00D9735C">
      <w:pPr>
        <w:pStyle w:val="Heading4"/>
        <w:rPr>
          <w:ins w:id="1444" w:author="NEC" w:date="2024-10-20T07:43:00Z" w16du:dateUtc="2024-10-20T06:43:00Z"/>
          <w:rFonts w:eastAsia="SimSun"/>
          <w:lang w:eastAsia="zh-CN"/>
        </w:rPr>
      </w:pPr>
      <w:bookmarkStart w:id="1445" w:name="_Toc180313237"/>
      <w:r>
        <w:rPr>
          <w:rFonts w:eastAsia="SimSun"/>
          <w:lang w:eastAsia="zh-CN"/>
        </w:rPr>
        <w:t>5.1.4.5</w:t>
      </w:r>
      <w:r>
        <w:rPr>
          <w:rFonts w:eastAsia="SimSun"/>
          <w:lang w:eastAsia="zh-CN"/>
        </w:rPr>
        <w:tab/>
        <w:t>Evaluation</w:t>
      </w:r>
      <w:bookmarkEnd w:id="1445"/>
    </w:p>
    <w:p w14:paraId="5583615C" w14:textId="77777777" w:rsidR="002B3A27" w:rsidRPr="002B3A27" w:rsidRDefault="002B3A27" w:rsidP="004D2532">
      <w:pPr>
        <w:rPr>
          <w:ins w:id="1446" w:author="NEC" w:date="2024-10-20T07:43:00Z" w16du:dateUtc="2024-10-20T06:43:00Z"/>
          <w:rFonts w:eastAsia="SimSun"/>
          <w:lang w:eastAsia="zh-CN"/>
          <w:rPrChange w:id="1447" w:author="Nokia - 2" w:date="2024-10-17T12:38:00Z">
            <w:rPr>
              <w:ins w:id="1448" w:author="NEC" w:date="2024-10-20T07:43:00Z" w16du:dateUtc="2024-10-20T06:43:00Z"/>
              <w:rFonts w:ascii="Arial" w:hAnsi="Arial"/>
              <w:szCs w:val="16"/>
              <w:lang w:eastAsia="zh-CN"/>
            </w:rPr>
          </w:rPrChange>
        </w:rPr>
      </w:pPr>
      <w:ins w:id="1449" w:author="NEC" w:date="2024-10-20T07:43:00Z" w16du:dateUtc="2024-10-20T06:43:00Z">
        <w:r w:rsidRPr="002B3A27">
          <w:rPr>
            <w:rFonts w:eastAsia="SimSun"/>
            <w:lang w:eastAsia="zh-CN"/>
            <w:rPrChange w:id="1450" w:author="Nokia - 2" w:date="2024-10-17T12:38:00Z">
              <w:rPr>
                <w:rFonts w:ascii="Arial" w:hAnsi="Arial"/>
                <w:szCs w:val="16"/>
                <w:lang w:eastAsia="zh-CN"/>
              </w:rPr>
            </w:rPrChange>
          </w:rPr>
          <w:t xml:space="preserve">The solution described in clause 5.1.4.4 proposes the addition of new attributes to the MLTrainingRequest IoC to enable the MnS consumer to request </w:t>
        </w:r>
        <w:r w:rsidRPr="002B3A27">
          <w:rPr>
            <w:rFonts w:eastAsia="SimSun"/>
            <w:lang w:eastAsia="zh-CN"/>
          </w:rPr>
          <w:t>training of a cluster of ML models associated to a set of multiple contexts from a previously trained ML model</w:t>
        </w:r>
        <w:r w:rsidRPr="002B3A27">
          <w:rPr>
            <w:rFonts w:eastAsia="SimSun"/>
            <w:lang w:eastAsia="zh-CN"/>
            <w:rPrChange w:id="1451" w:author="Nokia - 2" w:date="2024-10-17T12:38:00Z">
              <w:rPr>
                <w:rFonts w:ascii="Arial" w:hAnsi="Arial"/>
                <w:szCs w:val="16"/>
                <w:lang w:eastAsia="zh-CN"/>
              </w:rPr>
            </w:rPrChange>
          </w:rPr>
          <w:t>. Therefore, the solution described in clause 5.1.4.4 is a feasible solution to be developed further in the normative specifications.</w:t>
        </w:r>
      </w:ins>
    </w:p>
    <w:p w14:paraId="5AE563B0" w14:textId="77777777" w:rsidR="002B3A27" w:rsidRPr="002B3A27" w:rsidRDefault="002B3A27" w:rsidP="002B3A27">
      <w:pPr>
        <w:rPr>
          <w:rFonts w:eastAsia="SimSun"/>
          <w:lang w:eastAsia="zh-CN"/>
        </w:rPr>
      </w:pPr>
    </w:p>
    <w:p w14:paraId="3A1174EC" w14:textId="148FC824" w:rsidR="00582F1E" w:rsidRPr="00B118BE" w:rsidRDefault="00582F1E" w:rsidP="00B118BE">
      <w:pPr>
        <w:pStyle w:val="Heading3"/>
      </w:pPr>
      <w:bookmarkStart w:id="1452" w:name="_Toc180313238"/>
      <w:r w:rsidRPr="00B118BE">
        <w:t>5.1.</w:t>
      </w:r>
      <w:r w:rsidR="006E7481">
        <w:t>5</w:t>
      </w:r>
      <w:r w:rsidRPr="00B118BE">
        <w:tab/>
        <w:t>ML training data statistics</w:t>
      </w:r>
      <w:bookmarkEnd w:id="1452"/>
    </w:p>
    <w:p w14:paraId="4ABF4864" w14:textId="2A2A1AB7" w:rsidR="00582F1E" w:rsidRPr="003C250F" w:rsidRDefault="00582F1E" w:rsidP="003C250F">
      <w:pPr>
        <w:pStyle w:val="Heading4"/>
      </w:pPr>
      <w:bookmarkStart w:id="1453" w:name="_Toc180313239"/>
      <w:r w:rsidRPr="003C250F">
        <w:t>5.1.</w:t>
      </w:r>
      <w:r w:rsidR="006E7481" w:rsidRPr="003C250F">
        <w:t>5</w:t>
      </w:r>
      <w:r w:rsidRPr="003C250F">
        <w:t>.1</w:t>
      </w:r>
      <w:r w:rsidR="003C250F" w:rsidRPr="003C250F">
        <w:tab/>
      </w:r>
      <w:r w:rsidRPr="003C250F">
        <w:t>Description</w:t>
      </w:r>
      <w:bookmarkEnd w:id="1453"/>
      <w:r w:rsidRPr="003C250F">
        <w:t xml:space="preserve"> </w:t>
      </w:r>
    </w:p>
    <w:p w14:paraId="7F41952B" w14:textId="77777777" w:rsidR="00597DF9" w:rsidRPr="00597DF9" w:rsidRDefault="00597DF9" w:rsidP="00597DF9">
      <w:pPr>
        <w:keepNext/>
        <w:keepLines/>
        <w:spacing w:line="264" w:lineRule="auto"/>
        <w:jc w:val="both"/>
        <w:rPr>
          <w:rFonts w:eastAsia="SimSun" w:cs="Arial"/>
        </w:rPr>
      </w:pPr>
      <w:r w:rsidRPr="00597DF9">
        <w:rPr>
          <w:rFonts w:eastAsia="SimSun"/>
          <w:color w:val="111111"/>
          <w:shd w:val="clear" w:color="auto" w:fill="FFFFFF"/>
        </w:rPr>
        <w:t xml:space="preserve">During ML training, it is important to ensure that training data is as uniform and representative as possible, and outliers are handled appropriately during the data </w:t>
      </w:r>
      <w:del w:id="1454" w:author="Huawei" w:date="2024-09-12T16:35:00Z">
        <w:r w:rsidRPr="00597DF9" w:rsidDel="00ED720D">
          <w:rPr>
            <w:rFonts w:eastAsia="SimSun"/>
            <w:color w:val="111111"/>
            <w:shd w:val="clear" w:color="auto" w:fill="FFFFFF"/>
          </w:rPr>
          <w:delText>preprocessing</w:delText>
        </w:r>
      </w:del>
      <w:ins w:id="1455" w:author="Huawei" w:date="2024-09-12T16:35:00Z">
        <w:r w:rsidRPr="00597DF9">
          <w:rPr>
            <w:rFonts w:eastAsia="SimSun"/>
            <w:color w:val="111111"/>
            <w:shd w:val="clear" w:color="auto" w:fill="FFFFFF"/>
          </w:rPr>
          <w:t>pre-processing</w:t>
        </w:r>
      </w:ins>
      <w:r w:rsidRPr="00597DF9">
        <w:rPr>
          <w:rFonts w:eastAsia="SimSun"/>
          <w:color w:val="111111"/>
          <w:shd w:val="clear" w:color="auto" w:fill="FFFFFF"/>
        </w:rPr>
        <w:t xml:space="preserve"> so as to train robust ML models that do not require frequent re-training.</w:t>
      </w:r>
      <w:r w:rsidRPr="00597DF9">
        <w:rPr>
          <w:rFonts w:eastAsia="SimSun"/>
        </w:rPr>
        <w:t xml:space="preserve"> </w:t>
      </w:r>
      <w:ins w:id="1456" w:author="Huawei" w:date="2024-09-12T16:36:00Z">
        <w:r w:rsidRPr="00597DF9">
          <w:rPr>
            <w:rFonts w:eastAsia="SimSun"/>
          </w:rPr>
          <w:t xml:space="preserve">The </w:t>
        </w:r>
      </w:ins>
      <w:ins w:id="1457" w:author="Huawei" w:date="2024-09-12T16:37:00Z">
        <w:r w:rsidRPr="00597DF9">
          <w:rPr>
            <w:rFonts w:eastAsia="SimSun"/>
          </w:rPr>
          <w:t xml:space="preserve">MnS </w:t>
        </w:r>
      </w:ins>
      <w:ins w:id="1458" w:author="Huawei" w:date="2024-09-12T16:36:00Z">
        <w:r w:rsidRPr="00597DF9">
          <w:rPr>
            <w:rFonts w:eastAsia="SimSun"/>
          </w:rPr>
          <w:t>consumer may request the ML training producer to train the ML model with specific training data</w:t>
        </w:r>
      </w:ins>
      <w:ins w:id="1459" w:author="Huawei-d1" w:date="2024-10-16T12:35:00Z">
        <w:r w:rsidRPr="00597DF9">
          <w:rPr>
            <w:rFonts w:eastAsia="SimSun"/>
          </w:rPr>
          <w:t xml:space="preserve"> statistical properties</w:t>
        </w:r>
      </w:ins>
      <w:ins w:id="1460" w:author="Huawei" w:date="2024-09-12T16:36:00Z">
        <w:r w:rsidRPr="00597DF9">
          <w:rPr>
            <w:rFonts w:eastAsia="SimSun"/>
          </w:rPr>
          <w:t>.</w:t>
        </w:r>
      </w:ins>
    </w:p>
    <w:p w14:paraId="37F21648" w14:textId="54BF543A" w:rsidR="00582F1E" w:rsidRPr="003C250F" w:rsidRDefault="00582F1E" w:rsidP="003C250F">
      <w:pPr>
        <w:pStyle w:val="Heading4"/>
      </w:pPr>
      <w:bookmarkStart w:id="1461" w:name="_Toc180313240"/>
      <w:r w:rsidRPr="003C250F">
        <w:t>5.1.</w:t>
      </w:r>
      <w:r w:rsidR="006E7481" w:rsidRPr="003C250F">
        <w:t>5</w:t>
      </w:r>
      <w:r w:rsidRPr="003C250F">
        <w:t>.2</w:t>
      </w:r>
      <w:r w:rsidR="003C250F">
        <w:tab/>
      </w:r>
      <w:r w:rsidRPr="003C250F">
        <w:t>Use Cases</w:t>
      </w:r>
      <w:bookmarkEnd w:id="1461"/>
    </w:p>
    <w:p w14:paraId="5D4DA990" w14:textId="3552D08C" w:rsidR="00582F1E" w:rsidRDefault="00582F1E" w:rsidP="00517FAC">
      <w:pPr>
        <w:pStyle w:val="Heading5"/>
      </w:pPr>
      <w:bookmarkStart w:id="1462" w:name="_Toc180313241"/>
      <w:r w:rsidRPr="00174BF6">
        <w:t>5.1.</w:t>
      </w:r>
      <w:r w:rsidR="006E7481">
        <w:t>5</w:t>
      </w:r>
      <w:r w:rsidRPr="00174BF6">
        <w:t>.2.</w:t>
      </w:r>
      <w:r w:rsidR="00DC0AE2">
        <w:t>1</w:t>
      </w:r>
      <w:r w:rsidRPr="00174BF6">
        <w:tab/>
      </w:r>
      <w:r>
        <w:tab/>
        <w:t xml:space="preserve">Training data </w:t>
      </w:r>
      <w:r w:rsidR="00517FAC">
        <w:t>statistical</w:t>
      </w:r>
      <w:r>
        <w:t xml:space="preserve"> properties for ML training</w:t>
      </w:r>
      <w:bookmarkEnd w:id="1462"/>
    </w:p>
    <w:p w14:paraId="076ED840" w14:textId="37F7A101" w:rsidR="00582F1E" w:rsidRPr="00B01628" w:rsidRDefault="00582F1E" w:rsidP="00582F1E">
      <w:pPr>
        <w:jc w:val="both"/>
        <w:rPr>
          <w:color w:val="111111"/>
          <w:shd w:val="clear" w:color="auto" w:fill="FFFFFF"/>
        </w:rPr>
      </w:pPr>
      <w:r w:rsidRPr="00B01628">
        <w:rPr>
          <w:color w:val="111111"/>
          <w:shd w:val="clear" w:color="auto" w:fill="FFFFFF"/>
        </w:rPr>
        <w:t>Non-uniform distribution of training data can significantly degrade the performance of trained </w:t>
      </w:r>
      <w:r w:rsidRPr="00B01628">
        <w:rPr>
          <w:rStyle w:val="Strong"/>
          <w:b w:val="0"/>
          <w:bCs w:val="0"/>
          <w:color w:val="111111"/>
          <w:shd w:val="clear" w:color="auto" w:fill="FFFFFF"/>
        </w:rPr>
        <w:t xml:space="preserve">ML </w:t>
      </w:r>
      <w:r w:rsidR="00CA292B">
        <w:rPr>
          <w:rStyle w:val="Strong"/>
          <w:b w:val="0"/>
          <w:bCs w:val="0"/>
          <w:color w:val="111111"/>
          <w:shd w:val="clear" w:color="auto" w:fill="FFFFFF"/>
        </w:rPr>
        <w:t>models</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p>
    <w:p w14:paraId="426AC80C" w14:textId="77777777" w:rsidR="00582F1E" w:rsidRDefault="00582F1E" w:rsidP="00582F1E">
      <w:pPr>
        <w:jc w:val="both"/>
        <w:rPr>
          <w:rFonts w:ascii="Roboto" w:hAnsi="Roboto"/>
          <w:color w:val="111111"/>
          <w:shd w:val="clear" w:color="auto" w:fill="FFFFFF"/>
        </w:rPr>
      </w:pPr>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p>
    <w:p w14:paraId="15894210" w14:textId="2CE270F0" w:rsidR="00582F1E" w:rsidRDefault="00582F1E" w:rsidP="00582F1E">
      <w:pPr>
        <w:jc w:val="both"/>
        <w:rPr>
          <w:color w:val="111111"/>
          <w:shd w:val="clear" w:color="auto" w:fill="FFFFFF"/>
        </w:rPr>
      </w:pPr>
      <w:r w:rsidRPr="00B01628">
        <w:rPr>
          <w:color w:val="111111"/>
          <w:shd w:val="clear" w:color="auto" w:fill="FFFFFF"/>
        </w:rPr>
        <w:t xml:space="preserve">Therefore, it is crucial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data pre</w:t>
      </w:r>
      <w:ins w:id="1463" w:author="NEC" w:date="2024-10-20T04:33:00Z" w16du:dateUtc="2024-10-20T03:33:00Z">
        <w:r w:rsidR="00A301E6">
          <w:rPr>
            <w:color w:val="111111"/>
            <w:shd w:val="clear" w:color="auto" w:fill="FFFFFF"/>
          </w:rPr>
          <w:t>-</w:t>
        </w:r>
      </w:ins>
      <w:r w:rsidRPr="00B01628">
        <w:rPr>
          <w:color w:val="111111"/>
          <w:shd w:val="clear" w:color="auto" w:fill="FFFFFF"/>
        </w:rPr>
        <w:t xml:space="preserve">processing </w:t>
      </w:r>
      <w:r>
        <w:rPr>
          <w:color w:val="111111"/>
          <w:shd w:val="clear" w:color="auto" w:fill="FFFFFF"/>
        </w:rPr>
        <w:t>so as to</w:t>
      </w:r>
      <w:r w:rsidRPr="00B01628">
        <w:rPr>
          <w:color w:val="111111"/>
          <w:shd w:val="clear" w:color="auto" w:fill="FFFFFF"/>
        </w:rPr>
        <w:t xml:space="preserve"> </w:t>
      </w:r>
      <w:r>
        <w:rPr>
          <w:color w:val="111111"/>
          <w:shd w:val="clear" w:color="auto" w:fill="FFFFFF"/>
        </w:rPr>
        <w:t xml:space="preserve">train robust ML models that do not require frequent re-training. </w:t>
      </w:r>
    </w:p>
    <w:p w14:paraId="4DB82126" w14:textId="2D8DE231" w:rsidR="00582F1E" w:rsidRPr="00773E53" w:rsidRDefault="00582F1E" w:rsidP="002F178D">
      <w:pPr>
        <w:pStyle w:val="Heading4"/>
      </w:pPr>
      <w:bookmarkStart w:id="1464" w:name="_Toc180313242"/>
      <w:r w:rsidRPr="00773E53">
        <w:lastRenderedPageBreak/>
        <w:t>5.1.</w:t>
      </w:r>
      <w:r w:rsidR="006E7481">
        <w:t>5</w:t>
      </w:r>
      <w:r w:rsidRPr="00773E53">
        <w:t>.3</w:t>
      </w:r>
      <w:r w:rsidR="00E512FB">
        <w:tab/>
      </w:r>
      <w:r w:rsidRPr="00773E53">
        <w:t>Potential requirements</w:t>
      </w:r>
      <w:bookmarkEnd w:id="1464"/>
    </w:p>
    <w:p w14:paraId="2BDC97A2" w14:textId="77777777" w:rsidR="00582F1E" w:rsidRDefault="00582F1E" w:rsidP="00582F1E">
      <w:pPr>
        <w:jc w:val="both"/>
        <w:rPr>
          <w:bCs/>
        </w:rPr>
      </w:pPr>
      <w:r>
        <w:rPr>
          <w:b/>
        </w:rPr>
        <w:t xml:space="preserve">REQ-DATA-STAT-1: </w:t>
      </w:r>
      <w:r w:rsidRPr="00F26C80">
        <w:rPr>
          <w:bCs/>
        </w:rPr>
        <w:t xml:space="preserve">The 3GPP management system should enable an authorized consumer to </w:t>
      </w:r>
      <w:r>
        <w:rPr>
          <w:bCs/>
        </w:rPr>
        <w:t xml:space="preserve">provide information on the training dataset distribution that the ML Training MnS producer should take into account for training an ML model. </w:t>
      </w:r>
    </w:p>
    <w:p w14:paraId="48B1D9BF" w14:textId="77777777" w:rsidR="00582F1E" w:rsidRDefault="00582F1E" w:rsidP="00582F1E">
      <w:pPr>
        <w:jc w:val="both"/>
        <w:rPr>
          <w:bCs/>
        </w:rPr>
      </w:pPr>
      <w:r>
        <w:rPr>
          <w:b/>
        </w:rPr>
        <w:t xml:space="preserve">REQ-DATA-STAT-2: </w:t>
      </w:r>
      <w:r w:rsidRPr="00F26C80">
        <w:rPr>
          <w:bCs/>
        </w:rPr>
        <w:t xml:space="preserve">The 3GPP management system should enable an authorized consumer to </w:t>
      </w:r>
      <w:r>
        <w:rPr>
          <w:bCs/>
        </w:rPr>
        <w:t>provide information on the usage of outliers in the training dataset that the ML Training MnS producer should take into account for training an ML model.</w:t>
      </w:r>
    </w:p>
    <w:p w14:paraId="69FB618E" w14:textId="5C95CC97" w:rsidR="00582F1E" w:rsidRPr="00E512FB" w:rsidRDefault="00582F1E" w:rsidP="00E512FB">
      <w:pPr>
        <w:pStyle w:val="Heading4"/>
      </w:pPr>
      <w:bookmarkStart w:id="1465" w:name="_Toc180313243"/>
      <w:r w:rsidRPr="00E512FB">
        <w:t>5.1.</w:t>
      </w:r>
      <w:r w:rsidR="006E7481">
        <w:t>5</w:t>
      </w:r>
      <w:r w:rsidRPr="00E512FB">
        <w:t>.</w:t>
      </w:r>
      <w:r w:rsidR="00111D2B" w:rsidRPr="00E512FB">
        <w:t>4</w:t>
      </w:r>
      <w:r w:rsidR="00E512FB">
        <w:tab/>
      </w:r>
      <w:r w:rsidRPr="00E512FB">
        <w:t>Possible solutions</w:t>
      </w:r>
      <w:bookmarkEnd w:id="1465"/>
    </w:p>
    <w:p w14:paraId="6BDA7760" w14:textId="31E87C4E" w:rsidR="00582F1E" w:rsidRPr="005B7598" w:rsidRDefault="00582F1E" w:rsidP="00582F1E">
      <w:pPr>
        <w:pStyle w:val="B1"/>
        <w:overflowPunct w:val="0"/>
        <w:autoSpaceDE w:val="0"/>
        <w:autoSpaceDN w:val="0"/>
        <w:adjustRightInd w:val="0"/>
        <w:ind w:left="0" w:firstLine="0"/>
        <w:jc w:val="both"/>
      </w:pPr>
      <w:r w:rsidRPr="005B7598">
        <w:t xml:space="preserve">1) Introduce a new attribute of type, e.g., </w:t>
      </w:r>
      <w:r w:rsidRPr="005B7598">
        <w:rPr>
          <w:rFonts w:ascii="Courier New" w:hAnsi="Courier New" w:cs="Courier New"/>
        </w:rPr>
        <w:t>datasetStatisticalProperties</w:t>
      </w:r>
      <w:r w:rsidRPr="005B7598">
        <w:t xml:space="preserve">, in the </w:t>
      </w:r>
      <w:r w:rsidRPr="005B7598">
        <w:rPr>
          <w:rFonts w:ascii="Courier New" w:hAnsi="Courier New" w:cs="Courier New"/>
        </w:rPr>
        <w:t>MLTrainingRequest</w:t>
      </w:r>
      <w:r w:rsidRPr="005B7598">
        <w:t xml:space="preserve"> IoC requested by an authorized MnS Consumer to the ML Training MnS Producer. This information influences the training data selection mechanisms to be used for training an ML </w:t>
      </w:r>
      <w:r>
        <w:t>model</w:t>
      </w:r>
      <w:r w:rsidRPr="005B7598">
        <w:t xml:space="preserve">, assuring that the trained ML </w:t>
      </w:r>
      <w:r>
        <w:t>model</w:t>
      </w:r>
      <w:r w:rsidRPr="005B7598">
        <w:t xml:space="preserve"> reflects the statistical characteristics of the data that are relevant for the </w:t>
      </w:r>
      <w:r w:rsidR="00CA292B" w:rsidRPr="00CA292B">
        <w:rPr>
          <w:rFonts w:ascii="Courier New" w:hAnsi="Courier New" w:cs="Courier New"/>
        </w:rPr>
        <w:t>aIMLinferenceName</w:t>
      </w:r>
      <w:r w:rsidRPr="005B7598">
        <w:t xml:space="preserve">. The proposed </w:t>
      </w:r>
      <w:r w:rsidRPr="005B7598">
        <w:rPr>
          <w:rFonts w:ascii="Courier New" w:hAnsi="Courier New" w:cs="Courier New"/>
        </w:rPr>
        <w:t>datasetStatisticalProperties</w:t>
      </w:r>
      <w:r w:rsidRPr="005B7598" w:rsidDel="00540E11">
        <w:t xml:space="preserve"> </w:t>
      </w:r>
      <w:r w:rsidRPr="005B7598">
        <w:t>datatype</w:t>
      </w:r>
      <w:r>
        <w:t xml:space="preserve"> </w:t>
      </w:r>
      <w:r w:rsidRPr="005B7598">
        <w:t xml:space="preserve">may include the following two attributes: </w:t>
      </w:r>
    </w:p>
    <w:p w14:paraId="4F325B4B" w14:textId="77777777" w:rsidR="00A301E6" w:rsidRPr="00A301E6" w:rsidRDefault="00A301E6" w:rsidP="00A301E6">
      <w:pPr>
        <w:numPr>
          <w:ilvl w:val="0"/>
          <w:numId w:val="15"/>
        </w:numPr>
        <w:overflowPunct w:val="0"/>
        <w:autoSpaceDE w:val="0"/>
        <w:autoSpaceDN w:val="0"/>
        <w:adjustRightInd w:val="0"/>
        <w:jc w:val="both"/>
        <w:rPr>
          <w:rFonts w:ascii="Abadi" w:eastAsia="SimSun" w:hAnsi="Abadi" w:cs="Arial"/>
        </w:rPr>
      </w:pPr>
      <w:r w:rsidRPr="00A301E6">
        <w:rPr>
          <w:rFonts w:ascii="Courier New" w:eastAsia="SimSun" w:hAnsi="Courier New" w:cs="Courier New"/>
        </w:rPr>
        <w:t>UniformlyDistributedTrainingData</w:t>
      </w:r>
      <w:r w:rsidRPr="00A301E6">
        <w:rPr>
          <w:rFonts w:ascii="Abadi" w:eastAsia="SimSun" w:hAnsi="Abadi" w:cs="Arial"/>
        </w:rPr>
        <w:t xml:space="preserve"> - </w:t>
      </w:r>
      <w:r w:rsidRPr="00A301E6">
        <w:rPr>
          <w:rFonts w:eastAsia="SimSun"/>
        </w:rPr>
        <w:t xml:space="preserve">It indicates the need for using training data that are uniformly distributed according to the different aspects of the </w:t>
      </w:r>
      <w:r w:rsidRPr="00A301E6">
        <w:rPr>
          <w:rFonts w:ascii="Courier New" w:eastAsia="SimSun" w:hAnsi="Courier New" w:cs="Courier New"/>
        </w:rPr>
        <w:t>aIMLinferenceName</w:t>
      </w:r>
      <w:r w:rsidRPr="00A301E6">
        <w:rPr>
          <w:rFonts w:eastAsia="SimSun"/>
        </w:rPr>
        <w:t xml:space="preserve">. The </w:t>
      </w:r>
      <w:ins w:id="1466" w:author="Huawei" w:date="2024-09-12T17:03:00Z">
        <w:r w:rsidRPr="00A301E6">
          <w:rPr>
            <w:rFonts w:eastAsia="SimSun"/>
          </w:rPr>
          <w:t xml:space="preserve">type of this </w:t>
        </w:r>
      </w:ins>
      <w:r w:rsidRPr="00A301E6">
        <w:rPr>
          <w:rFonts w:eastAsia="SimSun"/>
        </w:rPr>
        <w:t xml:space="preserve">attribute is </w:t>
      </w:r>
      <w:del w:id="1467" w:author="Huawei" w:date="2024-09-12T17:03:00Z">
        <w:r w:rsidRPr="00A301E6" w:rsidDel="006F64FE">
          <w:rPr>
            <w:rFonts w:eastAsia="SimSun"/>
          </w:rPr>
          <w:delText xml:space="preserve">of type </w:delText>
        </w:r>
      </w:del>
      <w:r w:rsidRPr="00A301E6">
        <w:rPr>
          <w:rFonts w:eastAsia="SimSun"/>
        </w:rPr>
        <w:t xml:space="preserve">Boolean. For e.g., in case of coverage problem analytics, </w:t>
      </w:r>
      <w:ins w:id="1468" w:author="Huawei" w:date="2024-09-12T17:06:00Z">
        <w:r w:rsidRPr="00A301E6">
          <w:rPr>
            <w:rFonts w:eastAsia="SimSun"/>
          </w:rPr>
          <w:t xml:space="preserve">training </w:t>
        </w:r>
      </w:ins>
      <w:r w:rsidRPr="00A301E6">
        <w:rPr>
          <w:rFonts w:eastAsia="SimSun"/>
        </w:rPr>
        <w:t>data samples for gNBs belonging to each geographical location area needs to be uniformly distributed for the ML model to correctly determine in which geographical location areas the coverage problem occurred during inference.</w:t>
      </w:r>
      <w:r w:rsidRPr="00A301E6">
        <w:rPr>
          <w:rFonts w:ascii="Abadi" w:eastAsia="SimSun" w:hAnsi="Abadi" w:cs="Arial"/>
        </w:rPr>
        <w:t xml:space="preserve"> </w:t>
      </w:r>
      <w:ins w:id="1469" w:author="Huawei" w:date="2024-09-29T16:43:00Z">
        <w:r w:rsidRPr="00A301E6">
          <w:rPr>
            <w:rFonts w:eastAsia="SimSun"/>
            <w:color w:val="111111"/>
            <w:shd w:val="clear" w:color="auto" w:fill="FFFFFF"/>
          </w:rPr>
          <w:t>When non-uniform distribution data samples are used to train the ML model and deploy</w:t>
        </w:r>
      </w:ins>
      <w:ins w:id="1470" w:author="Huawei" w:date="2024-09-29T16:44:00Z">
        <w:r w:rsidRPr="00A301E6">
          <w:rPr>
            <w:rFonts w:eastAsia="SimSun"/>
            <w:color w:val="111111"/>
            <w:shd w:val="clear" w:color="auto" w:fill="FFFFFF"/>
          </w:rPr>
          <w:t xml:space="preserve">ed to </w:t>
        </w:r>
      </w:ins>
      <w:ins w:id="1471" w:author="Huawei" w:date="2024-09-29T16:43:00Z">
        <w:r w:rsidRPr="00A301E6">
          <w:rPr>
            <w:rFonts w:eastAsia="SimSun"/>
            <w:color w:val="111111"/>
            <w:shd w:val="clear" w:color="auto" w:fill="FFFFFF"/>
          </w:rPr>
          <w:t xml:space="preserve">the coverage analysis inference function, </w:t>
        </w:r>
      </w:ins>
      <w:ins w:id="1472" w:author="Huawei-d1" w:date="2024-10-15T17:46:00Z">
        <w:r w:rsidRPr="00A301E6">
          <w:rPr>
            <w:rFonts w:eastAsia="SimSun"/>
            <w:color w:val="111111"/>
            <w:shd w:val="clear" w:color="auto" w:fill="FFFFFF"/>
          </w:rPr>
          <w:t>i</w:t>
        </w:r>
      </w:ins>
      <w:ins w:id="1473" w:author="Huawei-d1" w:date="2024-10-15T17:47:00Z">
        <w:r w:rsidRPr="00A301E6">
          <w:rPr>
            <w:rFonts w:eastAsia="SimSun"/>
            <w:color w:val="111111"/>
            <w:shd w:val="clear" w:color="auto" w:fill="FFFFFF"/>
          </w:rPr>
          <w:t>t could lead to inaccurate predictions for the coverage problems</w:t>
        </w:r>
      </w:ins>
    </w:p>
    <w:p w14:paraId="59E525C9" w14:textId="77777777" w:rsidR="00A301E6" w:rsidRPr="00A301E6" w:rsidRDefault="00A301E6" w:rsidP="00A301E6">
      <w:pPr>
        <w:numPr>
          <w:ilvl w:val="0"/>
          <w:numId w:val="15"/>
        </w:numPr>
        <w:overflowPunct w:val="0"/>
        <w:autoSpaceDE w:val="0"/>
        <w:autoSpaceDN w:val="0"/>
        <w:adjustRightInd w:val="0"/>
        <w:jc w:val="both"/>
        <w:rPr>
          <w:rFonts w:eastAsia="SimSun"/>
        </w:rPr>
      </w:pPr>
      <w:r w:rsidRPr="00A301E6">
        <w:rPr>
          <w:rFonts w:ascii="Courier New" w:eastAsia="SimSun" w:hAnsi="Courier New" w:cs="Courier New"/>
        </w:rPr>
        <w:t xml:space="preserve">TrainingDataWithOrWithoutOutliers </w:t>
      </w:r>
      <w:r w:rsidRPr="00A301E6">
        <w:rPr>
          <w:rFonts w:eastAsia="SimSun"/>
        </w:rPr>
        <w:t xml:space="preserve">– It indicates that the training data samples should consider or disregard data samples that are at the extreme boundaries of the value range. The </w:t>
      </w:r>
      <w:ins w:id="1474" w:author="Huawei" w:date="2024-09-12T17:03:00Z">
        <w:r w:rsidRPr="00A301E6">
          <w:rPr>
            <w:rFonts w:eastAsia="SimSun"/>
          </w:rPr>
          <w:t xml:space="preserve">type of this </w:t>
        </w:r>
      </w:ins>
      <w:r w:rsidRPr="00A301E6">
        <w:rPr>
          <w:rFonts w:eastAsia="SimSun"/>
        </w:rPr>
        <w:t xml:space="preserve">attribute is </w:t>
      </w:r>
      <w:del w:id="1475" w:author="Huawei" w:date="2024-09-12T17:03:00Z">
        <w:r w:rsidRPr="00A301E6" w:rsidDel="006F64FE">
          <w:rPr>
            <w:rFonts w:eastAsia="SimSun"/>
          </w:rPr>
          <w:delText xml:space="preserve">of </w:delText>
        </w:r>
      </w:del>
      <w:del w:id="1476" w:author="Huawei" w:date="2024-09-12T17:04:00Z">
        <w:r w:rsidRPr="00A301E6" w:rsidDel="006F64FE">
          <w:rPr>
            <w:rFonts w:eastAsia="SimSun"/>
          </w:rPr>
          <w:delText xml:space="preserve">type </w:delText>
        </w:r>
      </w:del>
      <w:r w:rsidRPr="00A301E6">
        <w:rPr>
          <w:rFonts w:eastAsia="SimSun"/>
        </w:rPr>
        <w:t xml:space="preserve">Boolean. For e.g., in case of coverage problem analytics, if there are only </w:t>
      </w:r>
      <w:del w:id="1477" w:author="Huawei" w:date="2024-09-12T17:08:00Z">
        <w:r w:rsidRPr="00A301E6" w:rsidDel="006F64FE">
          <w:rPr>
            <w:rFonts w:eastAsia="SimSun"/>
          </w:rPr>
          <w:delText xml:space="preserve">say </w:delText>
        </w:r>
      </w:del>
      <w:r w:rsidRPr="00A301E6">
        <w:rPr>
          <w:rFonts w:eastAsia="SimSun"/>
        </w:rPr>
        <w:t xml:space="preserve">few training data samples belonging to a particular geographical location, they may be considered as outliers </w:t>
      </w:r>
      <w:ins w:id="1478" w:author="Huawei" w:date="2024-09-12T17:09:00Z">
        <w:r w:rsidRPr="00A301E6">
          <w:rPr>
            <w:rFonts w:eastAsia="SimSun"/>
          </w:rPr>
          <w:t>with respect to</w:t>
        </w:r>
      </w:ins>
      <w:del w:id="1479" w:author="Huawei" w:date="2024-09-12T17:09:00Z">
        <w:r w:rsidRPr="00A301E6" w:rsidDel="006F64FE">
          <w:rPr>
            <w:rFonts w:eastAsia="SimSun"/>
          </w:rPr>
          <w:delText>w.r.t.</w:delText>
        </w:r>
      </w:del>
      <w:r w:rsidRPr="00A301E6">
        <w:rPr>
          <w:rFonts w:eastAsia="SimSun"/>
        </w:rPr>
        <w:t xml:space="preserve"> the other training data samples</w:t>
      </w:r>
      <w:del w:id="1480" w:author="Huawei" w:date="2024-09-12T17:10:00Z">
        <w:r w:rsidRPr="00A301E6" w:rsidDel="006F64FE">
          <w:rPr>
            <w:rFonts w:eastAsia="SimSun"/>
          </w:rPr>
          <w:delText>.</w:delText>
        </w:r>
      </w:del>
      <w:r w:rsidRPr="00A301E6">
        <w:rPr>
          <w:rFonts w:eastAsia="SimSun"/>
        </w:rPr>
        <w:t>.</w:t>
      </w:r>
    </w:p>
    <w:p w14:paraId="2F22F7FC" w14:textId="400DCB87" w:rsidR="00CA292B" w:rsidRPr="00CA292B" w:rsidRDefault="00CA292B" w:rsidP="00CA292B">
      <w:pPr>
        <w:pStyle w:val="Heading4"/>
        <w:rPr>
          <w:rFonts w:eastAsia="SimSun"/>
        </w:rPr>
      </w:pPr>
      <w:bookmarkStart w:id="1481" w:name="_Toc180313244"/>
      <w:r w:rsidRPr="00CA292B">
        <w:rPr>
          <w:rFonts w:eastAsia="SimSun"/>
        </w:rPr>
        <w:t>5.1.</w:t>
      </w:r>
      <w:r w:rsidR="006E7481">
        <w:rPr>
          <w:rFonts w:eastAsia="SimSun"/>
        </w:rPr>
        <w:t>5</w:t>
      </w:r>
      <w:r w:rsidRPr="00CA292B">
        <w:rPr>
          <w:rFonts w:eastAsia="SimSun"/>
        </w:rPr>
        <w:t>.5</w:t>
      </w:r>
      <w:r w:rsidR="00D9735C">
        <w:rPr>
          <w:rFonts w:eastAsia="SimSun"/>
        </w:rPr>
        <w:tab/>
      </w:r>
      <w:r w:rsidRPr="00CA292B">
        <w:rPr>
          <w:rFonts w:eastAsia="SimSun"/>
        </w:rPr>
        <w:t>Evaluation</w:t>
      </w:r>
      <w:bookmarkEnd w:id="1481"/>
    </w:p>
    <w:p w14:paraId="6B9045CD" w14:textId="5736751C" w:rsidR="00CA292B" w:rsidRPr="00CA292B" w:rsidRDefault="00CA292B" w:rsidP="00CA292B">
      <w:pPr>
        <w:jc w:val="both"/>
        <w:rPr>
          <w:rFonts w:eastAsia="SimSun"/>
          <w:b/>
        </w:rPr>
      </w:pPr>
      <w:r w:rsidRPr="00CA292B">
        <w:rPr>
          <w:rFonts w:eastAsia="SimSun"/>
        </w:rPr>
        <w:t>The solution described in clause 5.1.</w:t>
      </w:r>
      <w:r w:rsidR="005F2252">
        <w:rPr>
          <w:rFonts w:eastAsia="SimSun"/>
        </w:rPr>
        <w:t>5</w:t>
      </w:r>
      <w:r w:rsidRPr="00CA292B">
        <w:rPr>
          <w:rFonts w:eastAsia="SimSun"/>
        </w:rPr>
        <w:t xml:space="preserve">.4 proposes the addition of two new attributes to the </w:t>
      </w:r>
      <w:r w:rsidRPr="00CA292B">
        <w:rPr>
          <w:rFonts w:ascii="Courier New" w:eastAsia="SimSun" w:hAnsi="Courier New" w:cs="Courier New"/>
        </w:rPr>
        <w:t>MLTrainingRequest</w:t>
      </w:r>
      <w:r w:rsidRPr="00CA292B">
        <w:rPr>
          <w:rFonts w:eastAsia="SimSun"/>
        </w:rPr>
        <w:t xml:space="preserve"> IoC to enable the MnS consumer to indicate the training data statistical properties allowed to be used by the MnS producer for training an ML model. Therefore, the solution described in clause 5.1.</w:t>
      </w:r>
      <w:r w:rsidR="005F2252">
        <w:rPr>
          <w:rFonts w:eastAsia="SimSun"/>
        </w:rPr>
        <w:t>5</w:t>
      </w:r>
      <w:r w:rsidRPr="00CA292B">
        <w:rPr>
          <w:rFonts w:eastAsia="SimSun"/>
        </w:rPr>
        <w:t>.4 is a feasible solution to be developed further in the normative specifications.</w:t>
      </w:r>
    </w:p>
    <w:p w14:paraId="140B122E" w14:textId="77777777" w:rsidR="00CA292B" w:rsidRPr="005B7598" w:rsidRDefault="00CA292B" w:rsidP="00CA292B">
      <w:pPr>
        <w:pStyle w:val="B1"/>
        <w:overflowPunct w:val="0"/>
        <w:autoSpaceDE w:val="0"/>
        <w:autoSpaceDN w:val="0"/>
        <w:adjustRightInd w:val="0"/>
        <w:ind w:left="0" w:firstLine="0"/>
        <w:jc w:val="both"/>
      </w:pPr>
    </w:p>
    <w:p w14:paraId="42ED8136" w14:textId="43B71E8C" w:rsidR="00420D5B" w:rsidRPr="00420D5B" w:rsidRDefault="00420D5B" w:rsidP="000A2826">
      <w:pPr>
        <w:pStyle w:val="Heading3"/>
        <w:rPr>
          <w:rFonts w:eastAsia="SimSun"/>
          <w:noProof/>
          <w:lang w:eastAsia="zh-CN"/>
        </w:rPr>
      </w:pPr>
      <w:bookmarkStart w:id="1482" w:name="_Toc180313245"/>
      <w:r w:rsidRPr="00420D5B">
        <w:rPr>
          <w:rFonts w:eastAsia="SimSun"/>
          <w:noProof/>
          <w:lang w:eastAsia="zh-CN"/>
        </w:rPr>
        <w:t>5.1.</w:t>
      </w:r>
      <w:r w:rsidR="006E7481">
        <w:rPr>
          <w:rFonts w:eastAsia="SimSun"/>
          <w:noProof/>
          <w:lang w:eastAsia="zh-CN"/>
        </w:rPr>
        <w:t>6</w:t>
      </w:r>
      <w:r w:rsidRPr="00420D5B">
        <w:rPr>
          <w:rFonts w:eastAsia="SimSun"/>
          <w:noProof/>
          <w:lang w:eastAsia="zh-CN"/>
        </w:rPr>
        <w:tab/>
        <w:t>ML model confidence</w:t>
      </w:r>
      <w:bookmarkEnd w:id="1482"/>
    </w:p>
    <w:p w14:paraId="2C82D0DB" w14:textId="5B6569D2" w:rsidR="00420D5B" w:rsidRPr="00420D5B" w:rsidRDefault="00420D5B" w:rsidP="00432B6F">
      <w:pPr>
        <w:pStyle w:val="Heading4"/>
        <w:rPr>
          <w:rFonts w:eastAsia="SimSun"/>
          <w:noProof/>
          <w:lang w:eastAsia="zh-CN"/>
        </w:rPr>
      </w:pPr>
      <w:bookmarkStart w:id="1483" w:name="_Toc180313246"/>
      <w:r w:rsidRPr="00420D5B">
        <w:rPr>
          <w:rFonts w:eastAsia="SimSun"/>
          <w:noProof/>
          <w:lang w:eastAsia="zh-CN"/>
        </w:rPr>
        <w:t>5.1.</w:t>
      </w:r>
      <w:r w:rsidR="006E7481">
        <w:rPr>
          <w:rFonts w:eastAsia="SimSun"/>
          <w:noProof/>
          <w:lang w:eastAsia="zh-CN"/>
        </w:rPr>
        <w:t>6</w:t>
      </w:r>
      <w:r w:rsidRPr="00420D5B">
        <w:rPr>
          <w:rFonts w:eastAsia="SimSun"/>
          <w:noProof/>
          <w:lang w:eastAsia="zh-CN"/>
        </w:rPr>
        <w:t>.1</w:t>
      </w:r>
      <w:r w:rsidRPr="00420D5B">
        <w:rPr>
          <w:rFonts w:eastAsia="SimSun"/>
          <w:noProof/>
          <w:lang w:eastAsia="zh-CN"/>
        </w:rPr>
        <w:tab/>
        <w:t>Description</w:t>
      </w:r>
      <w:bookmarkEnd w:id="1483"/>
      <w:r w:rsidRPr="00420D5B">
        <w:rPr>
          <w:rFonts w:eastAsia="SimSun"/>
          <w:noProof/>
          <w:lang w:eastAsia="zh-CN"/>
        </w:rPr>
        <w:t xml:space="preserve"> </w:t>
      </w:r>
    </w:p>
    <w:p w14:paraId="31932C0A" w14:textId="77777777" w:rsidR="00420D5B" w:rsidRPr="00420D5B" w:rsidRDefault="00420D5B" w:rsidP="00420D5B">
      <w:pPr>
        <w:rPr>
          <w:rFonts w:eastAsia="SimSun"/>
          <w:noProof/>
          <w:lang w:eastAsia="zh-CN"/>
        </w:rPr>
      </w:pPr>
      <w:r w:rsidRPr="00420D5B">
        <w:rPr>
          <w:rFonts w:eastAsia="SimSun"/>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p>
    <w:p w14:paraId="760D443C" w14:textId="664F30B8" w:rsidR="00420D5B" w:rsidRPr="00420D5B" w:rsidRDefault="00420D5B" w:rsidP="00432B6F">
      <w:pPr>
        <w:pStyle w:val="Heading4"/>
        <w:rPr>
          <w:rFonts w:eastAsia="SimSun"/>
          <w:noProof/>
          <w:lang w:eastAsia="zh-CN"/>
        </w:rPr>
      </w:pPr>
      <w:bookmarkStart w:id="1484" w:name="_Toc180313247"/>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4D2532">
        <w:rPr>
          <w:rFonts w:eastAsia="SimSun"/>
          <w:noProof/>
          <w:lang w:eastAsia="zh-CN"/>
        </w:rPr>
        <w:tab/>
      </w:r>
      <w:r w:rsidRPr="00420D5B">
        <w:rPr>
          <w:rFonts w:eastAsia="SimSun"/>
          <w:noProof/>
          <w:lang w:eastAsia="zh-CN"/>
        </w:rPr>
        <w:t>Use Cases</w:t>
      </w:r>
      <w:bookmarkEnd w:id="1484"/>
    </w:p>
    <w:p w14:paraId="75FFB25F" w14:textId="2643F969" w:rsidR="00420D5B" w:rsidRPr="00420D5B" w:rsidRDefault="00420D5B" w:rsidP="00327077">
      <w:pPr>
        <w:pStyle w:val="Heading5"/>
        <w:rPr>
          <w:rFonts w:eastAsia="SimSun"/>
          <w:noProof/>
          <w:lang w:eastAsia="zh-CN"/>
        </w:rPr>
      </w:pPr>
      <w:bookmarkStart w:id="1485" w:name="_Toc180313248"/>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327077">
        <w:rPr>
          <w:rFonts w:eastAsia="SimSun"/>
          <w:noProof/>
          <w:lang w:eastAsia="zh-CN"/>
        </w:rPr>
        <w:t>1</w:t>
      </w:r>
      <w:r w:rsidR="004D2532">
        <w:rPr>
          <w:rFonts w:eastAsia="SimSun"/>
          <w:noProof/>
          <w:lang w:eastAsia="zh-CN"/>
        </w:rPr>
        <w:tab/>
      </w:r>
      <w:r w:rsidRPr="00420D5B">
        <w:rPr>
          <w:rFonts w:eastAsia="SimSun"/>
          <w:noProof/>
          <w:lang w:eastAsia="zh-CN"/>
        </w:rPr>
        <w:t>Model Confidence Threshold in ML Training</w:t>
      </w:r>
      <w:bookmarkEnd w:id="1485"/>
    </w:p>
    <w:p w14:paraId="6D6ADB06" w14:textId="77777777" w:rsidR="00420D5B" w:rsidRPr="00420D5B" w:rsidRDefault="00420D5B" w:rsidP="00420D5B">
      <w:pPr>
        <w:rPr>
          <w:rFonts w:eastAsia="SimSun"/>
          <w:noProof/>
          <w:lang w:eastAsia="zh-CN"/>
        </w:rPr>
      </w:pPr>
      <w:r w:rsidRPr="00420D5B">
        <w:rPr>
          <w:rFonts w:eastAsia="SimSun"/>
          <w:noProof/>
          <w:lang w:eastAsia="zh-CN"/>
        </w:rPr>
        <w:t xml:space="preserve">In the ML training phase,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w:t>
      </w:r>
      <w:r w:rsidRPr="00420D5B">
        <w:rPr>
          <w:rFonts w:eastAsia="SimSun"/>
          <w:noProof/>
          <w:lang w:eastAsia="zh-CN"/>
        </w:rPr>
        <w:lastRenderedPageBreak/>
        <w:t>degree of the convergence of the trained ML model. Therefore, the MnS consumer may prefer to indicate the confidence threshold value that the trained ML model should satisfy before the ML model is deployed for inference.</w:t>
      </w:r>
    </w:p>
    <w:p w14:paraId="37616067" w14:textId="284F6058" w:rsidR="00420D5B" w:rsidRPr="00420D5B" w:rsidRDefault="00420D5B" w:rsidP="00D9735C">
      <w:pPr>
        <w:pStyle w:val="Heading4"/>
        <w:rPr>
          <w:rFonts w:eastAsia="SimSun"/>
          <w:noProof/>
          <w:lang w:eastAsia="zh-CN"/>
        </w:rPr>
      </w:pPr>
      <w:bookmarkStart w:id="1486" w:name="_Toc180313249"/>
      <w:r w:rsidRPr="00420D5B">
        <w:rPr>
          <w:rFonts w:eastAsia="SimSun"/>
          <w:noProof/>
          <w:lang w:eastAsia="zh-CN"/>
        </w:rPr>
        <w:t>5.1.</w:t>
      </w:r>
      <w:r w:rsidR="006E7481">
        <w:rPr>
          <w:rFonts w:eastAsia="SimSun"/>
          <w:noProof/>
          <w:lang w:eastAsia="zh-CN"/>
        </w:rPr>
        <w:t>6</w:t>
      </w:r>
      <w:r w:rsidRPr="00420D5B">
        <w:rPr>
          <w:rFonts w:eastAsia="SimSun"/>
          <w:noProof/>
          <w:lang w:eastAsia="zh-CN"/>
        </w:rPr>
        <w:t>.3</w:t>
      </w:r>
      <w:r w:rsidR="00D9735C">
        <w:rPr>
          <w:rFonts w:eastAsia="SimSun"/>
          <w:noProof/>
          <w:lang w:eastAsia="zh-CN"/>
        </w:rPr>
        <w:tab/>
      </w:r>
      <w:r w:rsidRPr="00420D5B">
        <w:rPr>
          <w:rFonts w:eastAsia="SimSun"/>
          <w:noProof/>
          <w:lang w:eastAsia="zh-CN"/>
        </w:rPr>
        <w:t>Potential requirements</w:t>
      </w:r>
      <w:bookmarkEnd w:id="1486"/>
    </w:p>
    <w:p w14:paraId="239A5057" w14:textId="56C5F26A" w:rsidR="0082672B" w:rsidRDefault="00420D5B" w:rsidP="00420D5B">
      <w:pPr>
        <w:rPr>
          <w:rFonts w:eastAsia="SimSun"/>
          <w:noProof/>
          <w:lang w:eastAsia="zh-CN"/>
        </w:rPr>
      </w:pPr>
      <w:r w:rsidRPr="00971C7C">
        <w:rPr>
          <w:rFonts w:eastAsia="SimSun"/>
          <w:b/>
          <w:bCs/>
          <w:noProof/>
          <w:lang w:eastAsia="zh-CN"/>
        </w:rPr>
        <w:t>REQ-MODEL_CONF-1</w:t>
      </w:r>
      <w:r w:rsidRPr="00420D5B">
        <w:rPr>
          <w:rFonts w:eastAsia="SimSun"/>
          <w:noProof/>
          <w:lang w:eastAsia="zh-CN"/>
        </w:rPr>
        <w:t xml:space="preserve">: The AI/ML training MnS producer should have a capability allowing an authorized MnS consumer to indicate the </w:t>
      </w:r>
      <w:del w:id="1487" w:author="NEC" w:date="2024-10-20T07:46:00Z" w16du:dateUtc="2024-10-20T06:46:00Z">
        <w:r w:rsidRPr="00420D5B" w:rsidDel="006235E4">
          <w:rPr>
            <w:rFonts w:eastAsia="SimSun"/>
            <w:noProof/>
            <w:lang w:eastAsia="zh-CN"/>
          </w:rPr>
          <w:delText xml:space="preserve">confidence threshold </w:delText>
        </w:r>
      </w:del>
      <w:ins w:id="1488" w:author="NEC" w:date="2024-10-20T07:46:00Z" w16du:dateUtc="2024-10-20T06:46:00Z">
        <w:r w:rsidR="006235E4">
          <w:rPr>
            <w:rFonts w:eastAsia="SimSun"/>
            <w:noProof/>
            <w:lang w:eastAsia="zh-CN"/>
          </w:rPr>
          <w:t xml:space="preserve"> minimum average confidence vlaue</w:t>
        </w:r>
      </w:ins>
      <w:ins w:id="1489" w:author="NEC" w:date="2024-10-20T07:47:00Z" w16du:dateUtc="2024-10-20T06:47:00Z">
        <w:r w:rsidR="006235E4">
          <w:rPr>
            <w:rFonts w:eastAsia="SimSun"/>
            <w:noProof/>
            <w:lang w:eastAsia="zh-CN"/>
          </w:rPr>
          <w:t xml:space="preserve"> </w:t>
        </w:r>
      </w:ins>
      <w:r w:rsidRPr="00420D5B">
        <w:rPr>
          <w:rFonts w:eastAsia="SimSun"/>
          <w:noProof/>
          <w:lang w:eastAsia="zh-CN"/>
        </w:rPr>
        <w:t xml:space="preserve">that the AI/ML MnS producer should meet on the trained ML model.  </w:t>
      </w:r>
    </w:p>
    <w:p w14:paraId="7FBA6C4B" w14:textId="3E5AED9E" w:rsidR="008C155C" w:rsidRPr="008C155C" w:rsidRDefault="008C155C" w:rsidP="00D9735C">
      <w:pPr>
        <w:pStyle w:val="Heading4"/>
        <w:rPr>
          <w:rFonts w:eastAsia="SimSun"/>
        </w:rPr>
      </w:pPr>
      <w:bookmarkStart w:id="1490" w:name="_Toc180313250"/>
      <w:r w:rsidRPr="008C155C">
        <w:rPr>
          <w:rFonts w:eastAsia="SimSun"/>
        </w:rPr>
        <w:t>5.1.</w:t>
      </w:r>
      <w:r w:rsidR="006E7481">
        <w:rPr>
          <w:rFonts w:eastAsia="SimSun"/>
        </w:rPr>
        <w:t>6</w:t>
      </w:r>
      <w:r w:rsidRPr="008C155C">
        <w:rPr>
          <w:rFonts w:eastAsia="SimSun"/>
        </w:rPr>
        <w:t>.4</w:t>
      </w:r>
      <w:r w:rsidR="00D9735C">
        <w:rPr>
          <w:rFonts w:eastAsia="SimSun"/>
        </w:rPr>
        <w:tab/>
      </w:r>
      <w:r w:rsidRPr="008C155C">
        <w:rPr>
          <w:rFonts w:eastAsia="SimSun"/>
        </w:rPr>
        <w:t xml:space="preserve">Possible </w:t>
      </w:r>
      <w:r w:rsidR="00E476D0">
        <w:rPr>
          <w:rFonts w:eastAsia="SimSun"/>
        </w:rPr>
        <w:t>s</w:t>
      </w:r>
      <w:r w:rsidRPr="008C155C">
        <w:rPr>
          <w:rFonts w:eastAsia="SimSun"/>
        </w:rPr>
        <w:t>olutions</w:t>
      </w:r>
      <w:bookmarkEnd w:id="1490"/>
    </w:p>
    <w:p w14:paraId="2DD96AEA" w14:textId="6F8951C1" w:rsidR="008C155C" w:rsidRDefault="008C155C" w:rsidP="008C155C">
      <w:pPr>
        <w:jc w:val="both"/>
      </w:pPr>
      <w:r w:rsidRPr="008C155C">
        <w:rPr>
          <w:rFonts w:eastAsia="SimSun"/>
        </w:rPr>
        <w:t xml:space="preserve">Introduce a new attribute, e.g., </w:t>
      </w:r>
      <w:r w:rsidRPr="008C155C">
        <w:rPr>
          <w:rFonts w:ascii="Courier New" w:eastAsia="SimSun" w:hAnsi="Courier New" w:cs="Courier New"/>
        </w:rPr>
        <w:t>modelConfidenceIndication</w:t>
      </w:r>
      <w:r w:rsidRPr="008C155C">
        <w:rPr>
          <w:rFonts w:eastAsia="SimSun"/>
        </w:rPr>
        <w:t xml:space="preserve">, in the </w:t>
      </w:r>
      <w:r w:rsidRPr="008C155C">
        <w:rPr>
          <w:rFonts w:ascii="Courier New" w:hAnsi="Courier New" w:cs="Courier New"/>
          <w:szCs w:val="18"/>
        </w:rPr>
        <w:t>MLTrainingRequest</w:t>
      </w:r>
      <w:r w:rsidRPr="008C155C">
        <w:rPr>
          <w:sz w:val="18"/>
          <w:szCs w:val="18"/>
        </w:rPr>
        <w:t xml:space="preserve"> </w:t>
      </w:r>
      <w:r w:rsidRPr="008C155C">
        <w:t>IoC requested by an authorized MnS consumer to the ML Training MnS Producer. This attribute indicates to the ML Training MnS Producer the minimum average confidence value (in unit of percentage) that the ML model should meet on the data with the same distribution as training data</w:t>
      </w:r>
      <w:del w:id="1491" w:author="NEC" w:date="2024-10-20T07:47:00Z" w16du:dateUtc="2024-10-20T06:47:00Z">
        <w:r w:rsidRPr="008C155C" w:rsidDel="006235E4">
          <w:delText>. If the minimum average confidence value cannot be satisfied, then the ML Training MnS Producer should retrain the ML model</w:delText>
        </w:r>
      </w:del>
      <w:r w:rsidRPr="008C155C">
        <w:t>. The attribute is of type real with allowed values {0…100}.</w:t>
      </w:r>
    </w:p>
    <w:p w14:paraId="7A4D0844" w14:textId="49F2E6C4" w:rsidR="003C250F" w:rsidRDefault="003C250F" w:rsidP="003C250F">
      <w:pPr>
        <w:pStyle w:val="Heading4"/>
        <w:rPr>
          <w:ins w:id="1492" w:author="NEC" w:date="2024-10-20T07:47:00Z" w16du:dateUtc="2024-10-20T06:47:00Z"/>
        </w:rPr>
      </w:pPr>
      <w:bookmarkStart w:id="1493" w:name="_Toc180313251"/>
      <w:r>
        <w:t>5.1.6.5</w:t>
      </w:r>
      <w:r>
        <w:tab/>
        <w:t>Evaluation</w:t>
      </w:r>
      <w:bookmarkEnd w:id="1493"/>
    </w:p>
    <w:p w14:paraId="1D00AC3C" w14:textId="77777777" w:rsidR="006235E4" w:rsidRPr="006235E4" w:rsidRDefault="006235E4" w:rsidP="006235E4">
      <w:pPr>
        <w:spacing w:line="264" w:lineRule="auto"/>
        <w:jc w:val="both"/>
        <w:rPr>
          <w:ins w:id="1494" w:author="NEC" w:date="2024-10-20T07:47:00Z" w16du:dateUtc="2024-10-20T06:47:00Z"/>
          <w:rFonts w:eastAsia="SimSun"/>
        </w:rPr>
      </w:pPr>
      <w:ins w:id="1495" w:author="NEC" w:date="2024-10-20T07:47:00Z" w16du:dateUtc="2024-10-20T06:47:00Z">
        <w:r w:rsidRPr="006235E4">
          <w:rPr>
            <w:rFonts w:eastAsia="SimSun"/>
          </w:rPr>
          <w:t xml:space="preserve">The solution described in clause 5.1.6.4 proposes the addition of a new attribute to the </w:t>
        </w:r>
        <w:r w:rsidRPr="006235E4">
          <w:rPr>
            <w:rFonts w:ascii="Courier New" w:eastAsia="SimSun" w:hAnsi="Courier New" w:cs="Courier New"/>
          </w:rPr>
          <w:t>MLTrainingRequest</w:t>
        </w:r>
        <w:r w:rsidRPr="006235E4">
          <w:rPr>
            <w:rFonts w:eastAsia="SimSun"/>
          </w:rPr>
          <w:t xml:space="preserve"> IoC to enable the MnS consumer to indicate the minimum average confidence value that the MnS producer should meet for training an ML model. Therefore, the solution described in clause 5.1.6.4 is a feasible solution to be developed further in the normative specifications.</w:t>
        </w:r>
      </w:ins>
    </w:p>
    <w:p w14:paraId="5348A0F3" w14:textId="77777777" w:rsidR="006235E4" w:rsidRPr="006235E4" w:rsidRDefault="006235E4" w:rsidP="006235E4">
      <w:pPr>
        <w:rPr>
          <w:rFonts w:eastAsia="SimSun"/>
        </w:rPr>
      </w:pPr>
    </w:p>
    <w:p w14:paraId="50301552" w14:textId="2204ACEA" w:rsidR="004D422E" w:rsidRPr="009E3437" w:rsidRDefault="004D422E" w:rsidP="009E3437">
      <w:pPr>
        <w:pStyle w:val="Heading3"/>
      </w:pPr>
      <w:bookmarkStart w:id="1496" w:name="_Toc180313252"/>
      <w:r w:rsidRPr="009E3437">
        <w:t>5.1.</w:t>
      </w:r>
      <w:r w:rsidR="006E7481">
        <w:t>7</w:t>
      </w:r>
      <w:r w:rsidRPr="009E3437">
        <w:tab/>
        <w:t>Management of Reinforcement Learning</w:t>
      </w:r>
      <w:bookmarkEnd w:id="1496"/>
    </w:p>
    <w:p w14:paraId="5FAED795" w14:textId="7D0EB7BE" w:rsidR="004D422E" w:rsidRPr="009E3437" w:rsidRDefault="004D422E" w:rsidP="009E3437">
      <w:pPr>
        <w:pStyle w:val="Heading4"/>
      </w:pPr>
      <w:bookmarkStart w:id="1497" w:name="_Toc180313253"/>
      <w:r w:rsidRPr="009E3437">
        <w:t>5.1.</w:t>
      </w:r>
      <w:r w:rsidR="006E7481">
        <w:t>7</w:t>
      </w:r>
      <w:r w:rsidRPr="009E3437">
        <w:t>.1</w:t>
      </w:r>
      <w:r w:rsidRPr="009E3437">
        <w:tab/>
        <w:t>Description</w:t>
      </w:r>
      <w:bookmarkEnd w:id="1497"/>
      <w:r w:rsidRPr="009E3437">
        <w:t xml:space="preserve"> </w:t>
      </w:r>
    </w:p>
    <w:p w14:paraId="31DF9194" w14:textId="77777777" w:rsidR="001828B9" w:rsidRPr="001828B9" w:rsidRDefault="001828B9" w:rsidP="001828B9">
      <w:pPr>
        <w:spacing w:line="257" w:lineRule="auto"/>
        <w:jc w:val="both"/>
        <w:rPr>
          <w:rFonts w:eastAsia="Calibri" w:cs="Arial"/>
          <w:szCs w:val="22"/>
        </w:rPr>
      </w:pPr>
      <w:r w:rsidRPr="001828B9">
        <w:rPr>
          <w:rFonts w:eastAsia="Calibri" w:cs="Arial"/>
          <w:szCs w:val="22"/>
        </w:rPr>
        <w:t>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w:t>
      </w:r>
      <w:ins w:id="1498" w:author="Pengxiang Xie" w:date="2024-09-26T17:04:00Z">
        <w:r w:rsidRPr="001828B9">
          <w:rPr>
            <w:rFonts w:eastAsia="Calibri" w:cs="Arial"/>
            <w:szCs w:val="22"/>
          </w:rPr>
          <w:t xml:space="preserve"> process</w:t>
        </w:r>
      </w:ins>
      <w:r w:rsidRPr="001828B9">
        <w:rPr>
          <w:rFonts w:eastAsia="Calibri" w:cs="Arial"/>
          <w:szCs w:val="22"/>
        </w:rPr>
        <w:t xml:space="preserve">, an agent interacts with the environment in discrete time steps. At each time step, the </w:t>
      </w:r>
      <w:ins w:id="1499" w:author="Pengxiang Xie" w:date="2024-09-26T17:04:00Z">
        <w:r w:rsidRPr="001828B9">
          <w:rPr>
            <w:rFonts w:eastAsia="Calibri" w:cs="Arial"/>
            <w:szCs w:val="22"/>
          </w:rPr>
          <w:t xml:space="preserve">RL </w:t>
        </w:r>
      </w:ins>
      <w:r w:rsidRPr="001828B9">
        <w:rPr>
          <w:rFonts w:eastAsia="Calibri" w:cs="Arial"/>
          <w:szCs w:val="22"/>
        </w:rPr>
        <w:t xml:space="preserve">agent receives the current state of the environment and selects </w:t>
      </w:r>
      <w:del w:id="1500" w:author="Pengxiang Xie" w:date="2024-09-26T17:04:00Z">
        <w:r w:rsidRPr="001828B9" w:rsidDel="00F43ABA">
          <w:rPr>
            <w:rFonts w:eastAsia="Calibri" w:cs="Arial"/>
            <w:szCs w:val="22"/>
          </w:rPr>
          <w:delText xml:space="preserve">an </w:delText>
        </w:r>
      </w:del>
      <w:r w:rsidRPr="001828B9">
        <w:rPr>
          <w:rFonts w:eastAsia="Calibri" w:cs="Arial"/>
          <w:szCs w:val="22"/>
        </w:rPr>
        <w:t>action</w:t>
      </w:r>
      <w:ins w:id="1501" w:author="Pengxiang Xie" w:date="2024-09-26T17:04:00Z">
        <w:r w:rsidRPr="001828B9">
          <w:rPr>
            <w:rFonts w:eastAsia="Calibri" w:cs="Arial"/>
            <w:szCs w:val="22"/>
          </w:rPr>
          <w:t>s to be ta</w:t>
        </w:r>
      </w:ins>
      <w:ins w:id="1502" w:author="Pengxiang Xie" w:date="2024-09-26T17:05:00Z">
        <w:r w:rsidRPr="001828B9">
          <w:rPr>
            <w:rFonts w:eastAsia="Calibri" w:cs="Arial"/>
            <w:szCs w:val="22"/>
          </w:rPr>
          <w:t>ken</w:t>
        </w:r>
      </w:ins>
      <w:r w:rsidRPr="001828B9">
        <w:rPr>
          <w:rFonts w:eastAsia="Calibri" w:cs="Arial"/>
          <w:szCs w:val="22"/>
        </w:rPr>
        <w:t xml:space="preserve">. The </w:t>
      </w:r>
      <w:del w:id="1503" w:author="Pengxiang Xie" w:date="2024-09-26T17:06:00Z">
        <w:r w:rsidRPr="001828B9" w:rsidDel="000A0041">
          <w:rPr>
            <w:rFonts w:eastAsia="Calibri" w:cs="Arial"/>
            <w:szCs w:val="22"/>
          </w:rPr>
          <w:delText xml:space="preserve">environment, in turn, </w:delText>
        </w:r>
      </w:del>
      <w:del w:id="1504" w:author="Pengxiang Xie" w:date="2024-09-26T17:05:00Z">
        <w:r w:rsidRPr="001828B9" w:rsidDel="000A0041">
          <w:rPr>
            <w:rFonts w:eastAsia="Calibri" w:cs="Arial"/>
            <w:szCs w:val="22"/>
          </w:rPr>
          <w:delText xml:space="preserve">provides a reward and </w:delText>
        </w:r>
      </w:del>
      <w:ins w:id="1505" w:author="Pengxiang Xie" w:date="2024-09-26T17:06:00Z">
        <w:r w:rsidRPr="001828B9">
          <w:rPr>
            <w:rFonts w:eastAsia="Calibri" w:cs="Arial"/>
            <w:szCs w:val="22"/>
          </w:rPr>
          <w:t xml:space="preserve">environment provides </w:t>
        </w:r>
      </w:ins>
      <w:r w:rsidRPr="001828B9">
        <w:rPr>
          <w:rFonts w:eastAsia="Calibri" w:cs="Arial"/>
          <w:szCs w:val="22"/>
        </w:rPr>
        <w:t>the new state</w:t>
      </w:r>
      <w:ins w:id="1506" w:author="Pengxiang Xie" w:date="2024-09-26T17:06:00Z">
        <w:r w:rsidRPr="001828B9">
          <w:rPr>
            <w:rFonts w:eastAsia="Calibri" w:cs="Arial"/>
            <w:szCs w:val="22"/>
          </w:rPr>
          <w:t xml:space="preserve"> in turn</w:t>
        </w:r>
      </w:ins>
      <w:ins w:id="1507" w:author="Pengxiang Xie" w:date="2024-09-26T17:05:00Z">
        <w:r w:rsidRPr="001828B9">
          <w:rPr>
            <w:rFonts w:eastAsia="Calibri" w:cs="Arial"/>
            <w:szCs w:val="22"/>
          </w:rPr>
          <w:t xml:space="preserve"> and the RL agent will receive the</w:t>
        </w:r>
      </w:ins>
      <w:ins w:id="1508" w:author="Pengxiang Xie" w:date="2024-09-26T17:06:00Z">
        <w:r w:rsidRPr="001828B9">
          <w:rPr>
            <w:rFonts w:eastAsia="Calibri" w:cs="Arial"/>
            <w:szCs w:val="22"/>
          </w:rPr>
          <w:t xml:space="preserve"> reward based on the state of the environment</w:t>
        </w:r>
      </w:ins>
      <w:r w:rsidRPr="001828B9">
        <w:rPr>
          <w:rFonts w:eastAsia="Calibri" w:cs="Arial"/>
          <w:szCs w:val="22"/>
        </w:rPr>
        <w:t xml:space="preserve">. </w:t>
      </w:r>
      <w:del w:id="1509" w:author="Pengxiang Xie" w:date="2024-09-26T17:07:00Z">
        <w:r w:rsidRPr="001828B9" w:rsidDel="000A0041">
          <w:rPr>
            <w:rFonts w:eastAsia="Calibri" w:cs="Arial"/>
            <w:szCs w:val="22"/>
          </w:rPr>
          <w:delText xml:space="preserve">As illustrated in Figure 5.1.6.1, suppose </w:delText>
        </w:r>
      </w:del>
      <w:ins w:id="1510" w:author="Pengxiang Xie" w:date="2024-09-26T17:07:00Z">
        <w:r w:rsidRPr="001828B9">
          <w:rPr>
            <w:rFonts w:eastAsia="Calibri" w:cs="Arial"/>
            <w:szCs w:val="22"/>
          </w:rPr>
          <w:t xml:space="preserve">For example, </w:t>
        </w:r>
      </w:ins>
      <w:r w:rsidRPr="001828B9">
        <w:rPr>
          <w:rFonts w:eastAsia="Calibri" w:cs="Arial"/>
          <w:szCs w:val="22"/>
        </w:rPr>
        <w:t xml:space="preserve">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 xml:space="preserve">overage problem and the RL environment can be the simulation </w:t>
      </w:r>
      <w:r w:rsidRPr="001828B9">
        <w:rPr>
          <w:rFonts w:eastAsia="Calibri" w:cs="Arial" w:hint="eastAsia"/>
          <w:szCs w:val="22"/>
        </w:rPr>
        <w:t>environment</w:t>
      </w:r>
      <w:r w:rsidRPr="001828B9">
        <w:rPr>
          <w:rFonts w:eastAsia="Calibri" w:cs="Arial"/>
          <w:szCs w:val="22"/>
        </w:rPr>
        <w:t xml:space="preserve">. The actions can be changes to the values of network adjustable parameters (e.g. change the transmission power of the NR sector carrier, see TS 28.104 [3]).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0AA46569" w14:textId="77777777" w:rsidR="004705FE" w:rsidRPr="004705FE" w:rsidRDefault="004705FE" w:rsidP="004705FE">
      <w:pPr>
        <w:spacing w:line="257" w:lineRule="auto"/>
        <w:jc w:val="both"/>
        <w:rPr>
          <w:rFonts w:eastAsia="Calibri" w:cs="Arial"/>
          <w:szCs w:val="22"/>
        </w:rPr>
      </w:pPr>
    </w:p>
    <w:p w14:paraId="5FD322DE" w14:textId="61782C35" w:rsidR="004705FE" w:rsidRPr="004705FE" w:rsidRDefault="004705FE" w:rsidP="004705FE">
      <w:pPr>
        <w:jc w:val="center"/>
        <w:rPr>
          <w:rFonts w:eastAsia="SimSun"/>
        </w:rPr>
      </w:pPr>
      <w:r w:rsidRPr="004705FE">
        <w:rPr>
          <w:rFonts w:eastAsia="SimSun"/>
          <w:noProof/>
          <w:lang w:val="en-US" w:eastAsia="zh-CN"/>
        </w:rPr>
        <w:t xml:space="preserve"> </w:t>
      </w:r>
      <w:r w:rsidRPr="004705FE">
        <w:rPr>
          <w:rFonts w:eastAsia="SimSun"/>
          <w:noProof/>
          <w:lang w:val="en-US" w:eastAsia="zh-CN"/>
        </w:rPr>
        <w:drawing>
          <wp:inline distT="0" distB="0" distL="0" distR="0" wp14:anchorId="64BB9087" wp14:editId="1C885D39">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p>
    <w:p w14:paraId="41ED818E" w14:textId="77777777" w:rsidR="004705FE" w:rsidRPr="004705FE" w:rsidRDefault="004705FE" w:rsidP="004705FE">
      <w:pPr>
        <w:jc w:val="center"/>
        <w:rPr>
          <w:rFonts w:eastAsia="SimSun"/>
          <w:b/>
          <w:lang w:eastAsia="zh-CN"/>
        </w:rPr>
      </w:pPr>
      <w:r w:rsidRPr="004705FE">
        <w:rPr>
          <w:rFonts w:eastAsia="SimSun" w:hint="eastAsia"/>
          <w:b/>
          <w:lang w:eastAsia="zh-CN"/>
        </w:rPr>
        <w:t>F</w:t>
      </w:r>
      <w:r w:rsidRPr="004705FE">
        <w:rPr>
          <w:rFonts w:eastAsia="SimSun"/>
          <w:b/>
          <w:lang w:eastAsia="zh-CN"/>
        </w:rPr>
        <w:t>igure 5.1.6.1: Reinforcement Learning in Domain Management Function</w:t>
      </w:r>
    </w:p>
    <w:p w14:paraId="51ED729F" w14:textId="799E20D9" w:rsidR="004D422E" w:rsidRPr="009E3437" w:rsidRDefault="004D422E" w:rsidP="009E3437">
      <w:pPr>
        <w:pStyle w:val="Heading4"/>
      </w:pPr>
      <w:bookmarkStart w:id="1511" w:name="_Toc180313254"/>
      <w:r w:rsidRPr="009E3437">
        <w:lastRenderedPageBreak/>
        <w:t>5.1.</w:t>
      </w:r>
      <w:r w:rsidR="006E7481">
        <w:t>7</w:t>
      </w:r>
      <w:r w:rsidRPr="009E3437">
        <w:t>.2</w:t>
      </w:r>
      <w:r w:rsidRPr="009E3437">
        <w:tab/>
        <w:t>Use cases</w:t>
      </w:r>
      <w:bookmarkEnd w:id="1511"/>
    </w:p>
    <w:p w14:paraId="1D531E0C" w14:textId="394529D9" w:rsidR="004D422E" w:rsidRPr="009E3437" w:rsidRDefault="004D422E" w:rsidP="009E3437">
      <w:pPr>
        <w:pStyle w:val="Heading5"/>
      </w:pPr>
      <w:bookmarkStart w:id="1512" w:name="_Toc180313255"/>
      <w:r w:rsidRPr="009E3437">
        <w:t>5.1.</w:t>
      </w:r>
      <w:r w:rsidR="006E7481">
        <w:t>7</w:t>
      </w:r>
      <w:r w:rsidRPr="009E3437">
        <w:t>.2.1</w:t>
      </w:r>
      <w:r w:rsidRPr="009E3437">
        <w:tab/>
        <w:t>Exploration in Reinforcement Learning</w:t>
      </w:r>
      <w:bookmarkEnd w:id="1512"/>
    </w:p>
    <w:p w14:paraId="3091A092" w14:textId="77777777" w:rsidR="00AE7693" w:rsidRPr="00AE7693" w:rsidRDefault="00AE7693" w:rsidP="00AE7693">
      <w:pPr>
        <w:jc w:val="both"/>
        <w:rPr>
          <w:rFonts w:eastAsia="SimSun"/>
        </w:rPr>
      </w:pPr>
      <w:r w:rsidRPr="00AE7693">
        <w:rPr>
          <w:rFonts w:eastAsia="SimSun"/>
        </w:rPr>
        <w:t xml:space="preserve">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w:t>
      </w:r>
      <w:ins w:id="1513" w:author="Pengxiang Xie_rev1" w:date="2024-10-16T11:23:00Z">
        <w:r w:rsidRPr="00AE7693">
          <w:rPr>
            <w:rFonts w:eastAsia="SimSun"/>
          </w:rPr>
          <w:t xml:space="preserve">or a stable training configuration (higher exploration rate always results in a higher training efficiency with a more severe network performance degradation) </w:t>
        </w:r>
      </w:ins>
      <w:r w:rsidRPr="00AE7693">
        <w:rPr>
          <w:rFonts w:eastAsia="SimSun"/>
        </w:rPr>
        <w:t xml:space="preserve">that </w:t>
      </w:r>
      <w:del w:id="1514" w:author="Pengxiang Xie_rev1" w:date="2024-10-16T11:23:00Z">
        <w:r w:rsidRPr="00AE7693" w:rsidDel="0026564D">
          <w:rPr>
            <w:rFonts w:eastAsia="SimSun"/>
          </w:rPr>
          <w:delText xml:space="preserve">are </w:delText>
        </w:r>
      </w:del>
      <w:ins w:id="1515" w:author="Pengxiang Xie_rev1" w:date="2024-10-16T11:23:00Z">
        <w:r w:rsidRPr="00AE7693">
          <w:rPr>
            <w:rFonts w:eastAsia="SimSun"/>
          </w:rPr>
          <w:t xml:space="preserve">is </w:t>
        </w:r>
      </w:ins>
      <w:r w:rsidRPr="00AE7693">
        <w:rPr>
          <w:rFonts w:eastAsia="SimSun"/>
        </w:rPr>
        <w:t>not supposed to violate system performance requirements. If the RL agent behaves in an unexpected manner, there needs to be a set of fall-back actions in place, e.g., to switch from RL-based solution to non-RL-based solution</w:t>
      </w:r>
      <w:ins w:id="1516" w:author="Pengxiang Xie" w:date="2024-09-26T17:23:00Z">
        <w:r w:rsidRPr="00AE7693">
          <w:rPr>
            <w:rFonts w:eastAsia="SimSun"/>
          </w:rPr>
          <w:t xml:space="preserve">, </w:t>
        </w:r>
      </w:ins>
      <w:ins w:id="1517" w:author="Pengxiang Xie" w:date="2024-09-26T17:28:00Z">
        <w:r w:rsidRPr="00AE7693">
          <w:rPr>
            <w:rFonts w:eastAsia="SimSun"/>
          </w:rPr>
          <w:t xml:space="preserve">to fall back to </w:t>
        </w:r>
      </w:ins>
      <w:ins w:id="1518" w:author="Pengxiang Xie" w:date="2024-09-26T17:29:00Z">
        <w:r w:rsidRPr="00AE7693">
          <w:rPr>
            <w:rFonts w:eastAsia="SimSun"/>
          </w:rPr>
          <w:t xml:space="preserve">last </w:t>
        </w:r>
        <w:r w:rsidRPr="00AE7693">
          <w:rPr>
            <w:rFonts w:eastAsia="Calibri" w:cs="Arial"/>
            <w:szCs w:val="22"/>
          </w:rPr>
          <w:t>discrete time step, and</w:t>
        </w:r>
        <w:r w:rsidRPr="00AE7693">
          <w:rPr>
            <w:rFonts w:eastAsia="SimSun"/>
          </w:rPr>
          <w:t xml:space="preserve"> </w:t>
        </w:r>
      </w:ins>
      <w:ins w:id="1519" w:author="Pengxiang Xie" w:date="2024-09-26T17:23:00Z">
        <w:r w:rsidRPr="00AE7693">
          <w:rPr>
            <w:rFonts w:eastAsia="SimSun"/>
          </w:rPr>
          <w:t>to terminate the RL process</w:t>
        </w:r>
      </w:ins>
      <w:r w:rsidRPr="00AE7693">
        <w:rPr>
          <w:rFonts w:eastAsia="SimSun"/>
        </w:rPr>
        <w:t xml:space="preserve">. </w:t>
      </w:r>
    </w:p>
    <w:p w14:paraId="5DC9E0F2" w14:textId="77777777" w:rsidR="00AE7693" w:rsidRPr="00AE7693" w:rsidRDefault="00AE7693" w:rsidP="00AE7693">
      <w:pPr>
        <w:jc w:val="both"/>
        <w:rPr>
          <w:rFonts w:eastAsia="SimSun"/>
          <w:lang w:eastAsia="zh-CN"/>
        </w:rPr>
      </w:pPr>
      <w:r w:rsidRPr="00AE7693">
        <w:rPr>
          <w:rFonts w:eastAsia="SimSun"/>
          <w:lang w:eastAsia="zh-CN"/>
        </w:rPr>
        <w:t>For RL management, the MnS consumer can query the ML Training MnS producer to discover if RL is supported. When RL is supported, a consumer may want to provide a scope (e.g., geographical area, time window) that can aid the producer to select</w:t>
      </w:r>
      <w:r w:rsidRPr="00AE7693">
        <w:rPr>
          <w:rFonts w:eastAsia="SimSun" w:hint="eastAsia"/>
          <w:lang w:eastAsia="zh-CN"/>
        </w:rPr>
        <w:t>/</w:t>
      </w:r>
      <w:r w:rsidRPr="00AE7693">
        <w:rPr>
          <w:rFonts w:eastAsia="SimSun"/>
          <w:lang w:eastAsia="zh-CN"/>
        </w:rPr>
        <w:t>create the environment when performing RL. In the event RL is supported, the consumer may also want to state their preference for environment type for RL during training i.e. simulated environment or real network.</w:t>
      </w:r>
      <w:ins w:id="1520" w:author="Pengxiang Xie_rev1" w:date="2024-10-16T11:23:00Z">
        <w:r w:rsidRPr="00AE7693">
          <w:rPr>
            <w:rFonts w:eastAsia="SimSun"/>
            <w:lang w:eastAsia="zh-CN"/>
          </w:rPr>
          <w:t xml:space="preserve"> When the real network is preferred by the MnS consumer, the consumer can provide network performance requirements (</w:t>
        </w:r>
        <w:r w:rsidRPr="00AE7693">
          <w:rPr>
            <w:rFonts w:eastAsia="SimSun" w:hint="eastAsia"/>
            <w:lang w:eastAsia="zh-CN"/>
          </w:rPr>
          <w:t>e.g.</w:t>
        </w:r>
        <w:r w:rsidRPr="00AE7693">
          <w:rPr>
            <w:rFonts w:eastAsia="SimSun"/>
            <w:lang w:eastAsia="zh-CN"/>
          </w:rPr>
          <w:t xml:space="preserve"> lower bound threshold, acceptable range, </w:t>
        </w:r>
        <w:r w:rsidRPr="00AE7693">
          <w:rPr>
            <w:rFonts w:eastAsia="SimSun"/>
          </w:rPr>
          <w:t xml:space="preserve">maximum </w:t>
        </w:r>
        <w:r w:rsidRPr="00AE7693">
          <w:rPr>
            <w:rFonts w:eastAsia="SimSun" w:hint="eastAsia"/>
            <w:lang w:eastAsia="zh-CN"/>
          </w:rPr>
          <w:t>p</w:t>
        </w:r>
        <w:r w:rsidRPr="00AE7693">
          <w:rPr>
            <w:rFonts w:eastAsia="SimSun"/>
          </w:rPr>
          <w:t xml:space="preserve">erformance </w:t>
        </w:r>
        <w:r w:rsidRPr="00AE7693">
          <w:rPr>
            <w:rFonts w:eastAsia="SimSun" w:hint="eastAsia"/>
            <w:lang w:eastAsia="zh-CN"/>
          </w:rPr>
          <w:t>d</w:t>
        </w:r>
        <w:r w:rsidRPr="00AE7693">
          <w:rPr>
            <w:rFonts w:eastAsia="SimSun"/>
          </w:rPr>
          <w:t>eterioration Rate</w:t>
        </w:r>
        <w:r w:rsidRPr="00AE7693">
          <w:rPr>
            <w:rFonts w:eastAsia="SimSun"/>
            <w:lang w:eastAsia="zh-CN"/>
          </w:rPr>
          <w:t xml:space="preserve">, etc.)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ML </w:t>
        </w:r>
        <w:r w:rsidRPr="00AE7693">
          <w:rPr>
            <w:rFonts w:eastAsia="SimSun" w:hint="eastAsia"/>
            <w:lang w:eastAsia="zh-CN"/>
          </w:rPr>
          <w:t>training</w:t>
        </w:r>
        <w:r w:rsidRPr="00AE7693">
          <w:rPr>
            <w:rFonts w:eastAsia="SimSun"/>
            <w:lang w:eastAsia="zh-CN"/>
          </w:rPr>
          <w:t xml:space="preserve"> </w:t>
        </w:r>
        <w:r w:rsidRPr="00AE7693">
          <w:rPr>
            <w:rFonts w:eastAsia="SimSun" w:hint="eastAsia"/>
            <w:lang w:eastAsia="zh-CN"/>
          </w:rPr>
          <w:t>of</w:t>
        </w:r>
        <w:r w:rsidRPr="00AE7693">
          <w:rPr>
            <w:rFonts w:eastAsia="SimSun"/>
            <w:lang w:eastAsia="zh-CN"/>
          </w:rPr>
          <w:t xml:space="preserve"> RL, so as to make the MnS producer adapt the training configurations to meet the network performance requirements.</w:t>
        </w:r>
      </w:ins>
    </w:p>
    <w:p w14:paraId="66C17A78" w14:textId="77777777" w:rsidR="004705FE" w:rsidRDefault="004705FE" w:rsidP="004705FE">
      <w:pPr>
        <w:jc w:val="both"/>
        <w:rPr>
          <w:ins w:id="1521" w:author="NEC" w:date="2024-10-20T07:13:00Z" w16du:dateUtc="2024-10-20T06:13:00Z"/>
          <w:rFonts w:eastAsia="SimSun"/>
        </w:rPr>
      </w:pPr>
      <w:r w:rsidRPr="004705FE">
        <w:rPr>
          <w:rFonts w:eastAsia="SimSun"/>
        </w:rPr>
        <w:t>NOTE:</w:t>
      </w:r>
      <w:r w:rsidRPr="004705FE">
        <w:rPr>
          <w:rFonts w:eastAsia="SimSun"/>
        </w:rPr>
        <w:tab/>
        <w:t xml:space="preserve">Support for both environment types can be considered optional in the RL training. </w:t>
      </w:r>
    </w:p>
    <w:p w14:paraId="4D3F27FA" w14:textId="5063D9B4" w:rsidR="001D5556" w:rsidRPr="001D5556" w:rsidRDefault="001D5556" w:rsidP="001D5556">
      <w:pPr>
        <w:keepNext/>
        <w:keepLines/>
        <w:spacing w:before="120"/>
        <w:ind w:left="1701" w:hanging="1701"/>
        <w:outlineLvl w:val="4"/>
        <w:rPr>
          <w:ins w:id="1522" w:author="NEC" w:date="2024-10-20T07:13:00Z" w16du:dateUtc="2024-10-20T06:13:00Z"/>
          <w:rFonts w:ascii="Arial" w:eastAsia="SimSun" w:hAnsi="Arial"/>
          <w:sz w:val="22"/>
        </w:rPr>
      </w:pPr>
      <w:ins w:id="1523" w:author="NEC" w:date="2024-10-20T07:13:00Z" w16du:dateUtc="2024-10-20T06:13:00Z">
        <w:r w:rsidRPr="001D5556">
          <w:rPr>
            <w:rFonts w:ascii="Arial" w:eastAsia="SimSun" w:hAnsi="Arial"/>
            <w:sz w:val="22"/>
          </w:rPr>
          <w:t>5.1.7.2.</w:t>
        </w:r>
        <w:r>
          <w:rPr>
            <w:rFonts w:ascii="Arial" w:eastAsia="SimSun" w:hAnsi="Arial"/>
            <w:sz w:val="22"/>
          </w:rPr>
          <w:t>2</w:t>
        </w:r>
        <w:r w:rsidRPr="001D5556">
          <w:rPr>
            <w:rFonts w:ascii="Arial" w:eastAsia="SimSun" w:hAnsi="Arial"/>
            <w:sz w:val="22"/>
          </w:rPr>
          <w:tab/>
          <w:t>Training Conflict in Reinforcement Learning</w:t>
        </w:r>
      </w:ins>
    </w:p>
    <w:p w14:paraId="0AED8BEC" w14:textId="77777777" w:rsidR="001D5556" w:rsidRPr="001D5556" w:rsidRDefault="001D5556" w:rsidP="001D5556">
      <w:pPr>
        <w:jc w:val="both"/>
        <w:rPr>
          <w:ins w:id="1524" w:author="NEC" w:date="2024-10-20T07:13:00Z" w16du:dateUtc="2024-10-20T06:13:00Z"/>
          <w:rFonts w:eastAsia="SimSun"/>
          <w:lang w:eastAsia="zh-CN"/>
        </w:rPr>
      </w:pPr>
      <w:ins w:id="1525" w:author="NEC" w:date="2024-10-20T07:13:00Z" w16du:dateUtc="2024-10-20T06:13:00Z">
        <w:r w:rsidRPr="001D5556">
          <w:rPr>
            <w:rFonts w:eastAsia="SimSun"/>
            <w:lang w:eastAsia="zh-CN"/>
          </w:rPr>
          <w:t>The training process of RL is realized by the actions with their impacts to the RL environment.</w:t>
        </w:r>
        <w:r w:rsidRPr="001D5556">
          <w:rPr>
            <w:rFonts w:eastAsia="SimSun"/>
          </w:rPr>
          <w:t xml:space="preserve"> </w:t>
        </w:r>
        <w:r w:rsidRPr="001D5556">
          <w:rPr>
            <w:rFonts w:eastAsia="SimSun"/>
            <w:lang w:eastAsia="zh-CN"/>
          </w:rPr>
          <w:t>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ins>
    </w:p>
    <w:p w14:paraId="561D9800" w14:textId="77777777" w:rsidR="001D5556" w:rsidRPr="001D5556" w:rsidRDefault="001D5556" w:rsidP="001D5556">
      <w:pPr>
        <w:jc w:val="both"/>
        <w:rPr>
          <w:ins w:id="1526" w:author="NEC" w:date="2024-10-20T07:13:00Z" w16du:dateUtc="2024-10-20T06:13:00Z"/>
          <w:rFonts w:eastAsia="SimSun"/>
          <w:lang w:eastAsia="zh-CN"/>
        </w:rPr>
      </w:pPr>
      <w:ins w:id="1527" w:author="NEC" w:date="2024-10-20T07:13:00Z" w16du:dateUtc="2024-10-20T06:13:00Z">
        <w:r w:rsidRPr="001D5556">
          <w:rPr>
            <w:rFonts w:eastAsia="SimSun" w:hint="eastAsia"/>
            <w:lang w:eastAsia="zh-CN"/>
          </w:rPr>
          <w:t>For</w:t>
        </w:r>
        <w:r w:rsidRPr="001D5556">
          <w:rPr>
            <w:rFonts w:eastAsia="SimSun"/>
            <w:lang w:eastAsia="zh-CN"/>
          </w:rPr>
          <w:t xml:space="preserve"> </w:t>
        </w:r>
        <w:r w:rsidRPr="001D5556">
          <w:rPr>
            <w:rFonts w:eastAsia="SimSun" w:hint="eastAsia"/>
            <w:lang w:eastAsia="zh-CN"/>
          </w:rPr>
          <w:t>example</w:t>
        </w:r>
        <w:r w:rsidRPr="001D5556">
          <w:rPr>
            <w:rFonts w:eastAsia="SimSun"/>
            <w:lang w:eastAsia="zh-CN"/>
          </w:rPr>
          <w:t xml:space="preserve">, for the training processes whose related inference functions are </w:t>
        </w:r>
        <w:r w:rsidRPr="001D5556">
          <w:rPr>
            <w:rFonts w:eastAsia="DengXian" w:cs="Arial"/>
            <w:szCs w:val="22"/>
            <w:lang w:eastAsia="zh-CN"/>
          </w:rPr>
          <w:t>load balancing optimization</w:t>
        </w:r>
        <w:r w:rsidRPr="001D5556">
          <w:rPr>
            <w:rFonts w:eastAsia="SimSun"/>
            <w:lang w:eastAsia="zh-CN"/>
          </w:rPr>
          <w:t xml:space="preserve"> (LBO) and mobility robustness optimization (MRO), their RL environment states both include the cell load while the actions from the two RL agents both include the </w:t>
        </w:r>
        <w:r w:rsidRPr="001D5556">
          <w:rPr>
            <w:rFonts w:eastAsia="DengXian" w:cs="Arial"/>
            <w:szCs w:val="22"/>
            <w:lang w:eastAsia="zh-CN"/>
          </w:rPr>
          <w:t>cell individual offset (CIO)</w:t>
        </w:r>
        <w:r w:rsidRPr="001D5556">
          <w:rPr>
            <w:rFonts w:eastAsia="SimSun"/>
            <w:lang w:eastAsia="zh-CN"/>
          </w:rPr>
          <w:t xml:space="preserve"> adjustment to optimize the handover decisions. If these</w:t>
        </w:r>
        <w:r w:rsidRPr="001D5556">
          <w:rPr>
            <w:rFonts w:eastAsia="SimSun" w:hint="eastAsia"/>
            <w:lang w:eastAsia="zh-CN"/>
          </w:rPr>
          <w:t xml:space="preserve"> </w:t>
        </w:r>
        <w:r w:rsidRPr="001D5556">
          <w:rPr>
            <w:rFonts w:eastAsia="SimSun"/>
            <w:lang w:eastAsia="zh-CN"/>
          </w:rPr>
          <w:t>two RL training processes are processed at the same time with a same environment for an MnS producer, the loads of the adjacent cells will be affected by both training processes, thus causing the training conflict.</w:t>
        </w:r>
      </w:ins>
    </w:p>
    <w:p w14:paraId="485D2BD7" w14:textId="77777777" w:rsidR="001D5556" w:rsidRPr="001D5556" w:rsidRDefault="001D5556" w:rsidP="001D5556">
      <w:pPr>
        <w:jc w:val="both"/>
        <w:rPr>
          <w:ins w:id="1528" w:author="NEC" w:date="2024-10-20T07:13:00Z" w16du:dateUtc="2024-10-20T06:13:00Z"/>
          <w:rFonts w:eastAsia="SimSun"/>
          <w:lang w:eastAsia="zh-CN"/>
        </w:rPr>
      </w:pPr>
      <w:ins w:id="1529" w:author="NEC" w:date="2024-10-20T07:13:00Z" w16du:dateUtc="2024-10-20T06:13:00Z">
        <w:r w:rsidRPr="001D5556">
          <w:rPr>
            <w:rFonts w:eastAsia="SimSun"/>
            <w:lang w:eastAsia="zh-CN"/>
          </w:rPr>
          <w:t>For control the conflict of reinforcement learning, the MnS consumer should know whether there are conflicts during the RL training. The producer should dete</w:t>
        </w:r>
        <w:r w:rsidRPr="001D5556">
          <w:rPr>
            <w:rFonts w:eastAsia="SimSun" w:hint="eastAsia"/>
            <w:lang w:eastAsia="zh-CN"/>
          </w:rPr>
          <w:t>rmine</w:t>
        </w:r>
        <w:r w:rsidRPr="001D5556">
          <w:rPr>
            <w:rFonts w:eastAsia="SimSun"/>
            <w:lang w:eastAsia="zh-CN"/>
          </w:rPr>
          <w:t xml:space="preserve"> the conflict and provide the training conflict indication in RL training to authorized MnS consumer. The MnS consumer may specify</w:t>
        </w:r>
        <w:r w:rsidRPr="001D5556">
          <w:rPr>
            <w:rFonts w:ascii="Arial" w:eastAsia="SimSun" w:hAnsi="Arial"/>
            <w:sz w:val="18"/>
            <w:lang w:eastAsia="zh-CN"/>
          </w:rPr>
          <w:t xml:space="preserve"> </w:t>
        </w:r>
        <w:r w:rsidRPr="001D5556">
          <w:rPr>
            <w:rFonts w:eastAsia="SimSun"/>
            <w:lang w:eastAsia="zh-CN"/>
          </w:rPr>
          <w:t>the conflict resolution requirements to producer. For example, the consumer can cancel/suspend some training processes or configure conflict resolution requirements in advance.</w:t>
        </w:r>
      </w:ins>
    </w:p>
    <w:p w14:paraId="7F96886B" w14:textId="4B54D8A1" w:rsidR="001D5556" w:rsidRPr="004705FE" w:rsidDel="001D5556" w:rsidRDefault="001D5556" w:rsidP="004705FE">
      <w:pPr>
        <w:jc w:val="both"/>
        <w:rPr>
          <w:del w:id="1530" w:author="NEC" w:date="2024-10-20T07:13:00Z" w16du:dateUtc="2024-10-20T06:13:00Z"/>
          <w:rFonts w:eastAsia="SimSun"/>
          <w:lang w:eastAsia="zh-CN"/>
        </w:rPr>
      </w:pPr>
    </w:p>
    <w:p w14:paraId="27843FB6" w14:textId="1629669E" w:rsidR="004705FE" w:rsidRPr="00A05841" w:rsidRDefault="004705FE" w:rsidP="00A05841">
      <w:pPr>
        <w:pStyle w:val="Heading4"/>
        <w:rPr>
          <w:rFonts w:eastAsia="SimSun"/>
        </w:rPr>
      </w:pPr>
      <w:bookmarkStart w:id="1531" w:name="_Toc180313256"/>
      <w:r w:rsidRPr="00A05841">
        <w:rPr>
          <w:rFonts w:eastAsia="SimSun"/>
        </w:rPr>
        <w:t>5.1.</w:t>
      </w:r>
      <w:r w:rsidR="00A05841" w:rsidRPr="00A05841">
        <w:rPr>
          <w:rFonts w:eastAsia="SimSun"/>
        </w:rPr>
        <w:t>7</w:t>
      </w:r>
      <w:r w:rsidRPr="00A05841">
        <w:rPr>
          <w:rFonts w:eastAsia="SimSun"/>
        </w:rPr>
        <w:t>.3</w:t>
      </w:r>
      <w:r w:rsidRPr="00A05841">
        <w:rPr>
          <w:rFonts w:eastAsia="SimSun"/>
        </w:rPr>
        <w:tab/>
        <w:t>Potential Requirements</w:t>
      </w:r>
      <w:bookmarkEnd w:id="1531"/>
    </w:p>
    <w:p w14:paraId="178CF519" w14:textId="77777777" w:rsidR="004705FE" w:rsidRPr="004705FE" w:rsidRDefault="004705FE" w:rsidP="004705FE">
      <w:pPr>
        <w:jc w:val="both"/>
        <w:rPr>
          <w:rFonts w:eastAsia="SimSun"/>
          <w:lang w:eastAsia="zh-CN"/>
        </w:rPr>
      </w:pPr>
      <w:r w:rsidRPr="004705FE">
        <w:rPr>
          <w:rFonts w:eastAsia="SimSun"/>
          <w:b/>
          <w:lang w:eastAsia="zh-CN"/>
        </w:rPr>
        <w:t>REQ-RL_MGMT-01:</w:t>
      </w:r>
      <w:r w:rsidRPr="004705FE">
        <w:rPr>
          <w:rFonts w:eastAsia="SimSun"/>
          <w:lang w:eastAsia="zh-CN"/>
        </w:rPr>
        <w:t xml:space="preserve"> The ML training MnS producer should have a capability allowing an authorized MnS consumer to query if RL training is supported.</w:t>
      </w:r>
    </w:p>
    <w:p w14:paraId="15A37A9B" w14:textId="77777777" w:rsidR="004705FE" w:rsidRPr="004705FE" w:rsidRDefault="004705FE" w:rsidP="004705FE">
      <w:pPr>
        <w:jc w:val="both"/>
        <w:rPr>
          <w:rFonts w:eastAsia="SimSun"/>
          <w:lang w:eastAsia="zh-CN"/>
        </w:rPr>
      </w:pPr>
      <w:r w:rsidRPr="004705FE">
        <w:rPr>
          <w:rFonts w:eastAsia="SimSun"/>
          <w:b/>
          <w:lang w:eastAsia="zh-CN"/>
        </w:rPr>
        <w:t>REQ-RL_MGMT-02:</w:t>
      </w:r>
      <w:r w:rsidRPr="004705FE">
        <w:rPr>
          <w:rFonts w:eastAsia="SimSun"/>
          <w:lang w:eastAsia="zh-CN"/>
        </w:rPr>
        <w:t xml:space="preserve"> The ML training MnS producer should have a capability allowing an authorized MnS consumer to specify the preferred RL environment type.</w:t>
      </w:r>
    </w:p>
    <w:p w14:paraId="3BA33A77" w14:textId="7ADE87C1" w:rsidR="004705FE" w:rsidRDefault="004705FE" w:rsidP="004705FE">
      <w:pPr>
        <w:jc w:val="both"/>
        <w:rPr>
          <w:rFonts w:eastAsia="SimSun"/>
          <w:lang w:eastAsia="zh-CN"/>
        </w:rPr>
      </w:pPr>
      <w:r w:rsidRPr="004705FE">
        <w:rPr>
          <w:rFonts w:eastAsia="SimSun"/>
          <w:b/>
          <w:lang w:eastAsia="zh-CN"/>
        </w:rPr>
        <w:t xml:space="preserve">REQ-RL_MGMT-03: </w:t>
      </w:r>
      <w:r w:rsidRPr="004705FE">
        <w:rPr>
          <w:rFonts w:eastAsia="SimSun"/>
          <w:lang w:eastAsia="zh-CN"/>
        </w:rPr>
        <w:t>The ML training MnS producer should have a capability to allow an authorized MnS consumer to specify the preferred RL environment scope</w:t>
      </w:r>
      <w:r w:rsidR="00AE7693">
        <w:rPr>
          <w:rFonts w:eastAsia="SimSun"/>
          <w:lang w:eastAsia="zh-CN"/>
        </w:rPr>
        <w:t>.</w:t>
      </w:r>
    </w:p>
    <w:p w14:paraId="7048C845" w14:textId="3948F0D2" w:rsidR="00AE7693" w:rsidRPr="00AE7693" w:rsidRDefault="00AE7693" w:rsidP="00AE7693">
      <w:pPr>
        <w:jc w:val="both"/>
        <w:rPr>
          <w:ins w:id="1532" w:author="NEC" w:date="2024-10-20T06:59:00Z" w16du:dateUtc="2024-10-20T05:59:00Z"/>
          <w:rFonts w:eastAsia="SimSun"/>
          <w:lang w:eastAsia="zh-CN"/>
        </w:rPr>
      </w:pPr>
      <w:ins w:id="1533" w:author="NEC" w:date="2024-10-20T06:59:00Z" w16du:dateUtc="2024-10-20T05:59:00Z">
        <w:r w:rsidRPr="00AE7693">
          <w:rPr>
            <w:rFonts w:eastAsia="SimSun"/>
            <w:b/>
            <w:lang w:eastAsia="zh-CN"/>
          </w:rPr>
          <w:t xml:space="preserve">REQ-RL_MGMT-04: </w:t>
        </w:r>
        <w:r w:rsidRPr="00AE7693">
          <w:rPr>
            <w:rFonts w:eastAsia="SimSun"/>
            <w:lang w:eastAsia="zh-CN"/>
          </w:rPr>
          <w:t>The ML training MnS producer should have a capability to allow an authorized MnS consumer to specify RL configuration scope for exploration in reinforcement learning.</w:t>
        </w:r>
      </w:ins>
    </w:p>
    <w:p w14:paraId="3337F0F5" w14:textId="77777777" w:rsidR="00AE7693" w:rsidRDefault="00AE7693" w:rsidP="00AE7693">
      <w:pPr>
        <w:jc w:val="both"/>
        <w:rPr>
          <w:ins w:id="1534" w:author="NEC" w:date="2024-10-20T07:14:00Z" w16du:dateUtc="2024-10-20T06:14:00Z"/>
          <w:rFonts w:eastAsia="SimSun"/>
          <w:lang w:eastAsia="zh-CN"/>
        </w:rPr>
      </w:pPr>
      <w:ins w:id="1535" w:author="NEC" w:date="2024-10-20T06:59:00Z" w16du:dateUtc="2024-10-20T05:59:00Z">
        <w:r w:rsidRPr="00AE7693">
          <w:rPr>
            <w:rFonts w:eastAsia="SimSun"/>
            <w:b/>
            <w:lang w:eastAsia="zh-CN"/>
          </w:rPr>
          <w:lastRenderedPageBreak/>
          <w:t xml:space="preserve">REQ-RL_MGMT-05: </w:t>
        </w:r>
        <w:r w:rsidRPr="00AE7693">
          <w:rPr>
            <w:rFonts w:eastAsia="SimSun"/>
            <w:lang w:eastAsia="zh-CN"/>
          </w:rPr>
          <w:t xml:space="preserve">The ML training MnS producer should have a capability allowing an authorized MnS consumer to provide network performance requirements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RL training.</w:t>
        </w:r>
      </w:ins>
    </w:p>
    <w:p w14:paraId="1FB1D2AD" w14:textId="31E49FBF" w:rsidR="001D5556" w:rsidRPr="001D5556" w:rsidRDefault="001D5556" w:rsidP="001D5556">
      <w:pPr>
        <w:jc w:val="both"/>
        <w:rPr>
          <w:ins w:id="1536" w:author="NEC" w:date="2024-10-20T07:14:00Z" w16du:dateUtc="2024-10-20T06:14:00Z"/>
          <w:rFonts w:eastAsia="SimSun"/>
          <w:lang w:eastAsia="zh-CN"/>
        </w:rPr>
      </w:pPr>
      <w:bookmarkStart w:id="1537" w:name="_Toc145334660"/>
      <w:bookmarkStart w:id="1538" w:name="_Toc145421104"/>
      <w:bookmarkStart w:id="1539" w:name="_Toc145421870"/>
      <w:ins w:id="1540" w:author="NEC" w:date="2024-10-20T07:14:00Z" w16du:dateUtc="2024-10-20T06:14:00Z">
        <w:r w:rsidRPr="001D5556">
          <w:rPr>
            <w:rFonts w:eastAsia="SimSun"/>
            <w:b/>
            <w:lang w:eastAsia="zh-CN"/>
          </w:rPr>
          <w:t>REQ-RL_MGMT-0</w:t>
        </w:r>
        <w:r>
          <w:rPr>
            <w:rFonts w:eastAsia="SimSun"/>
            <w:b/>
            <w:lang w:eastAsia="zh-CN"/>
          </w:rPr>
          <w:t>6</w:t>
        </w:r>
        <w:r w:rsidRPr="001D5556">
          <w:rPr>
            <w:rFonts w:eastAsia="SimSun"/>
            <w:b/>
            <w:lang w:eastAsia="zh-CN"/>
          </w:rPr>
          <w:t>:</w:t>
        </w:r>
        <w:r w:rsidRPr="001D5556">
          <w:rPr>
            <w:rFonts w:eastAsia="SimSun"/>
            <w:lang w:eastAsia="zh-CN"/>
          </w:rPr>
          <w:t xml:space="preserve"> The ML training MnS producer should have a capability to provide the training conflict indication during RL online training to authorized MnS consumer.</w:t>
        </w:r>
      </w:ins>
    </w:p>
    <w:p w14:paraId="11298E8C" w14:textId="52A38D9D" w:rsidR="001D5556" w:rsidRPr="001D5556" w:rsidRDefault="001D5556" w:rsidP="000235F3">
      <w:pPr>
        <w:rPr>
          <w:ins w:id="1541" w:author="NEC" w:date="2024-10-20T07:14:00Z" w16du:dateUtc="2024-10-20T06:14:00Z"/>
          <w:rFonts w:eastAsia="SimSun"/>
        </w:rPr>
      </w:pPr>
      <w:ins w:id="1542" w:author="NEC" w:date="2024-10-20T07:14:00Z" w16du:dateUtc="2024-10-20T06:14:00Z">
        <w:r w:rsidRPr="001D5556">
          <w:rPr>
            <w:rFonts w:eastAsia="SimSun"/>
            <w:b/>
            <w:lang w:eastAsia="zh-CN"/>
          </w:rPr>
          <w:t>REQ-RL_MGMT-0</w:t>
        </w:r>
        <w:r>
          <w:rPr>
            <w:rFonts w:eastAsia="SimSun"/>
            <w:b/>
            <w:lang w:eastAsia="zh-CN"/>
          </w:rPr>
          <w:t>7</w:t>
        </w:r>
        <w:r w:rsidRPr="001D5556">
          <w:rPr>
            <w:rFonts w:eastAsia="SimSun"/>
            <w:b/>
            <w:lang w:eastAsia="zh-CN"/>
          </w:rPr>
          <w:t>:</w:t>
        </w:r>
        <w:r w:rsidRPr="001D5556">
          <w:rPr>
            <w:rFonts w:eastAsia="SimSun"/>
            <w:lang w:eastAsia="zh-CN"/>
          </w:rPr>
          <w:t xml:space="preserve"> The ML training MnS producer should have a capability allowing an authorized MnS consumer to </w:t>
        </w:r>
        <w:r w:rsidRPr="001D5556">
          <w:rPr>
            <w:rFonts w:ascii="Arial" w:eastAsia="SimSun" w:hAnsi="Arial"/>
            <w:sz w:val="18"/>
            <w:lang w:eastAsia="zh-CN"/>
          </w:rPr>
          <w:t xml:space="preserve">specify </w:t>
        </w:r>
        <w:r w:rsidRPr="001D5556">
          <w:rPr>
            <w:rFonts w:eastAsia="SimSun"/>
            <w:lang w:eastAsia="zh-CN"/>
          </w:rPr>
          <w:t>the conflict resolution requirements during RL online training.</w:t>
        </w:r>
        <w:bookmarkEnd w:id="1537"/>
        <w:bookmarkEnd w:id="1538"/>
        <w:bookmarkEnd w:id="1539"/>
      </w:ins>
    </w:p>
    <w:p w14:paraId="7C5AD54E" w14:textId="77777777" w:rsidR="001D5556" w:rsidRPr="00AE7693" w:rsidRDefault="001D5556" w:rsidP="00AE7693">
      <w:pPr>
        <w:jc w:val="both"/>
        <w:rPr>
          <w:ins w:id="1543" w:author="NEC" w:date="2024-10-20T06:59:00Z" w16du:dateUtc="2024-10-20T05:59:00Z"/>
          <w:rFonts w:eastAsia="SimSun"/>
          <w:lang w:eastAsia="zh-CN"/>
        </w:rPr>
      </w:pPr>
    </w:p>
    <w:p w14:paraId="4E0F6CE1" w14:textId="1680C1D3" w:rsidR="00AE7693" w:rsidRPr="00AE7693" w:rsidRDefault="00AE7693" w:rsidP="00AE7693">
      <w:pPr>
        <w:keepNext/>
        <w:keepLines/>
        <w:spacing w:before="120"/>
        <w:ind w:left="1418" w:hanging="1418"/>
        <w:outlineLvl w:val="3"/>
        <w:rPr>
          <w:rFonts w:ascii="Arial" w:eastAsia="SimSun" w:hAnsi="Arial"/>
          <w:sz w:val="24"/>
          <w:lang w:eastAsia="zh-CN"/>
        </w:rPr>
      </w:pPr>
      <w:r w:rsidRPr="00AE7693">
        <w:rPr>
          <w:rFonts w:ascii="Arial" w:eastAsia="SimSun" w:hAnsi="Arial"/>
          <w:sz w:val="24"/>
          <w:lang w:eastAsia="zh-CN"/>
        </w:rPr>
        <w:t>5.1.</w:t>
      </w:r>
      <w:ins w:id="1544" w:author="NEC" w:date="2024-10-20T07:07:00Z" w16du:dateUtc="2024-10-20T06:07:00Z">
        <w:r w:rsidR="00DD48B9">
          <w:rPr>
            <w:rFonts w:ascii="Arial" w:eastAsia="SimSun" w:hAnsi="Arial"/>
            <w:sz w:val="24"/>
            <w:lang w:eastAsia="zh-CN"/>
          </w:rPr>
          <w:t>7</w:t>
        </w:r>
      </w:ins>
      <w:del w:id="1545" w:author="NEC" w:date="2024-10-20T07:07:00Z" w16du:dateUtc="2024-10-20T06:07:00Z">
        <w:r w:rsidRPr="00AE7693" w:rsidDel="00DD48B9">
          <w:rPr>
            <w:rFonts w:ascii="Arial" w:eastAsia="SimSun" w:hAnsi="Arial"/>
            <w:sz w:val="24"/>
            <w:lang w:eastAsia="zh-CN"/>
          </w:rPr>
          <w:delText>6</w:delText>
        </w:r>
      </w:del>
      <w:r w:rsidRPr="00AE7693">
        <w:rPr>
          <w:rFonts w:ascii="Arial" w:eastAsia="SimSun" w:hAnsi="Arial"/>
          <w:sz w:val="24"/>
          <w:lang w:eastAsia="zh-CN"/>
        </w:rPr>
        <w:t>.4</w:t>
      </w:r>
      <w:r w:rsidRPr="00AE7693">
        <w:rPr>
          <w:rFonts w:ascii="Arial" w:eastAsia="SimSun" w:hAnsi="Arial"/>
          <w:sz w:val="24"/>
          <w:lang w:eastAsia="zh-CN"/>
        </w:rPr>
        <w:tab/>
        <w:t>Possible solutions</w:t>
      </w:r>
    </w:p>
    <w:p w14:paraId="40D0D61F" w14:textId="3D02D43D" w:rsidR="00AE7693" w:rsidRPr="00AE7693" w:rsidRDefault="00AE7693" w:rsidP="00AE7693">
      <w:pPr>
        <w:keepNext/>
        <w:keepLines/>
        <w:spacing w:before="120"/>
        <w:ind w:left="1701" w:hanging="1701"/>
        <w:outlineLvl w:val="4"/>
        <w:rPr>
          <w:ins w:id="1546" w:author="NEC" w:date="2024-10-20T07:02:00Z" w16du:dateUtc="2024-10-20T06:02:00Z"/>
          <w:rFonts w:ascii="Arial" w:eastAsia="SimSun" w:hAnsi="Arial"/>
          <w:sz w:val="22"/>
        </w:rPr>
      </w:pPr>
      <w:bookmarkStart w:id="1547" w:name="_Toc172570857"/>
      <w:ins w:id="1548" w:author="NEC" w:date="2024-10-20T07:02:00Z" w16du:dateUtc="2024-10-20T06:02:00Z">
        <w:r w:rsidRPr="00AE7693">
          <w:rPr>
            <w:rFonts w:ascii="Arial" w:eastAsia="SimSun" w:hAnsi="Arial"/>
            <w:sz w:val="22"/>
          </w:rPr>
          <w:t>5.1.</w:t>
        </w:r>
      </w:ins>
      <w:ins w:id="1549" w:author="NEC" w:date="2024-10-20T07:07:00Z" w16du:dateUtc="2024-10-20T06:07:00Z">
        <w:r w:rsidR="00DD48B9">
          <w:rPr>
            <w:rFonts w:ascii="Arial" w:eastAsia="SimSun" w:hAnsi="Arial"/>
            <w:sz w:val="22"/>
          </w:rPr>
          <w:t>7</w:t>
        </w:r>
      </w:ins>
      <w:ins w:id="1550" w:author="NEC" w:date="2024-10-20T07:02:00Z" w16du:dateUtc="2024-10-20T06:02:00Z">
        <w:r w:rsidRPr="00AE7693">
          <w:rPr>
            <w:rFonts w:ascii="Arial" w:eastAsia="SimSun" w:hAnsi="Arial"/>
            <w:sz w:val="22"/>
          </w:rPr>
          <w:t>.4.1</w:t>
        </w:r>
        <w:r w:rsidRPr="00AE7693">
          <w:rPr>
            <w:rFonts w:ascii="Arial" w:eastAsia="SimSun" w:hAnsi="Arial"/>
            <w:sz w:val="22"/>
          </w:rPr>
          <w:tab/>
          <w:t xml:space="preserve">Possible solution </w:t>
        </w:r>
        <w:r w:rsidRPr="00AE7693">
          <w:rPr>
            <w:rFonts w:ascii="Arial" w:eastAsia="SimSun" w:hAnsi="Arial" w:hint="eastAsia"/>
            <w:sz w:val="22"/>
            <w:lang w:eastAsia="zh-CN"/>
          </w:rPr>
          <w:t>#</w:t>
        </w:r>
        <w:r w:rsidRPr="00AE7693">
          <w:rPr>
            <w:rFonts w:ascii="Arial" w:eastAsia="SimSun" w:hAnsi="Arial"/>
            <w:sz w:val="22"/>
            <w:lang w:eastAsia="zh-CN"/>
          </w:rPr>
          <w:t>1</w:t>
        </w:r>
        <w:bookmarkEnd w:id="1547"/>
      </w:ins>
    </w:p>
    <w:p w14:paraId="26B329B2" w14:textId="77777777" w:rsidR="00AE7693" w:rsidRPr="00AE7693" w:rsidRDefault="00AE7693" w:rsidP="00AE7693">
      <w:pPr>
        <w:rPr>
          <w:ins w:id="1551" w:author="NEC" w:date="2024-10-20T07:02:00Z" w16du:dateUtc="2024-10-20T06:02:00Z"/>
          <w:rFonts w:eastAsia="SimSun"/>
          <w:lang w:eastAsia="zh-CN"/>
        </w:rPr>
      </w:pPr>
      <w:ins w:id="1552" w:author="NEC" w:date="2024-10-20T07:02:00Z" w16du:dateUtc="2024-10-20T06:02:00Z">
        <w:r w:rsidRPr="00AE7693">
          <w:rPr>
            <w:rFonts w:eastAsia="SimSun"/>
            <w:lang w:eastAsia="zh-CN"/>
          </w:rPr>
          <w:t xml:space="preserve">This solution proposes to enhance the existing MLTrainingRequest IOC and MLTrainingReport IOC to allow the RL consumer to specify RL requirement including environment selection and performance requirements. </w:t>
        </w:r>
      </w:ins>
    </w:p>
    <w:p w14:paraId="4253619D" w14:textId="77777777" w:rsidR="00AE7693" w:rsidRPr="00AE7693" w:rsidRDefault="00AE7693" w:rsidP="00AE7693">
      <w:pPr>
        <w:jc w:val="both"/>
        <w:rPr>
          <w:ins w:id="1553" w:author="NEC" w:date="2024-10-20T07:02:00Z" w16du:dateUtc="2024-10-20T06:02:00Z"/>
          <w:rFonts w:eastAsia="SimSun"/>
          <w:color w:val="000000"/>
          <w:lang w:eastAsia="zh-CN"/>
        </w:rPr>
      </w:pPr>
      <w:ins w:id="1554" w:author="NEC" w:date="2024-10-20T07:02:00Z" w16du:dateUtc="2024-10-20T06:02:00Z">
        <w:r w:rsidRPr="00AE7693">
          <w:rPr>
            <w:rFonts w:eastAsia="SimSun"/>
            <w:b/>
            <w:color w:val="000000"/>
            <w:lang w:eastAsia="zh-CN"/>
          </w:rPr>
          <w:t>Enhancement on MLTrainingFunction IOC</w:t>
        </w:r>
        <w:r w:rsidRPr="00AE7693">
          <w:rPr>
            <w:rFonts w:eastAsia="SimSun"/>
            <w:color w:val="000000"/>
            <w:lang w:eastAsia="zh-CN"/>
          </w:rPr>
          <w:t>:</w:t>
        </w:r>
      </w:ins>
    </w:p>
    <w:p w14:paraId="5DA29897" w14:textId="2664073F" w:rsidR="00AE7693" w:rsidRPr="00AE7693" w:rsidRDefault="00AE7693" w:rsidP="00DD48B9">
      <w:pPr>
        <w:rPr>
          <w:ins w:id="1555" w:author="NEC" w:date="2024-10-20T07:02:00Z" w16du:dateUtc="2024-10-20T06:02:00Z"/>
          <w:rFonts w:eastAsia="SimSun"/>
        </w:rPr>
      </w:pPr>
      <w:ins w:id="1556" w:author="NEC" w:date="2024-10-20T07:02:00Z" w16du:dateUtc="2024-10-20T06:02:00Z">
        <w:r w:rsidRPr="00AE7693">
          <w:rPr>
            <w:rFonts w:eastAsia="SimSun"/>
          </w:rPr>
          <w:t>Extend</w:t>
        </w:r>
        <w:r w:rsidRPr="00AE7693">
          <w:rPr>
            <w:rFonts w:eastAsia="SimSun"/>
            <w:lang w:eastAsia="zh-CN"/>
          </w:rPr>
          <w:t xml:space="preserve"> the existing </w:t>
        </w:r>
        <w:r w:rsidRPr="00AE7693">
          <w:rPr>
            <w:rFonts w:eastAsia="SimSun"/>
          </w:rPr>
          <w:t xml:space="preserve">IOC </w:t>
        </w:r>
        <w:r w:rsidRPr="00AE7693">
          <w:rPr>
            <w:rFonts w:ascii="Courier New" w:eastAsia="SimSun" w:hAnsi="Courier New" w:cs="Courier New"/>
            <w:lang w:eastAsia="zh-CN"/>
          </w:rPr>
          <w:t>MLTrainingFunction</w:t>
        </w:r>
        <w:r w:rsidRPr="00AE7693">
          <w:rPr>
            <w:rFonts w:eastAsia="SimSun"/>
            <w:lang w:eastAsia="zh-CN"/>
          </w:rPr>
          <w:t xml:space="preserve"> </w:t>
        </w:r>
        <w:r w:rsidRPr="00AE7693">
          <w:rPr>
            <w:rFonts w:eastAsia="SimSun"/>
          </w:rPr>
          <w:t xml:space="preserve">with </w:t>
        </w:r>
        <w:r w:rsidRPr="00AE7693">
          <w:rPr>
            <w:rFonts w:eastAsia="SimSun" w:hint="eastAsia"/>
            <w:lang w:eastAsia="zh-CN"/>
          </w:rPr>
          <w:t>a</w:t>
        </w:r>
        <w:r w:rsidRPr="00AE7693">
          <w:rPr>
            <w:rFonts w:eastAsia="SimSun"/>
            <w:lang w:eastAsia="zh-CN"/>
          </w:rPr>
          <w:t>n attribute whose</w:t>
        </w:r>
        <w:r w:rsidRPr="00AE7693">
          <w:rPr>
            <w:rFonts w:eastAsia="SimSun"/>
          </w:rPr>
          <w:t xml:space="preserve"> datatype is the supported learning technology including RL training, indicating the supported </w:t>
        </w:r>
        <w:r w:rsidRPr="00AE7693">
          <w:rPr>
            <w:rFonts w:eastAsia="SimSun"/>
            <w:lang w:eastAsia="zh-CN"/>
          </w:rPr>
          <w:t xml:space="preserve">RL environment type (e.g. RL on simulation environments, RL on the </w:t>
        </w:r>
        <w:r w:rsidRPr="00AE7693">
          <w:rPr>
            <w:rFonts w:eastAsia="SimSun" w:hint="eastAsia"/>
            <w:lang w:eastAsia="zh-CN"/>
          </w:rPr>
          <w:t>real</w:t>
        </w:r>
        <w:r w:rsidRPr="00AE7693">
          <w:rPr>
            <w:rFonts w:eastAsia="SimSun"/>
            <w:lang w:eastAsia="zh-CN"/>
          </w:rPr>
          <w:t xml:space="preserve"> network) of the MnS producer</w:t>
        </w:r>
        <w:r w:rsidRPr="00AE7693">
          <w:rPr>
            <w:rFonts w:eastAsia="SimSun"/>
          </w:rPr>
          <w:t>.</w:t>
        </w:r>
      </w:ins>
    </w:p>
    <w:p w14:paraId="41C4C25B" w14:textId="77777777" w:rsidR="00AE7693" w:rsidRPr="00AE7693" w:rsidRDefault="00AE7693" w:rsidP="00AE7693">
      <w:pPr>
        <w:jc w:val="both"/>
        <w:rPr>
          <w:ins w:id="1557" w:author="NEC" w:date="2024-10-20T07:02:00Z" w16du:dateUtc="2024-10-20T06:02:00Z"/>
          <w:rFonts w:eastAsia="SimSun"/>
          <w:lang w:eastAsia="zh-CN"/>
        </w:rPr>
      </w:pPr>
      <w:ins w:id="1558" w:author="NEC" w:date="2024-10-20T07:02:00Z" w16du:dateUtc="2024-10-20T06:02:00Z">
        <w:r w:rsidRPr="00AE7693">
          <w:rPr>
            <w:rFonts w:eastAsia="SimSun"/>
            <w:b/>
            <w:color w:val="000000"/>
            <w:lang w:eastAsia="zh-CN"/>
          </w:rPr>
          <w:t>Enhancement on MLTrainingRequest IOC</w:t>
        </w:r>
        <w:r w:rsidRPr="00AE7693">
          <w:rPr>
            <w:rFonts w:eastAsia="SimSun"/>
            <w:color w:val="000000"/>
            <w:lang w:eastAsia="zh-CN"/>
          </w:rPr>
          <w:t xml:space="preserve">: </w:t>
        </w:r>
        <w:r w:rsidRPr="00AE7693">
          <w:rPr>
            <w:rFonts w:eastAsia="SimSun"/>
            <w:lang w:eastAsia="zh-CN"/>
          </w:rPr>
          <w:t xml:space="preserve"> Introduce a new &lt;&lt;datatype&gt;&gt; “RLRequirement” to the MLTrainingRequest IOC, which may include following attributes:</w:t>
        </w:r>
      </w:ins>
    </w:p>
    <w:p w14:paraId="3460ED4F" w14:textId="77777777" w:rsidR="00AE7693" w:rsidRPr="00AE7693" w:rsidRDefault="00AE7693" w:rsidP="00AE7693">
      <w:pPr>
        <w:numPr>
          <w:ilvl w:val="0"/>
          <w:numId w:val="22"/>
        </w:numPr>
        <w:jc w:val="both"/>
        <w:rPr>
          <w:ins w:id="1559" w:author="NEC" w:date="2024-10-20T07:02:00Z" w16du:dateUtc="2024-10-20T06:02:00Z"/>
          <w:rFonts w:eastAsia="SimSun"/>
          <w:lang w:eastAsia="zh-CN"/>
        </w:rPr>
      </w:pPr>
      <w:ins w:id="1560" w:author="NEC" w:date="2024-10-20T07:02:00Z" w16du:dateUtc="2024-10-20T06:02:00Z">
        <w:r w:rsidRPr="00AE7693">
          <w:rPr>
            <w:rFonts w:eastAsia="SimSun"/>
            <w:lang w:eastAsia="zh-CN"/>
          </w:rPr>
          <w:t>RLEnviromentType, represents required RL environment type. The allowed values may be “Online”, “Offline” representing real-network and simulation network respectively.</w:t>
        </w:r>
      </w:ins>
    </w:p>
    <w:p w14:paraId="057CB7C9" w14:textId="77777777" w:rsidR="00AE7693" w:rsidRPr="00AE7693" w:rsidRDefault="00AE7693" w:rsidP="00AE7693">
      <w:pPr>
        <w:numPr>
          <w:ilvl w:val="0"/>
          <w:numId w:val="22"/>
        </w:numPr>
        <w:jc w:val="both"/>
        <w:rPr>
          <w:ins w:id="1561" w:author="NEC" w:date="2024-10-20T07:02:00Z" w16du:dateUtc="2024-10-20T06:02:00Z"/>
          <w:rFonts w:eastAsia="SimSun"/>
          <w:lang w:eastAsia="zh-CN"/>
        </w:rPr>
      </w:pPr>
      <w:ins w:id="1562" w:author="NEC" w:date="2024-10-20T07:02:00Z" w16du:dateUtc="2024-10-20T06:02:00Z">
        <w:r w:rsidRPr="00AE7693">
          <w:rPr>
            <w:rFonts w:eastAsia="SimSun"/>
            <w:lang w:eastAsia="zh-CN"/>
          </w:rPr>
          <w:t>RLEnviromentScope, represents RL environment scope, which may be a RL geographical area and/or network nodes, time window and required network load. .</w:t>
        </w:r>
      </w:ins>
    </w:p>
    <w:p w14:paraId="1CA34375" w14:textId="77777777" w:rsidR="00AE7693" w:rsidRPr="00AE7693" w:rsidRDefault="00AE7693" w:rsidP="00AE7693">
      <w:pPr>
        <w:numPr>
          <w:ilvl w:val="0"/>
          <w:numId w:val="22"/>
        </w:numPr>
        <w:jc w:val="both"/>
        <w:rPr>
          <w:ins w:id="1563" w:author="NEC" w:date="2024-10-20T07:02:00Z" w16du:dateUtc="2024-10-20T06:02:00Z"/>
          <w:rFonts w:eastAsia="SimSun"/>
        </w:rPr>
      </w:pPr>
      <w:ins w:id="1564" w:author="NEC" w:date="2024-10-20T07:02:00Z" w16du:dateUtc="2024-10-20T06:02:00Z">
        <w:r w:rsidRPr="00AE7693">
          <w:rPr>
            <w:rFonts w:eastAsia="SimSun"/>
          </w:rPr>
          <w:t>RLConfigurationScope, e.g., the range of actions that the agent is allowed to take.</w:t>
        </w:r>
      </w:ins>
    </w:p>
    <w:p w14:paraId="3E5FA423" w14:textId="77777777" w:rsidR="00AE7693" w:rsidRDefault="00AE7693" w:rsidP="00AE7693">
      <w:pPr>
        <w:numPr>
          <w:ilvl w:val="0"/>
          <w:numId w:val="22"/>
        </w:numPr>
        <w:rPr>
          <w:ins w:id="1565" w:author="NEC" w:date="2024-10-20T07:07:00Z" w16du:dateUtc="2024-10-20T06:07:00Z"/>
          <w:rFonts w:eastAsia="SimSun"/>
        </w:rPr>
      </w:pPr>
      <w:ins w:id="1566" w:author="NEC" w:date="2024-10-20T07:02:00Z" w16du:dateUtc="2024-10-20T06:02:00Z">
        <w:r w:rsidRPr="00AE7693">
          <w:rPr>
            <w:rFonts w:eastAsia="SimSun"/>
          </w:rPr>
          <w:t xml:space="preserve">RLPerformanceRequirements,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 </w:t>
        </w:r>
      </w:ins>
    </w:p>
    <w:p w14:paraId="3146B579" w14:textId="77777777" w:rsidR="00DD48B9" w:rsidRDefault="00DD48B9" w:rsidP="00DD48B9">
      <w:pPr>
        <w:rPr>
          <w:ins w:id="1567" w:author="NEC" w:date="2024-10-20T07:08:00Z" w16du:dateUtc="2024-10-20T06:08:00Z"/>
          <w:rFonts w:eastAsia="SimSun"/>
        </w:rPr>
      </w:pPr>
    </w:p>
    <w:p w14:paraId="7A852033" w14:textId="35378048" w:rsidR="00DD48B9" w:rsidRPr="00DD48B9" w:rsidRDefault="00DD48B9" w:rsidP="00DD48B9">
      <w:pPr>
        <w:pStyle w:val="Heading5"/>
        <w:rPr>
          <w:ins w:id="1568" w:author="NEC" w:date="2024-10-20T07:08:00Z" w16du:dateUtc="2024-10-20T06:08:00Z"/>
          <w:rFonts w:eastAsia="SimSun"/>
        </w:rPr>
      </w:pPr>
      <w:bookmarkStart w:id="1569" w:name="_Toc180313257"/>
      <w:ins w:id="1570" w:author="NEC" w:date="2024-10-20T07:08:00Z" w16du:dateUtc="2024-10-20T06:08:00Z">
        <w:r w:rsidRPr="00DD48B9">
          <w:rPr>
            <w:rFonts w:eastAsia="SimSun"/>
          </w:rPr>
          <w:t>5.1.7.</w:t>
        </w:r>
        <w:r>
          <w:rPr>
            <w:rFonts w:eastAsia="SimSun"/>
          </w:rPr>
          <w:t>4.2</w:t>
        </w:r>
        <w:r w:rsidRPr="00DD48B9">
          <w:rPr>
            <w:rFonts w:eastAsia="SimSun"/>
          </w:rPr>
          <w:tab/>
          <w:t xml:space="preserve">Possible </w:t>
        </w:r>
        <w:r>
          <w:rPr>
            <w:rFonts w:eastAsia="SimSun"/>
          </w:rPr>
          <w:t>s</w:t>
        </w:r>
        <w:r w:rsidRPr="00DD48B9">
          <w:rPr>
            <w:rFonts w:eastAsia="SimSun"/>
          </w:rPr>
          <w:t>olution</w:t>
        </w:r>
        <w:r>
          <w:rPr>
            <w:rFonts w:eastAsia="SimSun"/>
          </w:rPr>
          <w:t xml:space="preserve"> #2</w:t>
        </w:r>
        <w:bookmarkEnd w:id="1569"/>
      </w:ins>
    </w:p>
    <w:p w14:paraId="60314EEB" w14:textId="77777777" w:rsidR="00DD48B9" w:rsidRPr="00DD48B9" w:rsidRDefault="00DD48B9" w:rsidP="00DD48B9">
      <w:pPr>
        <w:jc w:val="both"/>
        <w:rPr>
          <w:ins w:id="1571" w:author="NEC" w:date="2024-10-20T07:08:00Z" w16du:dateUtc="2024-10-20T06:08:00Z"/>
          <w:rFonts w:eastAsia="SimSun"/>
          <w:lang w:eastAsia="zh-CN"/>
        </w:rPr>
      </w:pPr>
      <w:ins w:id="1572" w:author="NEC" w:date="2024-10-20T07:08:00Z" w16du:dateUtc="2024-10-20T06:08:00Z">
        <w:r w:rsidRPr="00DD48B9">
          <w:rPr>
            <w:rFonts w:eastAsia="SimSun" w:hint="eastAsia"/>
            <w:lang w:eastAsia="zh-CN"/>
          </w:rPr>
          <w:t>T</w:t>
        </w:r>
        <w:r w:rsidRPr="00DD48B9">
          <w:rPr>
            <w:rFonts w:eastAsia="SimSun"/>
            <w:lang w:eastAsia="zh-CN"/>
          </w:rPr>
          <w:t>he existing MLTrainingProcess IOC or MLTrainingReport should be enhanced to support the management of reinforcement training conflict.</w:t>
        </w:r>
      </w:ins>
    </w:p>
    <w:p w14:paraId="5EAD7A17" w14:textId="77777777" w:rsidR="00DD48B9" w:rsidRPr="00DD48B9" w:rsidRDefault="00DD48B9" w:rsidP="00DD48B9">
      <w:pPr>
        <w:jc w:val="both"/>
        <w:rPr>
          <w:ins w:id="1573" w:author="NEC" w:date="2024-10-20T07:08:00Z" w16du:dateUtc="2024-10-20T06:08:00Z"/>
          <w:rFonts w:eastAsia="SimSun"/>
          <w:lang w:eastAsia="zh-CN"/>
        </w:rPr>
      </w:pPr>
      <w:ins w:id="1574" w:author="NEC" w:date="2024-10-20T07:08:00Z" w16du:dateUtc="2024-10-20T06:08:00Z">
        <w:r w:rsidRPr="00DD48B9">
          <w:rPr>
            <w:rFonts w:eastAsia="SimSun"/>
            <w:lang w:eastAsia="zh-CN"/>
          </w:rPr>
          <w:t xml:space="preserve">When training process detect the conflicts, it suspend the process and generate a conflict information. </w:t>
        </w:r>
      </w:ins>
    </w:p>
    <w:p w14:paraId="4031B3B3" w14:textId="77777777" w:rsidR="00DD48B9" w:rsidRPr="00DD48B9" w:rsidRDefault="00DD48B9" w:rsidP="00DD48B9">
      <w:pPr>
        <w:numPr>
          <w:ilvl w:val="0"/>
          <w:numId w:val="23"/>
        </w:numPr>
        <w:jc w:val="both"/>
        <w:rPr>
          <w:ins w:id="1575" w:author="NEC" w:date="2024-10-20T07:08:00Z" w16du:dateUtc="2024-10-20T06:08:00Z"/>
          <w:rFonts w:eastAsia="SimSun"/>
          <w:lang w:eastAsia="zh-CN"/>
        </w:rPr>
      </w:pPr>
      <w:ins w:id="1576" w:author="NEC" w:date="2024-10-20T07:08:00Z" w16du:dateUtc="2024-10-20T06:08:00Z">
        <w:r w:rsidRPr="00DD48B9">
          <w:rPr>
            <w:rFonts w:eastAsia="SimSun"/>
            <w:lang w:eastAsia="zh-CN"/>
          </w:rPr>
          <w:t>Option1: extend MLTrainingProcess IOC with this conflict information. The producer write the conflict information and notify to the consumer</w:t>
        </w:r>
      </w:ins>
    </w:p>
    <w:p w14:paraId="4DC7B0B8" w14:textId="77777777" w:rsidR="00DD48B9" w:rsidRPr="00DD48B9" w:rsidRDefault="00DD48B9" w:rsidP="00DD48B9">
      <w:pPr>
        <w:numPr>
          <w:ilvl w:val="0"/>
          <w:numId w:val="23"/>
        </w:numPr>
        <w:jc w:val="both"/>
        <w:rPr>
          <w:ins w:id="1577" w:author="NEC" w:date="2024-10-20T07:08:00Z" w16du:dateUtc="2024-10-20T06:08:00Z"/>
          <w:rFonts w:eastAsia="SimSun"/>
          <w:lang w:eastAsia="zh-CN"/>
        </w:rPr>
      </w:pPr>
      <w:ins w:id="1578" w:author="NEC" w:date="2024-10-20T07:08:00Z" w16du:dateUtc="2024-10-20T06:08:00Z">
        <w:r w:rsidRPr="00DD48B9">
          <w:rPr>
            <w:rFonts w:eastAsia="SimSun"/>
            <w:lang w:eastAsia="zh-CN"/>
          </w:rPr>
          <w:t>Option2: extend MLTrainingReport IOC with this conflict information. The producer write the conflict information into the training report and notify the report to the consumer</w:t>
        </w:r>
      </w:ins>
    </w:p>
    <w:p w14:paraId="423595E8" w14:textId="5A8195D3" w:rsidR="00DD48B9" w:rsidRPr="00AE7693" w:rsidRDefault="00DD48B9" w:rsidP="00DD48B9">
      <w:pPr>
        <w:jc w:val="both"/>
        <w:rPr>
          <w:ins w:id="1579" w:author="NEC" w:date="2024-10-20T07:02:00Z" w16du:dateUtc="2024-10-20T06:02:00Z"/>
          <w:rFonts w:eastAsia="SimSun"/>
          <w:lang w:eastAsia="zh-CN"/>
        </w:rPr>
      </w:pPr>
      <w:ins w:id="1580" w:author="NEC" w:date="2024-10-20T07:08:00Z" w16du:dateUtc="2024-10-20T06:08:00Z">
        <w:r w:rsidRPr="00DD48B9">
          <w:rPr>
            <w:rFonts w:eastAsia="SimSun"/>
            <w:lang w:eastAsia="zh-CN"/>
          </w:rPr>
          <w:t>The MnS consumer can get this attribute from multiple MLTrainingProcess MOIs or MLTrainingReport MOI then the cosumer can determine the conflict training processes. The MnS consumer</w:t>
        </w:r>
        <w:r w:rsidRPr="00DD48B9">
          <w:rPr>
            <w:rFonts w:eastAsia="SimSun" w:hint="eastAsia"/>
            <w:lang w:eastAsia="zh-CN"/>
          </w:rPr>
          <w:t xml:space="preserve"> </w:t>
        </w:r>
        <w:r w:rsidRPr="00DD48B9">
          <w:rPr>
            <w:rFonts w:eastAsia="SimSun"/>
            <w:lang w:eastAsia="zh-CN"/>
          </w:rPr>
          <w:t>can modify the existing cancelprocess or suspendprocess attribute to manage the training processes, so as to avoid training conflicts.</w:t>
        </w:r>
      </w:ins>
    </w:p>
    <w:p w14:paraId="7628BB3D" w14:textId="77777777" w:rsidR="00AE7693" w:rsidRPr="00AE7693" w:rsidRDefault="00AE7693" w:rsidP="00AE7693">
      <w:pPr>
        <w:keepNext/>
        <w:keepLines/>
        <w:spacing w:before="120"/>
        <w:ind w:left="1134" w:hanging="1134"/>
        <w:outlineLvl w:val="2"/>
        <w:rPr>
          <w:rFonts w:ascii="Arial" w:eastAsia="SimSun" w:hAnsi="Arial"/>
          <w:sz w:val="28"/>
        </w:rPr>
      </w:pPr>
      <w:r w:rsidRPr="00AE7693">
        <w:rPr>
          <w:rFonts w:ascii="Arial" w:eastAsia="SimSun" w:hAnsi="Arial"/>
          <w:sz w:val="28"/>
        </w:rPr>
        <w:lastRenderedPageBreak/>
        <w:t>5.1.7.5</w:t>
      </w:r>
      <w:r w:rsidRPr="00AE7693">
        <w:rPr>
          <w:rFonts w:ascii="Arial" w:eastAsia="SimSun" w:hAnsi="Arial"/>
          <w:sz w:val="28"/>
        </w:rPr>
        <w:tab/>
        <w:t>Evaluation</w:t>
      </w:r>
    </w:p>
    <w:p w14:paraId="13A3FBEA" w14:textId="77777777" w:rsidR="00AE7693" w:rsidRPr="00AE7693" w:rsidRDefault="00AE7693" w:rsidP="00AE7693">
      <w:pPr>
        <w:jc w:val="both"/>
        <w:rPr>
          <w:ins w:id="1581" w:author="NEC" w:date="2024-10-20T07:02:00Z" w16du:dateUtc="2024-10-20T06:02:00Z"/>
          <w:rFonts w:eastAsia="SimSun"/>
        </w:rPr>
      </w:pPr>
      <w:ins w:id="1582" w:author="NEC" w:date="2024-10-20T07:02:00Z" w16du:dateUtc="2024-10-20T06:02:00Z">
        <w:r w:rsidRPr="00AE7693">
          <w:rPr>
            <w:rFonts w:eastAsia="SimSun"/>
          </w:rPr>
          <w:t>The solution described in clause 5.1.6.4 proposes the addition of a new attribute to the</w:t>
        </w:r>
        <w:r w:rsidRPr="00AE7693">
          <w:rPr>
            <w:rFonts w:ascii="Courier New" w:eastAsia="SimSun" w:hAnsi="Courier New" w:cs="Courier New"/>
            <w:lang w:eastAsia="zh-CN"/>
          </w:rPr>
          <w:t xml:space="preserve"> MLTrainingFunction </w:t>
        </w:r>
        <w:r w:rsidRPr="00AE7693">
          <w:rPr>
            <w:rFonts w:eastAsia="SimSun"/>
          </w:rPr>
          <w:t xml:space="preserve">IOC to indicate the supported RL training and new attributes to the </w:t>
        </w:r>
        <w:r w:rsidRPr="00AE7693">
          <w:rPr>
            <w:rFonts w:ascii="Courier New" w:eastAsia="SimSun" w:hAnsi="Courier New" w:cs="Courier New"/>
          </w:rPr>
          <w:t>MLTrainingRequest</w:t>
        </w:r>
        <w:r w:rsidRPr="00AE7693">
          <w:rPr>
            <w:rFonts w:eastAsia="SimSun"/>
          </w:rPr>
          <w:t xml:space="preserve"> IOC to enable the MnS consumer to indicate the preferred RL environment type and RL environment scope. Therefore, the solution described in clause 5.1.6.4 is a feasible solution to be developed further in the normative specifications.</w:t>
        </w:r>
      </w:ins>
    </w:p>
    <w:p w14:paraId="7EC92C72" w14:textId="77777777" w:rsidR="00AE7693" w:rsidRPr="004705FE" w:rsidRDefault="00AE7693" w:rsidP="004705FE">
      <w:pPr>
        <w:jc w:val="both"/>
        <w:rPr>
          <w:rFonts w:eastAsia="SimSun"/>
          <w:lang w:eastAsia="zh-CN"/>
        </w:rPr>
      </w:pPr>
    </w:p>
    <w:p w14:paraId="4237A801" w14:textId="55412F45" w:rsidR="00595B1C" w:rsidRPr="00811060" w:rsidRDefault="00595B1C" w:rsidP="00AB6263">
      <w:pPr>
        <w:pStyle w:val="Heading3"/>
      </w:pPr>
      <w:bookmarkStart w:id="1583" w:name="_Toc180313258"/>
      <w:r w:rsidRPr="00811060">
        <w:t>5.</w:t>
      </w:r>
      <w:r w:rsidR="00811060" w:rsidRPr="00811060">
        <w:t>1.</w:t>
      </w:r>
      <w:r w:rsidR="006E7481">
        <w:t>8</w:t>
      </w:r>
      <w:r w:rsidR="004D2532">
        <w:tab/>
      </w:r>
      <w:r w:rsidRPr="00811060">
        <w:t>Sustainable AI/ML</w:t>
      </w:r>
      <w:bookmarkEnd w:id="1583"/>
    </w:p>
    <w:p w14:paraId="6C3509B3" w14:textId="3C7E6206" w:rsidR="00595B1C" w:rsidRPr="00AB6263" w:rsidRDefault="00595B1C" w:rsidP="00AB6263">
      <w:pPr>
        <w:pStyle w:val="Heading4"/>
      </w:pPr>
      <w:bookmarkStart w:id="1584" w:name="_Toc180313259"/>
      <w:r w:rsidRPr="00AB6263">
        <w:t>5.</w:t>
      </w:r>
      <w:r w:rsidR="00811060" w:rsidRPr="00AB6263">
        <w:t>1.</w:t>
      </w:r>
      <w:r w:rsidR="006E7481" w:rsidRPr="00AB6263">
        <w:t>8</w:t>
      </w:r>
      <w:r w:rsidR="00811060" w:rsidRPr="00AB6263">
        <w:t>.</w:t>
      </w:r>
      <w:r w:rsidRPr="00AB6263">
        <w:t>1</w:t>
      </w:r>
      <w:r w:rsidR="004D2532">
        <w:tab/>
      </w:r>
      <w:r w:rsidRPr="00AB6263">
        <w:t>Description</w:t>
      </w:r>
      <w:bookmarkEnd w:id="1584"/>
      <w:r w:rsidRPr="00AB6263">
        <w:t xml:space="preserve"> </w:t>
      </w:r>
    </w:p>
    <w:p w14:paraId="49C201FA" w14:textId="77777777" w:rsidR="00595B1C" w:rsidRPr="001B44F2" w:rsidRDefault="00595B1C" w:rsidP="00595B1C">
      <w:pPr>
        <w:jc w:val="both"/>
      </w:pPr>
      <w:r>
        <w:t xml:space="preserve">Sustainable AI/ML aims to reduce energy usage in the ML model training step. It is important </w:t>
      </w:r>
      <w:r w:rsidRPr="00847EEC">
        <w:t>to investigate effective methods for evaluating AI/ML energy consumption and efficiency</w:t>
      </w:r>
      <w:r>
        <w:t xml:space="preserve"> for ML model training which will </w:t>
      </w:r>
      <w:r w:rsidRPr="00847EEC">
        <w:t xml:space="preserve">aid in decreasing energy </w:t>
      </w:r>
      <w:r>
        <w:t>consumption</w:t>
      </w:r>
      <w:r w:rsidRPr="00847EEC">
        <w:t xml:space="preserve">, enhancing energy efficiency, and </w:t>
      </w:r>
      <w:r>
        <w:t>promoting</w:t>
      </w:r>
      <w:r w:rsidRPr="00847EEC">
        <w:t xml:space="preserve"> </w:t>
      </w:r>
      <w:r>
        <w:rPr>
          <w:rFonts w:hint="eastAsia"/>
          <w:lang w:eastAsia="zh-CN"/>
        </w:rPr>
        <w:t xml:space="preserve">sustainable development of AI/ML </w:t>
      </w:r>
      <w:r>
        <w:rPr>
          <w:lang w:eastAsia="zh-CN"/>
        </w:rPr>
        <w:t>in 5G systems</w:t>
      </w:r>
      <w:r w:rsidRPr="00847EEC">
        <w:t>.</w:t>
      </w:r>
    </w:p>
    <w:p w14:paraId="56770869" w14:textId="6CE23FCB" w:rsidR="00595B1C" w:rsidRPr="00811060" w:rsidRDefault="00595B1C" w:rsidP="00AB6263">
      <w:pPr>
        <w:pStyle w:val="Heading4"/>
      </w:pPr>
      <w:bookmarkStart w:id="1585" w:name="_Toc145421155"/>
      <w:bookmarkStart w:id="1586" w:name="_Toc145334711"/>
      <w:bookmarkStart w:id="1587" w:name="_Toc145421921"/>
      <w:bookmarkStart w:id="1588" w:name="_Toc180313260"/>
      <w:r w:rsidRPr="00811060">
        <w:t>5.</w:t>
      </w:r>
      <w:r w:rsidR="00811060" w:rsidRPr="00811060">
        <w:t>1.</w:t>
      </w:r>
      <w:r w:rsidR="006E7481">
        <w:t>8</w:t>
      </w:r>
      <w:r w:rsidR="00811060" w:rsidRPr="00811060">
        <w:t>.2</w:t>
      </w:r>
      <w:r w:rsidR="004D2532">
        <w:tab/>
      </w:r>
      <w:r w:rsidRPr="00811060">
        <w:t>Use cases</w:t>
      </w:r>
      <w:bookmarkEnd w:id="1585"/>
      <w:bookmarkEnd w:id="1586"/>
      <w:bookmarkEnd w:id="1587"/>
      <w:bookmarkEnd w:id="1588"/>
    </w:p>
    <w:p w14:paraId="2F8A9450" w14:textId="463F4B2B" w:rsidR="00595B1C" w:rsidRPr="00F56B6F" w:rsidRDefault="00595B1C" w:rsidP="00AB6263">
      <w:pPr>
        <w:pStyle w:val="Heading5"/>
      </w:pPr>
      <w:bookmarkStart w:id="1589" w:name="_Toc145421156"/>
      <w:bookmarkStart w:id="1590" w:name="_Toc145334712"/>
      <w:bookmarkStart w:id="1591" w:name="_Toc145421922"/>
      <w:bookmarkStart w:id="1592" w:name="_Toc180313261"/>
      <w:r w:rsidRPr="00F56B6F">
        <w:t>5.</w:t>
      </w:r>
      <w:r w:rsidR="00811060" w:rsidRPr="00F56B6F">
        <w:t>1.</w:t>
      </w:r>
      <w:r w:rsidR="006E7481">
        <w:t>8</w:t>
      </w:r>
      <w:r w:rsidR="00811060" w:rsidRPr="00F56B6F">
        <w:t>.</w:t>
      </w:r>
      <w:r w:rsidRPr="00F56B6F">
        <w:t>2.1</w:t>
      </w:r>
      <w:bookmarkEnd w:id="1589"/>
      <w:bookmarkEnd w:id="1590"/>
      <w:bookmarkEnd w:id="1591"/>
      <w:r w:rsidR="004D2532">
        <w:tab/>
      </w:r>
      <w:r w:rsidRPr="00F56B6F">
        <w:t>AI/ML energy consumption evaluation and reporting for ML model training</w:t>
      </w:r>
      <w:bookmarkEnd w:id="1592"/>
    </w:p>
    <w:p w14:paraId="726897AD" w14:textId="77777777" w:rsidR="00595B1C" w:rsidRDefault="00595B1C" w:rsidP="00595B1C">
      <w:pPr>
        <w:jc w:val="both"/>
      </w:pPr>
      <w:r>
        <w:rPr>
          <w:lang w:eastAsia="zh-CN"/>
        </w:rPr>
        <w:t xml:space="preserve">AI/ML energy consumption is a significant concern, </w:t>
      </w:r>
      <w:r w:rsidRPr="00BC19EE">
        <w:rPr>
          <w:lang w:eastAsia="zh-CN"/>
        </w:rPr>
        <w:t xml:space="preserve">especially as </w:t>
      </w:r>
      <w:r>
        <w:rPr>
          <w:lang w:eastAsia="zh-CN"/>
        </w:rPr>
        <w:t xml:space="preserve">ML </w:t>
      </w:r>
      <w:r w:rsidRPr="00BC19EE">
        <w:rPr>
          <w:lang w:eastAsia="zh-CN"/>
        </w:rPr>
        <w:t xml:space="preserve">models become </w:t>
      </w:r>
      <w:r>
        <w:rPr>
          <w:lang w:eastAsia="zh-CN"/>
        </w:rPr>
        <w:t>more complex and data-intensive</w:t>
      </w:r>
      <w:r>
        <w:t xml:space="preserve">. </w:t>
      </w:r>
      <w:r w:rsidRPr="00BC19EE">
        <w:t xml:space="preserve">The </w:t>
      </w:r>
      <w:r>
        <w:t xml:space="preserve">ML model </w:t>
      </w:r>
      <w:r w:rsidRPr="00BC19EE">
        <w:t xml:space="preserve">training is typically the most energy-intensive part </w:t>
      </w:r>
      <w:r>
        <w:t>since i</w:t>
      </w:r>
      <w:r w:rsidRPr="00BC19EE">
        <w:t xml:space="preserve">t involves processing large datasets and performing numerous calculations to adjust the </w:t>
      </w:r>
      <w:r>
        <w:t xml:space="preserve">ML </w:t>
      </w:r>
      <w:r w:rsidRPr="00BC19EE">
        <w:t>model parameters.</w:t>
      </w:r>
      <w:r>
        <w:t xml:space="preserve"> </w:t>
      </w:r>
    </w:p>
    <w:p w14:paraId="318FC727" w14:textId="23E402B9" w:rsidR="00595B1C" w:rsidRPr="00E450B0" w:rsidRDefault="00595B1C" w:rsidP="00595B1C">
      <w:pPr>
        <w:jc w:val="both"/>
        <w:rPr>
          <w:rFonts w:eastAsia="SimSun"/>
          <w:lang w:eastAsia="zh-CN"/>
        </w:rPr>
      </w:pPr>
      <w:r>
        <w:t xml:space="preserve">The MnS consumer may have concern on the energy consumption for ML model training and the MnS Producer should report the related information. </w:t>
      </w:r>
      <w:r w:rsidRPr="005C5DB3">
        <w:t xml:space="preserve">MnS Consumer </w:t>
      </w:r>
      <w:r>
        <w:t>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Ml model.</w:t>
      </w:r>
      <w:ins w:id="1593" w:author="NEC" w:date="2024-10-20T10:04:00Z" w16du:dateUtc="2024-10-20T09:04:00Z">
        <w:r w:rsidR="00E450B0">
          <w:t xml:space="preserve"> </w:t>
        </w:r>
        <w:r w:rsidR="00E450B0" w:rsidRPr="00E450B0">
          <w:rPr>
            <w:rFonts w:eastAsia="SimSun"/>
          </w:rPr>
          <w:t>Alternatively, the MnS consumer may ask the MnS Producer to report the number of floating-point operations for training each ML model.</w:t>
        </w:r>
      </w:ins>
    </w:p>
    <w:p w14:paraId="30A0F70C" w14:textId="77777777" w:rsidR="007B324C" w:rsidRPr="007B324C" w:rsidRDefault="007B324C" w:rsidP="007B324C">
      <w:pPr>
        <w:rPr>
          <w:rFonts w:eastAsia="SimSun"/>
        </w:rPr>
      </w:pPr>
      <w:r w:rsidRPr="007B324C">
        <w:rPr>
          <w:rFonts w:eastAsia="SimSun"/>
        </w:rPr>
        <w:t>Regarding the various AI/ML energy consumption aspects outlined in clause 4.X, ML model training may be characterized by several factors including:</w:t>
      </w:r>
    </w:p>
    <w:p w14:paraId="2A3261A6" w14:textId="77777777" w:rsidR="007B324C" w:rsidRPr="007B324C" w:rsidRDefault="007B324C" w:rsidP="007B324C">
      <w:pPr>
        <w:ind w:left="568" w:hanging="284"/>
        <w:rPr>
          <w:rFonts w:eastAsia="SimSun"/>
        </w:rPr>
      </w:pPr>
      <w:r w:rsidRPr="007B324C">
        <w:rPr>
          <w:rFonts w:eastAsia="SimSun"/>
        </w:rPr>
        <w:t>- Number of cycles, a low number of cycles generally contributes to reduced energy consumption,</w:t>
      </w:r>
    </w:p>
    <w:p w14:paraId="69D8F26C" w14:textId="77777777" w:rsidR="007B324C" w:rsidRPr="007B324C" w:rsidRDefault="007B324C" w:rsidP="007B324C">
      <w:pPr>
        <w:ind w:left="568" w:hanging="284"/>
        <w:rPr>
          <w:rFonts w:eastAsia="SimSun"/>
        </w:rPr>
      </w:pPr>
      <w:r w:rsidRPr="007B324C">
        <w:rPr>
          <w:rFonts w:eastAsia="SimSun"/>
        </w:rPr>
        <w:t>- Dataset size, large datasets generally contribute to  increased energy consumption due to intensive data processing,</w:t>
      </w:r>
    </w:p>
    <w:p w14:paraId="42D90043" w14:textId="77777777" w:rsidR="007B324C" w:rsidRPr="007B324C" w:rsidRDefault="007B324C" w:rsidP="007B324C">
      <w:pPr>
        <w:ind w:left="568" w:hanging="284"/>
        <w:rPr>
          <w:rFonts w:eastAsia="SimSun"/>
        </w:rPr>
      </w:pPr>
      <w:r w:rsidRPr="007B324C">
        <w:rPr>
          <w:rFonts w:eastAsia="SimSun"/>
        </w:rPr>
        <w:t>- Number of floating-point operations, complex ML model contributes to increased energy consumption,</w:t>
      </w:r>
    </w:p>
    <w:p w14:paraId="19EBDAD1" w14:textId="77777777" w:rsidR="007B324C" w:rsidRPr="007B324C" w:rsidRDefault="007B324C" w:rsidP="007B324C">
      <w:pPr>
        <w:spacing w:after="0"/>
        <w:ind w:left="568" w:hanging="284"/>
        <w:jc w:val="both"/>
        <w:rPr>
          <w:rFonts w:eastAsia="SimSun"/>
        </w:rPr>
      </w:pPr>
      <w:r w:rsidRPr="007B324C">
        <w:rPr>
          <w:rFonts w:eastAsia="SimSun"/>
        </w:rPr>
        <w:t>- Deployment on high-end hardware platform, which can either increase energy consumption</w:t>
      </w:r>
      <w:r w:rsidRPr="007B324C">
        <w:rPr>
          <w:sz w:val="24"/>
          <w:szCs w:val="24"/>
          <w:lang w:eastAsia="en-GB"/>
        </w:rPr>
        <w:t xml:space="preserve"> </w:t>
      </w:r>
      <w:r w:rsidRPr="007B324C">
        <w:rPr>
          <w:rFonts w:eastAsia="SimSun"/>
        </w:rPr>
        <w:t xml:space="preserve">due to </w:t>
      </w:r>
    </w:p>
    <w:p w14:paraId="08363A8D" w14:textId="77777777" w:rsidR="007B324C" w:rsidRPr="007B324C" w:rsidRDefault="007B324C" w:rsidP="007B324C">
      <w:pPr>
        <w:spacing w:after="0"/>
        <w:ind w:left="568" w:hanging="284"/>
        <w:jc w:val="both"/>
        <w:rPr>
          <w:rFonts w:eastAsia="SimSun"/>
        </w:rPr>
      </w:pPr>
      <w:r w:rsidRPr="007B324C">
        <w:rPr>
          <w:rFonts w:eastAsia="SimSun"/>
        </w:rPr>
        <w:t xml:space="preserve">their substantial power requirements, or reduce it by offering higher energy efficiency through </w:t>
      </w:r>
    </w:p>
    <w:p w14:paraId="2370F6A9" w14:textId="77777777" w:rsidR="007B324C" w:rsidRPr="007B324C" w:rsidRDefault="007B324C" w:rsidP="007B324C">
      <w:pPr>
        <w:spacing w:after="0"/>
        <w:ind w:left="568" w:hanging="284"/>
        <w:jc w:val="both"/>
        <w:rPr>
          <w:rFonts w:eastAsia="SimSun"/>
        </w:rPr>
      </w:pPr>
      <w:r w:rsidRPr="007B324C">
        <w:rPr>
          <w:rFonts w:eastAsia="SimSun"/>
        </w:rPr>
        <w:t>optimized performance.</w:t>
      </w:r>
    </w:p>
    <w:p w14:paraId="088A5E58" w14:textId="77777777" w:rsidR="007B324C" w:rsidRDefault="007B324C" w:rsidP="00595B1C"/>
    <w:p w14:paraId="2A1AA366" w14:textId="29B6EEB7" w:rsidR="00AC5A40" w:rsidRPr="00AC5A40" w:rsidRDefault="00AC5A40" w:rsidP="00AB6263">
      <w:pPr>
        <w:pStyle w:val="Heading4"/>
        <w:rPr>
          <w:rFonts w:eastAsia="SimSun"/>
        </w:rPr>
      </w:pPr>
      <w:bookmarkStart w:id="1594" w:name="_Toc180313262"/>
      <w:r w:rsidRPr="00AC5A40">
        <w:rPr>
          <w:rFonts w:eastAsia="SimSun"/>
        </w:rPr>
        <w:t>5.1.</w:t>
      </w:r>
      <w:r w:rsidR="006E7481">
        <w:rPr>
          <w:rFonts w:eastAsia="SimSun"/>
          <w:lang w:val="en-US" w:eastAsia="zh-CN"/>
        </w:rPr>
        <w:t>8</w:t>
      </w:r>
      <w:r w:rsidRPr="00AC5A40">
        <w:rPr>
          <w:rFonts w:eastAsia="SimSun"/>
        </w:rPr>
        <w:t>.3</w:t>
      </w:r>
      <w:r w:rsidRPr="00AC5A40">
        <w:rPr>
          <w:rFonts w:eastAsia="SimSun"/>
        </w:rPr>
        <w:tab/>
        <w:t>Potential Requirements</w:t>
      </w:r>
      <w:bookmarkEnd w:id="1594"/>
    </w:p>
    <w:p w14:paraId="5AFB4F8D" w14:textId="3D44307F" w:rsidR="00AC5A40" w:rsidRPr="00AC5A40" w:rsidRDefault="00AC5A40" w:rsidP="00AC5A40">
      <w:pPr>
        <w:tabs>
          <w:tab w:val="left" w:pos="2340"/>
        </w:tabs>
        <w:jc w:val="both"/>
        <w:rPr>
          <w:rFonts w:eastAsia="SimSun"/>
        </w:rPr>
      </w:pPr>
      <w:r w:rsidRPr="00971C7C">
        <w:rPr>
          <w:rFonts w:eastAsia="SimSun"/>
          <w:b/>
          <w:bCs/>
        </w:rPr>
        <w:t>REQ-AIML_TRAIN_ENERGY_MGT-01:</w:t>
      </w:r>
      <w:r w:rsidRPr="00AC5A40">
        <w:rPr>
          <w:rFonts w:eastAsia="SimSun"/>
        </w:rPr>
        <w:t xml:space="preserve"> The MLT MnS producer should have a capability to allow an authorized MnS consumer to query energy consumption </w:t>
      </w:r>
      <w:ins w:id="1595" w:author="NEC" w:date="2024-10-20T10:05:00Z">
        <w:r w:rsidR="00E450B0" w:rsidRPr="00E450B0">
          <w:rPr>
            <w:rFonts w:eastAsia="SimSun"/>
          </w:rPr>
          <w:t xml:space="preserve">or the number of floating-point operations </w:t>
        </w:r>
      </w:ins>
      <w:r w:rsidRPr="00AC5A40">
        <w:rPr>
          <w:rFonts w:eastAsia="SimSun"/>
        </w:rPr>
        <w:t>pertaining to training each ML model.</w:t>
      </w:r>
    </w:p>
    <w:p w14:paraId="7627C9B5" w14:textId="2D326AAE" w:rsidR="00AC5A40" w:rsidRPr="00AC5A40" w:rsidRDefault="00AC5A40" w:rsidP="00AC5A40">
      <w:pPr>
        <w:tabs>
          <w:tab w:val="left" w:pos="2340"/>
        </w:tabs>
        <w:jc w:val="both"/>
        <w:rPr>
          <w:rFonts w:eastAsia="SimSun"/>
        </w:rPr>
      </w:pPr>
      <w:r w:rsidRPr="00971C7C">
        <w:rPr>
          <w:rFonts w:eastAsia="SimSun"/>
          <w:b/>
          <w:bCs/>
        </w:rPr>
        <w:t>REQ-AIML_TRAIN_ENERGY_MGT-02</w:t>
      </w:r>
      <w:r w:rsidRPr="00AC5A40">
        <w:rPr>
          <w:rFonts w:eastAsia="SimSun"/>
        </w:rPr>
        <w:t xml:space="preserve">: The MLT MnS producer should have a capability to report the energy consumption </w:t>
      </w:r>
      <w:ins w:id="1596" w:author="NEC" w:date="2024-10-20T10:05:00Z">
        <w:r w:rsidR="00E450B0" w:rsidRPr="00E450B0">
          <w:rPr>
            <w:rFonts w:eastAsia="SimSun"/>
          </w:rPr>
          <w:t xml:space="preserve">or the number of floating-point operations </w:t>
        </w:r>
      </w:ins>
      <w:r w:rsidRPr="00AC5A40">
        <w:rPr>
          <w:rFonts w:eastAsia="SimSun"/>
        </w:rPr>
        <w:t>pertaining to training each ML model to an authorized consumer.</w:t>
      </w:r>
    </w:p>
    <w:p w14:paraId="6F721DC3" w14:textId="0A00C15B" w:rsidR="00AC5A40" w:rsidRPr="00AB6263" w:rsidRDefault="00AC5A40" w:rsidP="00AB6263">
      <w:pPr>
        <w:pStyle w:val="Heading4"/>
        <w:rPr>
          <w:rFonts w:eastAsia="SimSun"/>
        </w:rPr>
      </w:pPr>
      <w:bookmarkStart w:id="1597" w:name="_Toc180313263"/>
      <w:r w:rsidRPr="00AB6263">
        <w:rPr>
          <w:rFonts w:eastAsia="SimSun"/>
        </w:rPr>
        <w:t>5.1.</w:t>
      </w:r>
      <w:r w:rsidR="006E7481" w:rsidRPr="00AB6263">
        <w:rPr>
          <w:rFonts w:eastAsia="SimSun"/>
        </w:rPr>
        <w:t>8</w:t>
      </w:r>
      <w:r w:rsidRPr="00AB6263">
        <w:rPr>
          <w:rFonts w:eastAsia="SimSun"/>
        </w:rPr>
        <w:t>.4</w:t>
      </w:r>
      <w:r w:rsidRPr="00AB6263">
        <w:rPr>
          <w:rFonts w:eastAsia="SimSun"/>
        </w:rPr>
        <w:tab/>
        <w:t xml:space="preserve">Possible </w:t>
      </w:r>
      <w:r w:rsidR="00E476D0" w:rsidRPr="00AB6263">
        <w:rPr>
          <w:rFonts w:eastAsia="SimSun"/>
        </w:rPr>
        <w:t>s</w:t>
      </w:r>
      <w:r w:rsidRPr="00AB6263">
        <w:rPr>
          <w:rFonts w:eastAsia="SimSun"/>
        </w:rPr>
        <w:t>olutions</w:t>
      </w:r>
      <w:bookmarkEnd w:id="1597"/>
    </w:p>
    <w:p w14:paraId="07ECA92B" w14:textId="0FF853F6" w:rsidR="00AC5A40" w:rsidRPr="00AC5A40" w:rsidRDefault="00E450B0" w:rsidP="00AC5A40">
      <w:pPr>
        <w:jc w:val="both"/>
        <w:rPr>
          <w:rFonts w:ascii="Courier New" w:eastAsia="SimSun" w:hAnsi="Courier New" w:cs="Courier New"/>
        </w:rPr>
      </w:pPr>
      <w:ins w:id="1598" w:author="NEC" w:date="2024-10-20T10:06:00Z" w16du:dateUtc="2024-10-20T09:06:00Z">
        <w:r>
          <w:rPr>
            <w:rFonts w:eastAsia="SimSun"/>
          </w:rPr>
          <w:t xml:space="preserve">Solution 1: </w:t>
        </w:r>
      </w:ins>
      <w:r w:rsidR="00AC5A40" w:rsidRPr="00AC5A40">
        <w:rPr>
          <w:rFonts w:eastAsia="SimSun"/>
        </w:rPr>
        <w:t xml:space="preserve">The IoC </w:t>
      </w:r>
      <w:r w:rsidR="00AC5A40" w:rsidRPr="00AC5A40">
        <w:rPr>
          <w:rFonts w:ascii="Courier New" w:hAnsi="Courier New" w:cs="Courier New"/>
        </w:rPr>
        <w:t xml:space="preserve">MLTrainingReport </w:t>
      </w:r>
      <w:r w:rsidR="00AC5A40" w:rsidRPr="00AC5A40">
        <w:rPr>
          <w:rFonts w:eastAsia="SimSun"/>
        </w:rPr>
        <w:t xml:space="preserve">needs to be enhanced with a new attribute related to energy consumption for training each ML model, e.g., </w:t>
      </w:r>
      <w:r w:rsidR="00AC5A40" w:rsidRPr="00AC5A40">
        <w:rPr>
          <w:rFonts w:ascii="Courier New" w:eastAsia="SimSun" w:hAnsi="Courier New" w:cs="Courier New"/>
        </w:rPr>
        <w:t>modelEnergyConsumptionTraining</w:t>
      </w:r>
      <w:r w:rsidR="00AC5A40" w:rsidRPr="00AC5A40">
        <w:rPr>
          <w:rFonts w:eastAsia="SimSun"/>
        </w:rPr>
        <w:t>. This attribute is of type real and indicates the energy consumption value pertaining to the ML model training, e.g., “KWh”.</w:t>
      </w:r>
    </w:p>
    <w:p w14:paraId="1D229CAE" w14:textId="05C84432" w:rsidR="00AC5A40" w:rsidRDefault="00AC5A40" w:rsidP="00AC5A40">
      <w:pPr>
        <w:jc w:val="both"/>
        <w:rPr>
          <w:ins w:id="1599" w:author="NEC" w:date="2024-10-20T10:06:00Z" w16du:dateUtc="2024-10-20T09:06:00Z"/>
          <w:rFonts w:eastAsia="SimSun"/>
        </w:rPr>
      </w:pPr>
      <w:r w:rsidRPr="00AC5A40">
        <w:rPr>
          <w:rFonts w:eastAsia="SimSun"/>
        </w:rPr>
        <w:lastRenderedPageBreak/>
        <w:t xml:space="preserve">Editor’s Note: The method to determine energy consumption for ML model training is FFS. If energy consumption for ML model training cannot be determined, the proposed solution </w:t>
      </w:r>
      <w:ins w:id="1600" w:author="NEC" w:date="2024-10-20T10:06:00Z" w16du:dateUtc="2024-10-20T09:06:00Z">
        <w:r w:rsidR="00E450B0">
          <w:rPr>
            <w:rFonts w:eastAsia="SimSun"/>
          </w:rPr>
          <w:t xml:space="preserve">1 </w:t>
        </w:r>
      </w:ins>
      <w:r w:rsidRPr="00AC5A40">
        <w:rPr>
          <w:rFonts w:eastAsia="SimSun"/>
        </w:rPr>
        <w:t>in 5.1.</w:t>
      </w:r>
      <w:r w:rsidR="003056A7">
        <w:rPr>
          <w:rFonts w:eastAsia="SimSun"/>
        </w:rPr>
        <w:t>8</w:t>
      </w:r>
      <w:r w:rsidRPr="00AC5A40">
        <w:rPr>
          <w:rFonts w:eastAsia="SimSun"/>
        </w:rPr>
        <w:t>.4 becomes redundant.</w:t>
      </w:r>
    </w:p>
    <w:p w14:paraId="526E8CD6" w14:textId="4032EF4D" w:rsidR="00E450B0" w:rsidRDefault="00E450B0" w:rsidP="00E450B0">
      <w:pPr>
        <w:spacing w:line="264" w:lineRule="auto"/>
        <w:jc w:val="both"/>
        <w:rPr>
          <w:rFonts w:eastAsia="SimSun"/>
        </w:rPr>
      </w:pPr>
      <w:ins w:id="1601" w:author="NEC" w:date="2024-10-20T10:06:00Z" w16du:dateUtc="2024-10-20T09:06:00Z">
        <w:r w:rsidRPr="00E450B0">
          <w:rPr>
            <w:rFonts w:eastAsia="SimSun"/>
          </w:rPr>
          <w:t xml:space="preserve">Solution 2: The IoC MLTrainingReport needs to be enhanced with a new attribute, e.g., </w:t>
        </w:r>
        <w:r w:rsidRPr="00E450B0">
          <w:rPr>
            <w:rFonts w:ascii="Courier New" w:eastAsia="SimSun" w:hAnsi="Courier New" w:cs="Courier New"/>
            <w:rPrChange w:id="1602" w:author="Nokia - 2" w:date="2024-10-16T14:29:00Z">
              <w:rPr/>
            </w:rPrChange>
          </w:rPr>
          <w:t>flopsTraining</w:t>
        </w:r>
        <w:r w:rsidRPr="00E450B0">
          <w:rPr>
            <w:rFonts w:eastAsia="SimSun"/>
          </w:rPr>
          <w:t xml:space="preserve">, to indicate the number of floating-point operations needed to train an ML model. This attribute is of type integer. </w:t>
        </w:r>
      </w:ins>
    </w:p>
    <w:p w14:paraId="1147969F" w14:textId="5A55566C" w:rsidR="00A05841" w:rsidRPr="00AC5A40" w:rsidRDefault="00A05841" w:rsidP="00AB6263">
      <w:pPr>
        <w:pStyle w:val="Heading4"/>
        <w:rPr>
          <w:rFonts w:eastAsia="SimSun"/>
        </w:rPr>
      </w:pPr>
      <w:bookmarkStart w:id="1603" w:name="_Toc180313264"/>
      <w:r>
        <w:rPr>
          <w:rFonts w:eastAsia="SimSun"/>
        </w:rPr>
        <w:t>5.1.8.5</w:t>
      </w:r>
      <w:r>
        <w:rPr>
          <w:rFonts w:eastAsia="SimSun"/>
        </w:rPr>
        <w:tab/>
        <w:t>Eval</w:t>
      </w:r>
      <w:del w:id="1604" w:author="NEC" w:date="2024-10-23T14:43:00Z" w16du:dateUtc="2024-10-23T13:43:00Z">
        <w:r w:rsidDel="00FA3460">
          <w:rPr>
            <w:rFonts w:eastAsia="SimSun"/>
          </w:rPr>
          <w:delText>a</w:delText>
        </w:r>
      </w:del>
      <w:r>
        <w:rPr>
          <w:rFonts w:eastAsia="SimSun"/>
        </w:rPr>
        <w:t>u</w:t>
      </w:r>
      <w:ins w:id="1605" w:author="NEC" w:date="2024-10-23T14:43:00Z" w16du:dateUtc="2024-10-23T13:43:00Z">
        <w:r w:rsidR="00FA3460">
          <w:rPr>
            <w:rFonts w:eastAsia="SimSun"/>
          </w:rPr>
          <w:t>a</w:t>
        </w:r>
      </w:ins>
      <w:r>
        <w:rPr>
          <w:rFonts w:eastAsia="SimSun"/>
        </w:rPr>
        <w:t>tion</w:t>
      </w:r>
      <w:bookmarkEnd w:id="1603"/>
    </w:p>
    <w:p w14:paraId="45259A4E" w14:textId="4C276F4E" w:rsidR="00E70C1B" w:rsidRPr="00AB6263" w:rsidRDefault="00E70C1B" w:rsidP="00AB6263">
      <w:pPr>
        <w:pStyle w:val="Heading3"/>
        <w:rPr>
          <w:rFonts w:eastAsia="SimSun"/>
        </w:rPr>
      </w:pPr>
      <w:bookmarkStart w:id="1606" w:name="_Toc50630200"/>
      <w:bookmarkStart w:id="1607" w:name="_Toc66877266"/>
      <w:bookmarkStart w:id="1608" w:name="_Toc180313265"/>
      <w:r w:rsidRPr="00AB6263">
        <w:rPr>
          <w:rFonts w:eastAsia="SimSun"/>
        </w:rPr>
        <w:t>5.1.</w:t>
      </w:r>
      <w:r w:rsidR="006E7481" w:rsidRPr="00AB6263">
        <w:rPr>
          <w:rFonts w:eastAsia="SimSun"/>
        </w:rPr>
        <w:t>9</w:t>
      </w:r>
      <w:r w:rsidRPr="00AB6263">
        <w:rPr>
          <w:rFonts w:eastAsia="SimSun"/>
        </w:rPr>
        <w:tab/>
      </w:r>
      <w:bookmarkEnd w:id="1606"/>
      <w:bookmarkEnd w:id="1607"/>
      <w:r w:rsidRPr="00AB6263">
        <w:rPr>
          <w:rFonts w:eastAsia="SimSun"/>
        </w:rPr>
        <w:t>ML model distributed training</w:t>
      </w:r>
      <w:bookmarkEnd w:id="1608"/>
    </w:p>
    <w:p w14:paraId="4E9D69E4" w14:textId="2CA71395" w:rsidR="00E70C1B" w:rsidRPr="00AB6263" w:rsidRDefault="00E70C1B" w:rsidP="00AB6263">
      <w:pPr>
        <w:pStyle w:val="Heading4"/>
        <w:rPr>
          <w:rFonts w:eastAsia="SimSun"/>
        </w:rPr>
      </w:pPr>
      <w:bookmarkStart w:id="1609" w:name="_Toc180313266"/>
      <w:r w:rsidRPr="00AB6263">
        <w:rPr>
          <w:rFonts w:eastAsia="SimSun"/>
        </w:rPr>
        <w:t>5.1.</w:t>
      </w:r>
      <w:r w:rsidR="006E7481" w:rsidRPr="00AB6263">
        <w:rPr>
          <w:rFonts w:eastAsia="SimSun"/>
        </w:rPr>
        <w:t>9</w:t>
      </w:r>
      <w:r w:rsidRPr="00AB6263">
        <w:rPr>
          <w:rFonts w:eastAsia="SimSun" w:hint="eastAsia"/>
        </w:rPr>
        <w:t>.</w:t>
      </w:r>
      <w:r w:rsidRPr="00AB6263">
        <w:rPr>
          <w:rFonts w:eastAsia="SimSun"/>
        </w:rPr>
        <w:t>1</w:t>
      </w:r>
      <w:r w:rsidRPr="00AB6263">
        <w:rPr>
          <w:rFonts w:eastAsia="SimSun"/>
        </w:rPr>
        <w:tab/>
        <w:t>Description</w:t>
      </w:r>
      <w:bookmarkEnd w:id="1609"/>
    </w:p>
    <w:p w14:paraId="07F43B94" w14:textId="77777777" w:rsidR="00E70C1B" w:rsidRPr="00E70C1B" w:rsidRDefault="00E70C1B" w:rsidP="00E70C1B">
      <w:pPr>
        <w:rPr>
          <w:rFonts w:eastAsia="SimSun"/>
        </w:rPr>
      </w:pPr>
      <w:r w:rsidRPr="00E70C1B">
        <w:rPr>
          <w:rFonts w:eastAsia="SimSun"/>
        </w:rPr>
        <w:t>Distributed training is a model training paradigm that involves spreading training workload across multiple training functions, to accelerate the training process and/or reduce the required computational resources</w:t>
      </w:r>
      <w:r w:rsidRPr="00E70C1B">
        <w:rPr>
          <w:rFonts w:ascii="SimSun" w:eastAsia="SimSun" w:hAnsi="SimSun" w:cs="SimSun"/>
          <w:lang w:eastAsia="zh-CN"/>
        </w:rPr>
        <w:t>.</w:t>
      </w:r>
      <w:r w:rsidRPr="00E70C1B">
        <w:rPr>
          <w:rFonts w:eastAsia="SimSun"/>
        </w:rPr>
        <w:t xml:space="preserve"> Distributed training can be used for traditional machine learning models, </w:t>
      </w:r>
      <w:r w:rsidRPr="00E70C1B">
        <w:rPr>
          <w:rFonts w:eastAsia="SimSun"/>
          <w:lang w:eastAsia="zh-CN"/>
        </w:rPr>
        <w:t>as well as for large models.</w:t>
      </w:r>
    </w:p>
    <w:p w14:paraId="3F9E57E2" w14:textId="77777777" w:rsidR="00E70C1B" w:rsidRPr="00E70C1B" w:rsidRDefault="00E70C1B" w:rsidP="00E70C1B">
      <w:pPr>
        <w:rPr>
          <w:rFonts w:eastAsia="SimSun" w:cs="Arial"/>
        </w:rPr>
      </w:pPr>
      <w:r w:rsidRPr="00E70C1B">
        <w:rPr>
          <w:rFonts w:eastAsia="SimSun"/>
        </w:rPr>
        <w:t xml:space="preserve">In 5GS, the ML training function may be located within the management system or in the NF (e.g. gNB or </w:t>
      </w:r>
      <w:r w:rsidRPr="00E70C1B">
        <w:rPr>
          <w:rFonts w:eastAsia="SimSun"/>
          <w:lang w:eastAsia="zh-CN"/>
        </w:rPr>
        <w:t>NWDAF</w:t>
      </w:r>
      <w:r w:rsidRPr="00E70C1B">
        <w:rPr>
          <w:rFonts w:eastAsia="SimSun"/>
        </w:rPr>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E70C1B">
        <w:rPr>
          <w:rFonts w:eastAsia="SimSun"/>
          <w:lang w:eastAsia="zh-CN"/>
        </w:rPr>
        <w:t xml:space="preserve"> </w:t>
      </w:r>
      <w:r w:rsidRPr="00E70C1B">
        <w:rPr>
          <w:rFonts w:eastAsia="SimSun" w:cs="Arial"/>
        </w:rPr>
        <w:t>Thus, aspects of distributed training need to be supported in the management systems.</w:t>
      </w:r>
    </w:p>
    <w:p w14:paraId="389E5F01" w14:textId="3A4C928D" w:rsidR="00E70C1B" w:rsidRPr="00E70C1B" w:rsidRDefault="00E70C1B" w:rsidP="00AB6263">
      <w:pPr>
        <w:pStyle w:val="Heading4"/>
        <w:rPr>
          <w:rFonts w:eastAsia="SimSun"/>
        </w:rPr>
      </w:pPr>
      <w:bookmarkStart w:id="1610" w:name="_Toc50630202"/>
      <w:bookmarkStart w:id="1611" w:name="_Toc66877268"/>
      <w:bookmarkStart w:id="1612" w:name="_Toc180313267"/>
      <w:r w:rsidRPr="00E70C1B">
        <w:rPr>
          <w:rFonts w:eastAsia="SimSun"/>
        </w:rPr>
        <w:t>5.1.</w:t>
      </w:r>
      <w:r w:rsidR="006E7481">
        <w:rPr>
          <w:rFonts w:eastAsia="SimSun"/>
        </w:rPr>
        <w:t>9</w:t>
      </w:r>
      <w:r w:rsidRPr="00E70C1B">
        <w:rPr>
          <w:rFonts w:eastAsia="SimSun"/>
        </w:rPr>
        <w:t>.2</w:t>
      </w:r>
      <w:r w:rsidRPr="00E70C1B">
        <w:rPr>
          <w:rFonts w:eastAsia="SimSun"/>
        </w:rPr>
        <w:tab/>
        <w:t>Use case</w:t>
      </w:r>
      <w:bookmarkEnd w:id="1610"/>
      <w:bookmarkEnd w:id="1611"/>
      <w:r w:rsidRPr="00E70C1B">
        <w:rPr>
          <w:rFonts w:eastAsia="SimSun"/>
        </w:rPr>
        <w:t>s</w:t>
      </w:r>
      <w:bookmarkEnd w:id="1612"/>
    </w:p>
    <w:p w14:paraId="2EAF8467" w14:textId="4B7A1F20" w:rsidR="00E70C1B" w:rsidRPr="00E70C1B" w:rsidRDefault="00E70C1B" w:rsidP="00AB6263">
      <w:pPr>
        <w:pStyle w:val="Heading5"/>
        <w:rPr>
          <w:rFonts w:eastAsia="SimSun"/>
        </w:rPr>
      </w:pPr>
      <w:bookmarkStart w:id="1613" w:name="_Toc180313268"/>
      <w:r w:rsidRPr="00E70C1B">
        <w:rPr>
          <w:rFonts w:eastAsia="SimSun"/>
        </w:rPr>
        <w:t>5.1.</w:t>
      </w:r>
      <w:r w:rsidR="006E7481">
        <w:rPr>
          <w:rFonts w:eastAsia="SimSun"/>
          <w:lang w:eastAsia="zh-CN"/>
        </w:rPr>
        <w:t>9</w:t>
      </w:r>
      <w:r w:rsidRPr="00E70C1B">
        <w:rPr>
          <w:rFonts w:eastAsia="SimSun"/>
        </w:rPr>
        <w:t>.2.1</w:t>
      </w:r>
      <w:r w:rsidRPr="00E70C1B">
        <w:rPr>
          <w:rFonts w:eastAsia="SimSun"/>
        </w:rPr>
        <w:tab/>
        <w:t>ML model distributed training</w:t>
      </w:r>
      <w:bookmarkEnd w:id="1613"/>
    </w:p>
    <w:p w14:paraId="1E77317F" w14:textId="77777777" w:rsidR="00E70C1B" w:rsidRPr="00E70C1B" w:rsidRDefault="00E70C1B" w:rsidP="00E70C1B">
      <w:pPr>
        <w:rPr>
          <w:rFonts w:eastAsia="SimSun"/>
        </w:rPr>
      </w:pPr>
      <w:r w:rsidRPr="00E70C1B">
        <w:rPr>
          <w:rFonts w:eastAsia="SimSun"/>
        </w:rPr>
        <w:t>In 5GS, the MnS consumer may require to</w:t>
      </w:r>
      <w:r w:rsidRPr="00E70C1B">
        <w:rPr>
          <w:rFonts w:eastAsia="SimSun" w:hint="eastAsia"/>
          <w:lang w:eastAsia="zh-CN"/>
        </w:rPr>
        <w:t xml:space="preserve"> </w:t>
      </w:r>
      <w:r w:rsidRPr="00E70C1B">
        <w:rPr>
          <w:rFonts w:eastAsia="SimSun"/>
        </w:rPr>
        <w:t>speed up the training process under certain conditions (e.g. the size of the model may be too large for a single training function).</w:t>
      </w:r>
    </w:p>
    <w:p w14:paraId="5DB292F3" w14:textId="77777777" w:rsidR="00E70C1B" w:rsidRDefault="00E70C1B" w:rsidP="00E70C1B">
      <w:pPr>
        <w:keepLines/>
        <w:ind w:hanging="1"/>
        <w:rPr>
          <w:ins w:id="1614" w:author="NEC" w:date="2024-10-20T05:47:00Z" w16du:dateUtc="2024-10-20T04:47:00Z"/>
          <w:rFonts w:eastAsia="SimSun"/>
          <w:lang w:eastAsia="zh-CN"/>
        </w:rPr>
      </w:pPr>
      <w:bookmarkStart w:id="1615" w:name="_Toc50630203"/>
      <w:bookmarkStart w:id="1616" w:name="_Toc66877269"/>
      <w:r w:rsidRPr="00E70C1B">
        <w:rPr>
          <w:rFonts w:eastAsia="SimSun"/>
        </w:rPr>
        <w:t xml:space="preserve">When receiving an ML training request, the MLT MnS producer may evaluate whether distributed training is needed according to the training requirements provided by the ML training consumer, and it is up to the MLT MnS producer  to determine appropriate training function(s) which need to </w:t>
      </w:r>
      <w:bookmarkStart w:id="1617" w:name="OLE_LINK5"/>
      <w:r w:rsidRPr="00E70C1B">
        <w:rPr>
          <w:rFonts w:eastAsia="SimSun"/>
        </w:rPr>
        <w:t xml:space="preserve">participate </w:t>
      </w:r>
      <w:bookmarkEnd w:id="1617"/>
      <w:r w:rsidRPr="00E70C1B">
        <w:rPr>
          <w:rFonts w:eastAsia="SimSun"/>
        </w:rPr>
        <w:t xml:space="preserve">in the ML model training. </w:t>
      </w:r>
      <w:r w:rsidRPr="00E70C1B">
        <w:rPr>
          <w:rFonts w:eastAsia="SimSun" w:hint="eastAsia"/>
          <w:lang w:eastAsia="zh-CN"/>
        </w:rPr>
        <w:t>C</w:t>
      </w:r>
      <w:r w:rsidRPr="00E70C1B">
        <w:rPr>
          <w:rFonts w:eastAsia="SimSun"/>
        </w:rPr>
        <w:t>ollaboration and mutual agreement</w:t>
      </w:r>
      <w:r w:rsidRPr="00E70C1B">
        <w:rPr>
          <w:rFonts w:eastAsia="SimSun" w:hint="eastAsia"/>
          <w:lang w:eastAsia="zh-CN"/>
        </w:rPr>
        <w:t xml:space="preserve"> may require between </w:t>
      </w:r>
      <w:r w:rsidRPr="00E70C1B">
        <w:rPr>
          <w:rFonts w:eastAsia="SimSun"/>
        </w:rPr>
        <w:t xml:space="preserve">distributed </w:t>
      </w:r>
      <w:r w:rsidRPr="00E70C1B">
        <w:rPr>
          <w:rFonts w:eastAsia="SimSun" w:hint="eastAsia"/>
          <w:lang w:eastAsia="zh-CN"/>
        </w:rPr>
        <w:t>ML training functions.</w:t>
      </w:r>
    </w:p>
    <w:p w14:paraId="605ACDE2" w14:textId="196603E3" w:rsidR="003D2D60" w:rsidRPr="00E70C1B" w:rsidRDefault="003D2D60" w:rsidP="00E70C1B">
      <w:pPr>
        <w:keepLines/>
        <w:ind w:hanging="1"/>
        <w:rPr>
          <w:rFonts w:eastAsia="SimSun"/>
          <w:lang w:eastAsia="zh-CN"/>
        </w:rPr>
      </w:pPr>
      <w:ins w:id="1618" w:author="NEC" w:date="2024-10-20T05:47:00Z" w16du:dateUtc="2024-10-20T04:47:00Z">
        <w:r w:rsidRPr="003D2D60">
          <w:rPr>
            <w:rFonts w:eastAsia="SimSun" w:hint="eastAsia"/>
            <w:lang w:eastAsia="zh-CN"/>
          </w:rPr>
          <w:t xml:space="preserve">The actions of </w:t>
        </w:r>
        <w:r w:rsidRPr="003D2D60">
          <w:rPr>
            <w:rFonts w:eastAsia="SimSun"/>
            <w:lang w:eastAsia="zh-CN"/>
          </w:rPr>
          <w:t xml:space="preserve">ML model distributed training </w:t>
        </w:r>
        <w:r w:rsidRPr="003D2D60">
          <w:rPr>
            <w:rFonts w:eastAsia="SimSun" w:hint="eastAsia"/>
            <w:lang w:eastAsia="zh-CN"/>
          </w:rPr>
          <w:t xml:space="preserve">may </w:t>
        </w:r>
        <w:r w:rsidRPr="003D2D60">
          <w:rPr>
            <w:rFonts w:eastAsia="SimSun"/>
            <w:lang w:eastAsia="zh-CN"/>
          </w:rPr>
          <w:t>involve</w:t>
        </w:r>
        <w:r w:rsidRPr="003D2D60">
          <w:rPr>
            <w:rFonts w:eastAsia="SimSun" w:hint="eastAsia"/>
            <w:lang w:eastAsia="zh-CN"/>
          </w:rPr>
          <w:t xml:space="preserve"> for example,</w:t>
        </w:r>
        <w:r w:rsidRPr="003D2D60">
          <w:rPr>
            <w:rFonts w:eastAsia="SimSun"/>
            <w:lang w:eastAsia="zh-CN"/>
          </w:rPr>
          <w:t xml:space="preserve"> splitting </w:t>
        </w:r>
        <w:r w:rsidRPr="003D2D60">
          <w:rPr>
            <w:rFonts w:eastAsia="SimSun"/>
          </w:rPr>
          <w:t xml:space="preserve">the </w:t>
        </w:r>
        <w:r w:rsidRPr="003D2D60">
          <w:rPr>
            <w:rFonts w:eastAsia="SimSun" w:hint="eastAsia"/>
            <w:lang w:eastAsia="zh-CN"/>
          </w:rPr>
          <w:t xml:space="preserve">training of an </w:t>
        </w:r>
        <w:r w:rsidRPr="003D2D60">
          <w:rPr>
            <w:rFonts w:eastAsia="SimSun"/>
          </w:rPr>
          <w:t>ML model</w:t>
        </w:r>
        <w:r w:rsidRPr="003D2D60">
          <w:rPr>
            <w:rFonts w:eastAsia="SimSun" w:hint="eastAsia"/>
            <w:lang w:eastAsia="zh-CN"/>
          </w:rPr>
          <w:t xml:space="preserve"> </w:t>
        </w:r>
        <w:r w:rsidRPr="003D2D60">
          <w:rPr>
            <w:rFonts w:eastAsia="SimSun"/>
            <w:lang w:eastAsia="zh-CN"/>
          </w:rPr>
          <w:t xml:space="preserve">across many </w:t>
        </w:r>
        <w:r w:rsidRPr="003D2D60">
          <w:rPr>
            <w:rFonts w:eastAsia="SimSun" w:hint="eastAsia"/>
            <w:lang w:eastAsia="zh-CN"/>
          </w:rPr>
          <w:t>ML training functions</w:t>
        </w:r>
        <w:r w:rsidRPr="003D2D60">
          <w:rPr>
            <w:rFonts w:eastAsia="SimSun"/>
            <w:lang w:eastAsia="zh-CN"/>
          </w:rPr>
          <w:t>, each responsible for computing a portion of the model's operations.</w:t>
        </w:r>
      </w:ins>
    </w:p>
    <w:p w14:paraId="26BC6EDD" w14:textId="77777777" w:rsidR="00E70C1B" w:rsidRPr="00E70C1B" w:rsidRDefault="00E70C1B" w:rsidP="00E70C1B">
      <w:pPr>
        <w:keepLines/>
        <w:ind w:left="1135" w:hanging="851"/>
        <w:rPr>
          <w:rFonts w:eastAsia="SimSun"/>
        </w:rPr>
      </w:pPr>
      <w:r w:rsidRPr="00E70C1B">
        <w:rPr>
          <w:rFonts w:eastAsia="SimSun"/>
        </w:rPr>
        <w:t>NOTE</w:t>
      </w:r>
      <w:r w:rsidRPr="00E70C1B">
        <w:rPr>
          <w:rFonts w:eastAsia="SimSun" w:hint="eastAsia"/>
          <w:lang w:eastAsia="zh-CN"/>
        </w:rPr>
        <w:t xml:space="preserve"> 1</w:t>
      </w:r>
      <w:r w:rsidRPr="00E70C1B">
        <w:rPr>
          <w:rFonts w:eastAsia="SimSun"/>
        </w:rPr>
        <w:t>:</w:t>
      </w:r>
      <w:r w:rsidRPr="00E70C1B">
        <w:rPr>
          <w:rFonts w:eastAsia="SimSun"/>
        </w:rPr>
        <w:tab/>
        <w:t>How to split the ML model and synchronize the parameters in different training function depends on the distributed algorithm which are proprietary and not in scope for standardization.</w:t>
      </w:r>
    </w:p>
    <w:p w14:paraId="25F5CE0F" w14:textId="77777777" w:rsidR="00E70C1B" w:rsidRPr="00E70C1B" w:rsidRDefault="00E70C1B" w:rsidP="00E70C1B">
      <w:pPr>
        <w:keepLines/>
        <w:ind w:left="1135" w:hanging="851"/>
        <w:rPr>
          <w:rFonts w:eastAsia="SimSun"/>
          <w:lang w:eastAsia="zh-CN"/>
        </w:rPr>
      </w:pPr>
      <w:r w:rsidRPr="00E70C1B">
        <w:rPr>
          <w:rFonts w:eastAsia="SimSun"/>
        </w:rPr>
        <w:t>NOTE</w:t>
      </w:r>
      <w:r w:rsidRPr="00E70C1B">
        <w:rPr>
          <w:rFonts w:eastAsia="SimSun" w:hint="eastAsia"/>
          <w:lang w:eastAsia="zh-CN"/>
        </w:rPr>
        <w:t xml:space="preserve"> 2</w:t>
      </w:r>
      <w:r w:rsidRPr="00E70C1B">
        <w:rPr>
          <w:rFonts w:eastAsia="SimSun"/>
        </w:rPr>
        <w:t>:</w:t>
      </w:r>
      <w:r w:rsidRPr="00E70C1B">
        <w:rPr>
          <w:rFonts w:eastAsia="SimSun" w:hint="eastAsia"/>
          <w:lang w:eastAsia="zh-CN"/>
        </w:rPr>
        <w:t xml:space="preserve"> The data exchange between different training functions should be in the security tunnel with </w:t>
      </w:r>
      <w:r w:rsidRPr="00E70C1B">
        <w:rPr>
          <w:rFonts w:eastAsia="SimSun"/>
          <w:lang w:eastAsia="zh-CN"/>
        </w:rPr>
        <w:t>appropriate</w:t>
      </w:r>
      <w:r w:rsidRPr="00E70C1B">
        <w:rPr>
          <w:rFonts w:eastAsia="SimSun" w:hint="eastAsia"/>
          <w:lang w:eastAsia="zh-CN"/>
        </w:rPr>
        <w:t xml:space="preserve"> </w:t>
      </w:r>
      <w:r w:rsidRPr="00E70C1B">
        <w:rPr>
          <w:rFonts w:eastAsia="SimSun"/>
          <w:lang w:val="en-US" w:eastAsia="zh-CN"/>
        </w:rPr>
        <w:t>authentication and authorization mechanism</w:t>
      </w:r>
      <w:r w:rsidRPr="00E70C1B">
        <w:rPr>
          <w:rFonts w:eastAsia="SimSun" w:hint="eastAsia"/>
          <w:lang w:val="en-US" w:eastAsia="zh-CN"/>
        </w:rPr>
        <w:t>s</w:t>
      </w:r>
      <w:r w:rsidRPr="00E70C1B">
        <w:rPr>
          <w:rFonts w:eastAsia="SimSun" w:hint="eastAsia"/>
          <w:lang w:eastAsia="zh-CN"/>
        </w:rPr>
        <w:t>.</w:t>
      </w:r>
    </w:p>
    <w:p w14:paraId="61EECAA6" w14:textId="6757231C" w:rsidR="00E70C1B" w:rsidRPr="00AB6263" w:rsidRDefault="00E70C1B" w:rsidP="00AB6263">
      <w:pPr>
        <w:pStyle w:val="Heading4"/>
        <w:rPr>
          <w:rFonts w:eastAsia="SimSun"/>
        </w:rPr>
      </w:pPr>
      <w:bookmarkStart w:id="1619" w:name="_Toc180313269"/>
      <w:r w:rsidRPr="00AB6263">
        <w:rPr>
          <w:rFonts w:eastAsia="SimSun"/>
        </w:rPr>
        <w:t>5.1.</w:t>
      </w:r>
      <w:r w:rsidR="006E7481" w:rsidRPr="00AB6263">
        <w:rPr>
          <w:rFonts w:eastAsia="SimSun"/>
        </w:rPr>
        <w:t>9</w:t>
      </w:r>
      <w:r w:rsidRPr="00AB6263">
        <w:rPr>
          <w:rFonts w:eastAsia="SimSun"/>
        </w:rPr>
        <w:t>.3</w:t>
      </w:r>
      <w:r w:rsidRPr="00AB6263">
        <w:rPr>
          <w:rFonts w:eastAsia="SimSun"/>
        </w:rPr>
        <w:tab/>
        <w:t>Potential requirements</w:t>
      </w:r>
      <w:bookmarkEnd w:id="1615"/>
      <w:bookmarkEnd w:id="1616"/>
      <w:bookmarkEnd w:id="1619"/>
    </w:p>
    <w:p w14:paraId="20E11ACC" w14:textId="32DAAA89" w:rsidR="00E70C1B" w:rsidRPr="00E70C1B" w:rsidRDefault="00E70C1B" w:rsidP="00E70C1B">
      <w:pPr>
        <w:tabs>
          <w:tab w:val="left" w:pos="2340"/>
        </w:tabs>
        <w:rPr>
          <w:rFonts w:eastAsia="SimSun"/>
          <w:lang w:eastAsia="zh-CN"/>
        </w:rPr>
      </w:pPr>
      <w:r w:rsidRPr="00E70C1B">
        <w:rPr>
          <w:rFonts w:eastAsia="SimSun"/>
          <w:b/>
          <w:lang w:eastAsia="zh-CN"/>
        </w:rPr>
        <w:t>REQ-ML_DIST-TRNG-01</w:t>
      </w:r>
      <w:r w:rsidR="003056A7">
        <w:rPr>
          <w:rFonts w:eastAsia="SimSun"/>
          <w:b/>
          <w:lang w:eastAsia="zh-CN"/>
        </w:rPr>
        <w:t>:</w:t>
      </w:r>
      <w:r w:rsidRPr="00E70C1B">
        <w:rPr>
          <w:rFonts w:eastAsia="SimSun"/>
          <w:lang w:eastAsia="zh-CN"/>
        </w:rPr>
        <w:tab/>
        <w:t xml:space="preserve">The </w:t>
      </w:r>
      <w:r w:rsidRPr="00E70C1B">
        <w:rPr>
          <w:rFonts w:eastAsia="SimSun" w:hint="eastAsia"/>
          <w:lang w:eastAsia="zh-CN"/>
        </w:rPr>
        <w:t xml:space="preserve">ML </w:t>
      </w:r>
      <w:r w:rsidRPr="00E70C1B">
        <w:rPr>
          <w:rFonts w:eastAsia="SimSun"/>
          <w:lang w:eastAsia="zh-CN"/>
        </w:rPr>
        <w:t>training</w:t>
      </w:r>
      <w:r w:rsidRPr="00E70C1B">
        <w:rPr>
          <w:rFonts w:eastAsia="SimSun" w:hint="eastAsia"/>
          <w:lang w:eastAsia="zh-CN"/>
        </w:rPr>
        <w:t xml:space="preserve"> </w:t>
      </w:r>
      <w:r w:rsidRPr="00E70C1B">
        <w:rPr>
          <w:rFonts w:eastAsia="SimSun"/>
          <w:lang w:eastAsia="zh-CN"/>
        </w:rPr>
        <w:t xml:space="preserve">MnS producer should have a capability allowing the authorized consumer to </w:t>
      </w:r>
      <w:r w:rsidRPr="00E70C1B">
        <w:rPr>
          <w:rFonts w:eastAsia="SimSun"/>
        </w:rPr>
        <w:t xml:space="preserve">provide </w:t>
      </w:r>
      <w:r w:rsidRPr="00E70C1B">
        <w:rPr>
          <w:rFonts w:eastAsia="SimSun" w:hint="eastAsia"/>
          <w:lang w:eastAsia="zh-CN"/>
        </w:rPr>
        <w:t xml:space="preserve">distributed </w:t>
      </w:r>
      <w:r w:rsidRPr="00E70C1B">
        <w:rPr>
          <w:rFonts w:eastAsia="SimSun"/>
        </w:rPr>
        <w:t>training requirements to the MnS Producer</w:t>
      </w:r>
      <w:r w:rsidRPr="00E70C1B">
        <w:rPr>
          <w:rFonts w:eastAsia="SimSun"/>
          <w:lang w:eastAsia="zh-CN"/>
        </w:rPr>
        <w:t>.</w:t>
      </w:r>
    </w:p>
    <w:p w14:paraId="76CDCB70" w14:textId="28ABF230" w:rsidR="00E70C1B" w:rsidRPr="00A42BFA" w:rsidRDefault="00E70C1B" w:rsidP="00A42BFA">
      <w:pPr>
        <w:pStyle w:val="Heading4"/>
        <w:rPr>
          <w:rFonts w:eastAsia="SimSun"/>
        </w:rPr>
      </w:pPr>
      <w:bookmarkStart w:id="1620" w:name="_Toc50630204"/>
      <w:bookmarkStart w:id="1621" w:name="_Toc66877270"/>
      <w:bookmarkStart w:id="1622" w:name="_Toc180313270"/>
      <w:r w:rsidRPr="00A42BFA">
        <w:rPr>
          <w:rFonts w:eastAsia="SimSun"/>
        </w:rPr>
        <w:t>5.1.</w:t>
      </w:r>
      <w:r w:rsidR="006E7481" w:rsidRPr="00A42BFA">
        <w:rPr>
          <w:rFonts w:eastAsia="SimSun"/>
        </w:rPr>
        <w:t>9</w:t>
      </w:r>
      <w:r w:rsidRPr="00A42BFA">
        <w:rPr>
          <w:rFonts w:eastAsia="SimSun"/>
        </w:rPr>
        <w:t>.4</w:t>
      </w:r>
      <w:r w:rsidRPr="00A42BFA">
        <w:rPr>
          <w:rFonts w:eastAsia="SimSun"/>
        </w:rPr>
        <w:tab/>
        <w:t>Possible solutions</w:t>
      </w:r>
      <w:bookmarkEnd w:id="1620"/>
      <w:bookmarkEnd w:id="1621"/>
      <w:bookmarkEnd w:id="1622"/>
    </w:p>
    <w:p w14:paraId="7102FAC7" w14:textId="77777777" w:rsidR="00A42BFA" w:rsidRPr="00A42BFA" w:rsidRDefault="00A42BFA" w:rsidP="00A42BFA">
      <w:pPr>
        <w:pStyle w:val="Heading3"/>
        <w:rPr>
          <w:ins w:id="1623" w:author="NEC" w:date="2024-10-20T05:49:00Z" w16du:dateUtc="2024-10-20T04:49:00Z"/>
          <w:rFonts w:eastAsia="SimSun"/>
        </w:rPr>
      </w:pPr>
      <w:bookmarkStart w:id="1624" w:name="_Toc180313271"/>
      <w:ins w:id="1625" w:author="NEC" w:date="2024-10-20T05:49:00Z" w16du:dateUtc="2024-10-20T04:49:00Z">
        <w:r w:rsidRPr="00A42BFA">
          <w:rPr>
            <w:rFonts w:eastAsia="SimSun"/>
          </w:rPr>
          <w:t>5.1.</w:t>
        </w:r>
        <w:r w:rsidRPr="00A42BFA">
          <w:rPr>
            <w:rFonts w:eastAsia="SimSun" w:hint="eastAsia"/>
            <w:lang w:eastAsia="zh-CN"/>
          </w:rPr>
          <w:t>9</w:t>
        </w:r>
        <w:r w:rsidRPr="00A42BFA">
          <w:rPr>
            <w:rFonts w:eastAsia="SimSun"/>
          </w:rPr>
          <w:tab/>
          <w:t>ML model distributed training</w:t>
        </w:r>
        <w:bookmarkEnd w:id="1624"/>
      </w:ins>
    </w:p>
    <w:p w14:paraId="44A93D2A" w14:textId="77777777" w:rsidR="00A42BFA" w:rsidRPr="00A42BFA" w:rsidRDefault="00A42BFA" w:rsidP="00A42BFA">
      <w:pPr>
        <w:rPr>
          <w:ins w:id="1626" w:author="NEC" w:date="2024-10-20T05:49:00Z" w16du:dateUtc="2024-10-20T04:49:00Z"/>
          <w:rFonts w:eastAsia="SimSun"/>
        </w:rPr>
      </w:pPr>
      <w:ins w:id="1627" w:author="NEC" w:date="2024-10-20T05:49:00Z" w16du:dateUtc="2024-10-20T04:49:00Z">
        <w:r w:rsidRPr="00A42BFA">
          <w:rPr>
            <w:rFonts w:eastAsia="SimSun"/>
          </w:rPr>
          <w:t>This solution uses the instances of following IOCs for interaction between ML Training MnS producer and consumer to support the management of ML model distributed training.</w:t>
        </w:r>
      </w:ins>
    </w:p>
    <w:p w14:paraId="2B9C3D3D" w14:textId="7268AB8B" w:rsidR="00A42BFA" w:rsidRPr="00A42BFA" w:rsidRDefault="00A42BFA" w:rsidP="00A42BFA">
      <w:pPr>
        <w:numPr>
          <w:ilvl w:val="0"/>
          <w:numId w:val="21"/>
        </w:numPr>
        <w:rPr>
          <w:ins w:id="1628" w:author="NEC" w:date="2024-10-20T05:49:00Z" w16du:dateUtc="2024-10-20T04:49:00Z"/>
          <w:rFonts w:eastAsia="SimSun"/>
          <w:lang w:eastAsia="zh-CN"/>
        </w:rPr>
      </w:pPr>
      <w:ins w:id="1629" w:author="NEC" w:date="2024-10-20T05:49:00Z" w16du:dateUtc="2024-10-20T04:49:00Z">
        <w:r w:rsidRPr="00A42BFA">
          <w:rPr>
            <w:rFonts w:eastAsia="SimSun" w:hint="eastAsia"/>
            <w:lang w:eastAsia="zh-CN"/>
          </w:rPr>
          <w:t xml:space="preserve">New attribute name </w:t>
        </w:r>
        <w:r w:rsidRPr="00A42BFA">
          <w:rPr>
            <w:rFonts w:eastAsia="SimSun"/>
            <w:lang w:eastAsia="zh-CN"/>
          </w:rPr>
          <w:t>“</w:t>
        </w:r>
        <w:r w:rsidRPr="00A42BFA">
          <w:rPr>
            <w:rFonts w:eastAsia="SimSun" w:hint="eastAsia"/>
            <w:lang w:eastAsia="zh-CN"/>
          </w:rPr>
          <w:t>isDistributedTraningSupported</w:t>
        </w:r>
        <w:r w:rsidRPr="00A42BFA">
          <w:rPr>
            <w:rFonts w:eastAsia="SimSun"/>
            <w:lang w:eastAsia="zh-CN"/>
          </w:rPr>
          <w:t>”</w:t>
        </w:r>
        <w:r w:rsidRPr="00A42BFA">
          <w:rPr>
            <w:rFonts w:eastAsia="SimSun" w:hint="eastAsia"/>
            <w:lang w:eastAsia="zh-CN"/>
          </w:rPr>
          <w:t xml:space="preserve"> for</w:t>
        </w:r>
        <w:r w:rsidRPr="00A42BFA">
          <w:rPr>
            <w:rFonts w:eastAsia="SimSun"/>
          </w:rPr>
          <w:t xml:space="preserve"> </w:t>
        </w:r>
        <w:r w:rsidRPr="00A42BFA">
          <w:rPr>
            <w:rFonts w:ascii="Courier New" w:eastAsia="SimSun" w:hAnsi="Courier New" w:cs="Courier New"/>
            <w:sz w:val="22"/>
          </w:rPr>
          <w:t>MLTrainingFunction</w:t>
        </w:r>
        <w:r w:rsidRPr="00A42BFA">
          <w:rPr>
            <w:rFonts w:ascii="Courier New" w:eastAsia="SimSun" w:hAnsi="Courier New" w:cs="Courier New" w:hint="eastAsia"/>
            <w:sz w:val="22"/>
            <w:lang w:eastAsia="zh-CN"/>
          </w:rPr>
          <w:t xml:space="preserve"> </w:t>
        </w:r>
        <w:r w:rsidRPr="00A42BFA">
          <w:rPr>
            <w:rFonts w:eastAsia="SimSun" w:hint="eastAsia"/>
          </w:rPr>
          <w:t>IOC</w:t>
        </w:r>
        <w:r w:rsidRPr="00A42BFA">
          <w:rPr>
            <w:rFonts w:ascii="Courier New" w:eastAsia="SimSun" w:hAnsi="Courier New" w:cs="Courier New" w:hint="eastAsia"/>
            <w:sz w:val="22"/>
            <w:lang w:eastAsia="zh-CN"/>
          </w:rPr>
          <w:t xml:space="preserve"> </w:t>
        </w:r>
        <w:r w:rsidRPr="00A42BFA">
          <w:rPr>
            <w:rFonts w:eastAsia="SimSun"/>
          </w:rPr>
          <w:t>(see TS 28.105 [</w:t>
        </w:r>
      </w:ins>
      <w:ins w:id="1630" w:author="NEC" w:date="2024-10-23T14:39:00Z" w16du:dateUtc="2024-10-23T13:39:00Z">
        <w:r w:rsidR="00971C7C">
          <w:rPr>
            <w:rFonts w:eastAsia="SimSun"/>
          </w:rPr>
          <w:t>2</w:t>
        </w:r>
      </w:ins>
      <w:ins w:id="1631" w:author="NEC" w:date="2024-10-20T05:49:00Z" w16du:dateUtc="2024-10-20T04:49:00Z">
        <w:r w:rsidRPr="00A42BFA">
          <w:rPr>
            <w:rFonts w:eastAsia="SimSun"/>
          </w:rPr>
          <w:t xml:space="preserve">]) </w:t>
        </w:r>
        <w:r w:rsidRPr="00A42BFA">
          <w:rPr>
            <w:rFonts w:eastAsia="SimSun" w:hint="eastAsia"/>
            <w:lang w:eastAsia="zh-CN"/>
          </w:rPr>
          <w:t xml:space="preserve">to indicate whether the </w:t>
        </w:r>
        <w:r w:rsidRPr="00A42BFA">
          <w:rPr>
            <w:rFonts w:eastAsia="SimSun"/>
          </w:rPr>
          <w:t>ML Training function</w:t>
        </w:r>
        <w:r w:rsidRPr="00A42BFA">
          <w:rPr>
            <w:rFonts w:eastAsia="SimSun" w:hint="eastAsia"/>
            <w:lang w:eastAsia="zh-CN"/>
          </w:rPr>
          <w:t xml:space="preserve"> could support </w:t>
        </w:r>
        <w:r w:rsidRPr="00A42BFA">
          <w:rPr>
            <w:rFonts w:eastAsia="SimSun"/>
          </w:rPr>
          <w:t>ML model distributed training</w:t>
        </w:r>
        <w:r w:rsidRPr="00A42BFA">
          <w:rPr>
            <w:rFonts w:eastAsia="SimSun" w:hint="eastAsia"/>
            <w:lang w:eastAsia="zh-CN"/>
          </w:rPr>
          <w:t>.</w:t>
        </w:r>
      </w:ins>
    </w:p>
    <w:p w14:paraId="23E623DB" w14:textId="77777777" w:rsidR="00A42BFA" w:rsidRPr="00A42BFA" w:rsidRDefault="00A42BFA" w:rsidP="00A42BFA">
      <w:pPr>
        <w:numPr>
          <w:ilvl w:val="0"/>
          <w:numId w:val="21"/>
        </w:numPr>
        <w:rPr>
          <w:ins w:id="1632" w:author="NEC" w:date="2024-10-20T05:49:00Z" w16du:dateUtc="2024-10-20T04:49:00Z"/>
          <w:rFonts w:eastAsia="SimSun"/>
        </w:rPr>
      </w:pPr>
      <w:ins w:id="1633" w:author="NEC" w:date="2024-10-20T05:49:00Z" w16du:dateUtc="2024-10-20T04:49:00Z">
        <w:r w:rsidRPr="00A42BFA">
          <w:rPr>
            <w:rFonts w:eastAsia="SimSun" w:hint="eastAsia"/>
            <w:lang w:eastAsia="zh-CN"/>
          </w:rPr>
          <w:lastRenderedPageBreak/>
          <w:t>Introduce a</w:t>
        </w:r>
        <w:r w:rsidRPr="00A42BFA">
          <w:rPr>
            <w:rFonts w:eastAsia="SimSun"/>
          </w:rPr>
          <w:t xml:space="preserve"> new </w:t>
        </w:r>
        <w:r w:rsidRPr="00A42BFA">
          <w:rPr>
            <w:rFonts w:eastAsia="SimSun" w:hint="eastAsia"/>
            <w:lang w:eastAsia="zh-CN"/>
          </w:rPr>
          <w:t>datatype</w:t>
        </w:r>
        <w:r w:rsidRPr="00A42BFA">
          <w:rPr>
            <w:rFonts w:eastAsia="SimSun"/>
          </w:rPr>
          <w:t xml:space="preserve"> </w:t>
        </w:r>
        <w:r w:rsidRPr="00A42BFA">
          <w:rPr>
            <w:rFonts w:eastAsia="SimSun" w:hint="eastAsia"/>
            <w:lang w:eastAsia="zh-CN"/>
          </w:rPr>
          <w:t>for</w:t>
        </w:r>
        <w:r w:rsidRPr="00A42BFA">
          <w:rPr>
            <w:rFonts w:eastAsia="SimSun"/>
          </w:rPr>
          <w:t xml:space="preserve"> </w:t>
        </w:r>
        <w:r w:rsidRPr="00A42BFA">
          <w:rPr>
            <w:rFonts w:ascii="Courier New" w:eastAsia="SimSun" w:hAnsi="Courier New" w:cs="Courier New"/>
          </w:rPr>
          <w:t xml:space="preserve">MLTrainingRequest </w:t>
        </w:r>
        <w:r w:rsidRPr="00A42BFA">
          <w:rPr>
            <w:rFonts w:eastAsia="SimSun" w:hint="eastAsia"/>
          </w:rPr>
          <w:t>IOC</w:t>
        </w:r>
        <w:r w:rsidRPr="00A42BFA">
          <w:rPr>
            <w:rFonts w:ascii="Courier New" w:eastAsia="SimSun" w:hAnsi="Courier New" w:cs="Courier New" w:hint="eastAsia"/>
            <w:sz w:val="22"/>
            <w:lang w:eastAsia="zh-CN"/>
          </w:rPr>
          <w:t xml:space="preserve"> </w:t>
        </w:r>
        <w:r w:rsidRPr="00A42BFA">
          <w:rPr>
            <w:rFonts w:eastAsia="SimSun" w:hint="eastAsia"/>
          </w:rPr>
          <w:t xml:space="preserve">to capture the requirement from the consumer which may </w:t>
        </w:r>
        <w:r w:rsidRPr="00A42BFA">
          <w:rPr>
            <w:rFonts w:eastAsia="SimSun"/>
          </w:rPr>
          <w:t>contain the following attributes:</w:t>
        </w:r>
      </w:ins>
    </w:p>
    <w:p w14:paraId="4EFA421A" w14:textId="77777777" w:rsidR="00A42BFA" w:rsidRPr="00A42BFA" w:rsidRDefault="00A42BFA" w:rsidP="00A42BFA">
      <w:pPr>
        <w:ind w:left="284" w:firstLine="284"/>
        <w:rPr>
          <w:ins w:id="1634" w:author="NEC" w:date="2024-10-20T05:49:00Z" w16du:dateUtc="2024-10-20T04:49:00Z"/>
          <w:rFonts w:eastAsia="SimSun"/>
          <w:lang w:eastAsia="zh-CN"/>
        </w:rPr>
      </w:pPr>
      <w:ins w:id="1635" w:author="NEC" w:date="2024-10-20T05:49:00Z" w16du:dateUtc="2024-10-20T04:49:00Z">
        <w:r w:rsidRPr="00A42BFA">
          <w:rPr>
            <w:rFonts w:eastAsia="SimSun"/>
          </w:rPr>
          <w:t>-</w:t>
        </w:r>
        <w:r w:rsidRPr="00A42BFA">
          <w:rPr>
            <w:rFonts w:eastAsia="SimSun"/>
          </w:rPr>
          <w:tab/>
        </w:r>
        <w:r w:rsidRPr="00A42BFA">
          <w:rPr>
            <w:rFonts w:eastAsia="SimSun" w:hint="eastAsia"/>
            <w:lang w:eastAsia="zh-CN"/>
          </w:rPr>
          <w:t>attributes which indicate the requirement for distributed training, e.g. total training time, computing resources etc.</w:t>
        </w:r>
      </w:ins>
    </w:p>
    <w:p w14:paraId="71C6CC77" w14:textId="77777777" w:rsidR="00A42BFA" w:rsidRPr="00A42BFA" w:rsidRDefault="00A42BFA" w:rsidP="00A42BFA">
      <w:pPr>
        <w:ind w:left="284" w:firstLine="284"/>
        <w:rPr>
          <w:ins w:id="1636" w:author="NEC" w:date="2024-10-20T05:49:00Z" w16du:dateUtc="2024-10-20T04:49:00Z"/>
          <w:rFonts w:eastAsia="SimSun"/>
          <w:lang w:eastAsia="zh-CN"/>
        </w:rPr>
      </w:pPr>
      <w:ins w:id="1637" w:author="NEC" w:date="2024-10-20T05:49:00Z" w16du:dateUtc="2024-10-20T04:49:00Z">
        <w:r w:rsidRPr="00A42BFA">
          <w:rPr>
            <w:rFonts w:eastAsia="SimSun" w:hint="eastAsia"/>
            <w:lang w:eastAsia="zh-CN"/>
          </w:rPr>
          <w:t>-</w:t>
        </w:r>
        <w:r w:rsidRPr="00A42BFA">
          <w:rPr>
            <w:rFonts w:eastAsia="SimSun"/>
            <w:lang w:eastAsia="zh-CN"/>
          </w:rPr>
          <w:tab/>
          <w:t>“</w:t>
        </w:r>
        <w:r w:rsidRPr="00A42BFA">
          <w:rPr>
            <w:rFonts w:eastAsia="SimSun" w:hint="eastAsia"/>
            <w:lang w:eastAsia="zh-CN"/>
          </w:rPr>
          <w:t>suggestedT</w:t>
        </w:r>
        <w:r w:rsidRPr="00A42BFA">
          <w:rPr>
            <w:rFonts w:eastAsia="SimSun"/>
            <w:lang w:eastAsia="zh-CN"/>
          </w:rPr>
          <w:t>raining</w:t>
        </w:r>
        <w:r w:rsidRPr="00A42BFA">
          <w:rPr>
            <w:rFonts w:eastAsia="SimSun" w:hint="eastAsia"/>
            <w:lang w:eastAsia="zh-CN"/>
          </w:rPr>
          <w:t>Node</w:t>
        </w:r>
        <w:r w:rsidRPr="00A42BFA">
          <w:rPr>
            <w:rFonts w:eastAsia="SimSun"/>
            <w:lang w:eastAsia="zh-CN"/>
          </w:rPr>
          <w:t>”</w:t>
        </w:r>
        <w:r w:rsidRPr="00A42BFA">
          <w:rPr>
            <w:rFonts w:eastAsia="SimSun" w:hint="eastAsia"/>
            <w:lang w:eastAsia="zh-CN"/>
          </w:rPr>
          <w:t xml:space="preserve"> list which indicate suggested training nodes.</w:t>
        </w:r>
      </w:ins>
    </w:p>
    <w:p w14:paraId="729ED615" w14:textId="77777777" w:rsidR="00A42BFA" w:rsidRPr="00A42BFA" w:rsidRDefault="00A42BFA" w:rsidP="00A42BFA">
      <w:pPr>
        <w:keepLines/>
        <w:ind w:left="1135" w:hanging="851"/>
        <w:jc w:val="both"/>
        <w:rPr>
          <w:ins w:id="1638" w:author="NEC" w:date="2024-10-20T05:49:00Z" w16du:dateUtc="2024-10-20T04:49:00Z"/>
          <w:rFonts w:eastAsia="SimSun"/>
        </w:rPr>
      </w:pPr>
      <w:ins w:id="1639" w:author="NEC" w:date="2024-10-20T05:49:00Z" w16du:dateUtc="2024-10-20T04:49:00Z">
        <w:r w:rsidRPr="00A42BFA">
          <w:rPr>
            <w:rFonts w:eastAsia="SimSun"/>
            <w:lang w:eastAsia="zh-CN"/>
          </w:rPr>
          <w:t>NOTE:</w:t>
        </w:r>
        <w:r w:rsidRPr="00A42BFA">
          <w:rPr>
            <w:rFonts w:eastAsia="SimSun"/>
            <w:lang w:eastAsia="zh-CN"/>
          </w:rPr>
          <w:tab/>
        </w:r>
        <w:r w:rsidRPr="00A42BFA">
          <w:rPr>
            <w:rFonts w:eastAsia="SimSun" w:hint="eastAsia"/>
            <w:lang w:eastAsia="zh-CN"/>
          </w:rPr>
          <w:t>The suggested NRM fragment structure may need to be refactored and aligned with other solutions in normative phase</w:t>
        </w:r>
        <w:r w:rsidRPr="00A42BFA">
          <w:rPr>
            <w:rFonts w:eastAsia="SimSun"/>
            <w:lang w:eastAsia="zh-CN"/>
          </w:rPr>
          <w:t>.</w:t>
        </w:r>
      </w:ins>
    </w:p>
    <w:p w14:paraId="0BB10CC0" w14:textId="2949FBDB" w:rsidR="00E70C1B" w:rsidRPr="00AB6263" w:rsidRDefault="00E70C1B" w:rsidP="00AB6263">
      <w:pPr>
        <w:pStyle w:val="Heading4"/>
        <w:rPr>
          <w:rFonts w:eastAsia="SimSun"/>
        </w:rPr>
      </w:pPr>
      <w:bookmarkStart w:id="1640" w:name="_Toc66877274"/>
      <w:bookmarkStart w:id="1641" w:name="_Toc180313272"/>
      <w:r w:rsidRPr="00AB6263">
        <w:rPr>
          <w:rFonts w:eastAsia="SimSun"/>
        </w:rPr>
        <w:t>5.1.</w:t>
      </w:r>
      <w:r w:rsidR="006E7481" w:rsidRPr="00AB6263">
        <w:rPr>
          <w:rFonts w:eastAsia="SimSun"/>
        </w:rPr>
        <w:t>9</w:t>
      </w:r>
      <w:r w:rsidRPr="00AB6263">
        <w:rPr>
          <w:rFonts w:eastAsia="SimSun"/>
        </w:rPr>
        <w:t>.5</w:t>
      </w:r>
      <w:r w:rsidRPr="00AB6263">
        <w:rPr>
          <w:rFonts w:eastAsia="SimSun"/>
        </w:rPr>
        <w:tab/>
        <w:t>Evaluation</w:t>
      </w:r>
      <w:bookmarkEnd w:id="1640"/>
      <w:bookmarkEnd w:id="1641"/>
    </w:p>
    <w:p w14:paraId="2242E723" w14:textId="77777777" w:rsidR="00E70C1B" w:rsidRPr="00E70C1B" w:rsidRDefault="00E70C1B" w:rsidP="00E70C1B">
      <w:pPr>
        <w:rPr>
          <w:rFonts w:eastAsia="SimSun"/>
        </w:rPr>
      </w:pPr>
      <w:r w:rsidRPr="00E70C1B">
        <w:rPr>
          <w:rFonts w:eastAsia="SimSun"/>
        </w:rPr>
        <w:t>TBD</w:t>
      </w:r>
    </w:p>
    <w:p w14:paraId="2E4D7B21" w14:textId="0C15DA8B" w:rsidR="00C41ACB" w:rsidRPr="00C41ACB" w:rsidRDefault="00C41ACB" w:rsidP="00927C36">
      <w:pPr>
        <w:pStyle w:val="Heading3"/>
        <w:rPr>
          <w:rFonts w:eastAsia="SimSun"/>
        </w:rPr>
      </w:pPr>
      <w:bookmarkStart w:id="1642" w:name="_Toc145334551"/>
      <w:bookmarkStart w:id="1643" w:name="_Toc145420994"/>
      <w:bookmarkStart w:id="1644" w:name="_Toc145421760"/>
      <w:bookmarkStart w:id="1645" w:name="_Toc180313273"/>
      <w:r w:rsidRPr="00C41ACB">
        <w:rPr>
          <w:rFonts w:eastAsia="SimSun"/>
        </w:rPr>
        <w:t>5.</w:t>
      </w:r>
      <w:r>
        <w:rPr>
          <w:rFonts w:eastAsia="SimSun"/>
        </w:rPr>
        <w:t>1</w:t>
      </w:r>
      <w:r w:rsidRPr="00C41ACB">
        <w:rPr>
          <w:rFonts w:eastAsia="SimSun"/>
        </w:rPr>
        <w:t>.1</w:t>
      </w:r>
      <w:r>
        <w:rPr>
          <w:rFonts w:eastAsia="SimSun"/>
        </w:rPr>
        <w:t>0</w:t>
      </w:r>
      <w:r w:rsidRPr="00C41ACB">
        <w:rPr>
          <w:rFonts w:eastAsia="SimSun"/>
        </w:rPr>
        <w:tab/>
      </w:r>
      <w:bookmarkEnd w:id="1642"/>
      <w:bookmarkEnd w:id="1643"/>
      <w:bookmarkEnd w:id="1644"/>
      <w:r w:rsidRPr="00C41ACB">
        <w:rPr>
          <w:rFonts w:eastAsia="SimSun"/>
        </w:rPr>
        <w:t>Management of Federated Learning</w:t>
      </w:r>
      <w:bookmarkEnd w:id="1645"/>
    </w:p>
    <w:p w14:paraId="6D797A60" w14:textId="741DDD94" w:rsidR="00C41ACB" w:rsidRPr="00927C36" w:rsidRDefault="00C41ACB" w:rsidP="00927C36">
      <w:pPr>
        <w:pStyle w:val="Heading4"/>
        <w:rPr>
          <w:rFonts w:eastAsia="SimSun"/>
        </w:rPr>
      </w:pPr>
      <w:bookmarkStart w:id="1646" w:name="_Toc145334552"/>
      <w:bookmarkStart w:id="1647" w:name="_Toc145420995"/>
      <w:bookmarkStart w:id="1648" w:name="_Toc145421761"/>
      <w:bookmarkStart w:id="1649" w:name="_Toc180313274"/>
      <w:r w:rsidRPr="00927C36">
        <w:rPr>
          <w:rFonts w:eastAsia="SimSun"/>
        </w:rPr>
        <w:t>5.1.10.1</w:t>
      </w:r>
      <w:r w:rsidR="006E0A24" w:rsidRPr="00927C36">
        <w:rPr>
          <w:rFonts w:eastAsia="SimSun"/>
        </w:rPr>
        <w:tab/>
      </w:r>
      <w:r w:rsidRPr="00927C36">
        <w:rPr>
          <w:rFonts w:eastAsia="SimSun"/>
        </w:rPr>
        <w:t>Description</w:t>
      </w:r>
      <w:bookmarkEnd w:id="1646"/>
      <w:bookmarkEnd w:id="1647"/>
      <w:bookmarkEnd w:id="1648"/>
      <w:bookmarkEnd w:id="1649"/>
    </w:p>
    <w:p w14:paraId="6858A976" w14:textId="77777777" w:rsidR="00C41ACB" w:rsidRPr="00C41ACB" w:rsidRDefault="00C41ACB" w:rsidP="00C41ACB">
      <w:pPr>
        <w:rPr>
          <w:rFonts w:eastAsia="SimSun"/>
          <w:lang w:eastAsia="zh-CN"/>
        </w:rPr>
      </w:pPr>
      <w:r w:rsidRPr="00C41ACB">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2C6A05FC" w14:textId="77777777" w:rsidR="00C41ACB" w:rsidRPr="00C41ACB" w:rsidRDefault="00C41ACB" w:rsidP="00C41ACB">
      <w:pPr>
        <w:rPr>
          <w:rFonts w:eastAsia="SimSun"/>
          <w:lang w:eastAsia="zh-CN"/>
        </w:rPr>
      </w:pPr>
      <w:r w:rsidRPr="00C41ACB">
        <w:rPr>
          <w:rFonts w:eastAsia="SimSun"/>
          <w:lang w:eastAsia="zh-CN"/>
        </w:rPr>
        <w:t xml:space="preserve">FL is supported by a group of FL clients and FL server wherein FL client keeps the data localized and private, and trains the ML model directly on the local nodes (client) where the data is generated or stored. </w:t>
      </w:r>
    </w:p>
    <w:p w14:paraId="7A746085" w14:textId="77777777" w:rsidR="00C41ACB" w:rsidRPr="00C41ACB" w:rsidRDefault="00C41ACB" w:rsidP="00C41ACB">
      <w:pPr>
        <w:jc w:val="both"/>
        <w:rPr>
          <w:rFonts w:eastAsia="SimSun"/>
        </w:rPr>
      </w:pPr>
      <w:r w:rsidRPr="00C41ACB">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participants. </w:t>
      </w:r>
      <w:r w:rsidRPr="00C41ACB">
        <w:rPr>
          <w:rFonts w:eastAsia="SimSun"/>
          <w:lang w:eastAsia="zh-CN"/>
        </w:rPr>
        <w:t xml:space="preserve">For HFL, </w:t>
      </w:r>
      <w:r w:rsidRPr="00C41ACB">
        <w:rPr>
          <w:rFonts w:eastAsia="SimSun"/>
        </w:rPr>
        <w:t>the process typically includes FL Client discovery and selection, and ML model distribution and aggregation.</w:t>
      </w:r>
    </w:p>
    <w:p w14:paraId="5DA7D58F" w14:textId="77777777" w:rsidR="00C41ACB" w:rsidRPr="00C41ACB" w:rsidRDefault="00C41ACB" w:rsidP="00C41ACB">
      <w:pPr>
        <w:jc w:val="center"/>
        <w:rPr>
          <w:rFonts w:eastAsia="SimSun"/>
        </w:rPr>
      </w:pPr>
      <w:r w:rsidRPr="00C41ACB">
        <w:rPr>
          <w:rFonts w:eastAsia="SimSun"/>
        </w:rPr>
        <w:t>-</w:t>
      </w:r>
    </w:p>
    <w:p w14:paraId="0AB8C9E9" w14:textId="77777777" w:rsidR="00C41ACB" w:rsidRPr="00C41ACB" w:rsidRDefault="00C41ACB" w:rsidP="00C41ACB">
      <w:pPr>
        <w:overflowPunct w:val="0"/>
        <w:autoSpaceDE w:val="0"/>
        <w:autoSpaceDN w:val="0"/>
        <w:adjustRightInd w:val="0"/>
        <w:spacing w:after="0"/>
        <w:ind w:left="720"/>
        <w:contextualSpacing/>
        <w:jc w:val="center"/>
        <w:textAlignment w:val="baseline"/>
        <w:rPr>
          <w:rFonts w:ascii="Arial" w:hAnsi="Arial"/>
          <w:sz w:val="22"/>
        </w:rPr>
      </w:pPr>
      <w:r w:rsidRPr="00C41ACB">
        <w:rPr>
          <w:rFonts w:ascii="Arial" w:hAnsi="Arial"/>
          <w:sz w:val="22"/>
        </w:rPr>
        <w:object w:dxaOrig="17796" w:dyaOrig="6144" w14:anchorId="1E012DF9">
          <v:shape id="_x0000_i1026" type="#_x0000_t75" style="width:339pt;height:117pt" o:ole="">
            <v:imagedata r:id="rId19" o:title=""/>
          </v:shape>
          <o:OLEObject Type="Embed" ProgID="Visio.Drawing.15" ShapeID="_x0000_i1026" DrawAspect="Content" ObjectID="_1791200192" r:id="rId20"/>
        </w:object>
      </w:r>
    </w:p>
    <w:p w14:paraId="6E26A5E4" w14:textId="77777777" w:rsidR="00C41ACB" w:rsidRPr="00C41ACB" w:rsidRDefault="00C41ACB" w:rsidP="00C41ACB">
      <w:pPr>
        <w:overflowPunct w:val="0"/>
        <w:autoSpaceDE w:val="0"/>
        <w:autoSpaceDN w:val="0"/>
        <w:adjustRightInd w:val="0"/>
        <w:spacing w:after="0"/>
        <w:ind w:left="720"/>
        <w:contextualSpacing/>
        <w:textAlignment w:val="baseline"/>
        <w:rPr>
          <w:rFonts w:ascii="Arial" w:hAnsi="Arial"/>
          <w:sz w:val="22"/>
          <w:lang w:eastAsia="zh-CN"/>
        </w:rPr>
      </w:pPr>
    </w:p>
    <w:p w14:paraId="5BB70926" w14:textId="0C42EE9D" w:rsidR="00C41ACB" w:rsidRPr="00C41ACB" w:rsidRDefault="00C41ACB" w:rsidP="00C41ACB">
      <w:pPr>
        <w:keepLines/>
        <w:spacing w:after="240"/>
        <w:ind w:left="720"/>
        <w:jc w:val="center"/>
        <w:rPr>
          <w:rFonts w:ascii="Arial" w:eastAsia="SimSun" w:hAnsi="Arial"/>
          <w:b/>
        </w:rPr>
      </w:pPr>
      <w:r w:rsidRPr="00C41ACB">
        <w:rPr>
          <w:rFonts w:ascii="Arial" w:eastAsia="SimSun" w:hAnsi="Arial"/>
          <w:b/>
        </w:rPr>
        <w:t>Figure 5.</w:t>
      </w:r>
      <w:r>
        <w:rPr>
          <w:rFonts w:ascii="Arial" w:eastAsia="SimSun" w:hAnsi="Arial"/>
          <w:b/>
        </w:rPr>
        <w:t>1</w:t>
      </w:r>
      <w:r w:rsidRPr="00C41ACB">
        <w:rPr>
          <w:rFonts w:ascii="Arial" w:eastAsia="SimSun" w:hAnsi="Arial"/>
          <w:b/>
        </w:rPr>
        <w:t>.1</w:t>
      </w:r>
      <w:r>
        <w:rPr>
          <w:rFonts w:ascii="Arial" w:eastAsia="SimSun" w:hAnsi="Arial"/>
          <w:b/>
        </w:rPr>
        <w:t>0</w:t>
      </w:r>
      <w:r w:rsidRPr="00C41ACB">
        <w:rPr>
          <w:rFonts w:ascii="Arial" w:eastAsia="SimSun" w:hAnsi="Arial"/>
          <w:b/>
        </w:rPr>
        <w:t>.1-1: ML model distribution and aggregation for HFL</w:t>
      </w:r>
    </w:p>
    <w:p w14:paraId="17E6D13F" w14:textId="77777777" w:rsidR="00C41ACB" w:rsidRPr="00C41ACB" w:rsidRDefault="00C41ACB" w:rsidP="00C41ACB">
      <w:pPr>
        <w:keepLines/>
        <w:ind w:left="1135" w:hanging="851"/>
        <w:rPr>
          <w:rFonts w:ascii="Abadi" w:eastAsia="SimSun" w:hAnsi="Abadi" w:cs="Nokia Pure Text"/>
        </w:rPr>
      </w:pPr>
      <w:r w:rsidRPr="00C41ACB">
        <w:rPr>
          <w:rFonts w:eastAsia="SimSun"/>
        </w:rPr>
        <w:t xml:space="preserve">NOTE: </w:t>
      </w:r>
      <w:r w:rsidRPr="00C41ACB">
        <w:rPr>
          <w:rFonts w:eastAsia="SimSun"/>
        </w:rPr>
        <w:tab/>
        <w:t xml:space="preserve">A prior agreement needs to exist between the FL server and the FL clients to exchange ML models. </w:t>
      </w:r>
    </w:p>
    <w:p w14:paraId="0CF61A95" w14:textId="7BC4797C" w:rsidR="00C41ACB" w:rsidRPr="00C41ACB" w:rsidRDefault="00C41ACB" w:rsidP="00AB6263">
      <w:pPr>
        <w:pStyle w:val="Heading4"/>
        <w:rPr>
          <w:rFonts w:eastAsia="SimSun"/>
        </w:rPr>
      </w:pPr>
      <w:bookmarkStart w:id="1650" w:name="_Toc145334553"/>
      <w:bookmarkStart w:id="1651" w:name="_Toc145420996"/>
      <w:bookmarkStart w:id="1652" w:name="_Toc145421762"/>
      <w:bookmarkStart w:id="1653" w:name="_Toc180313275"/>
      <w:r w:rsidRPr="00C41ACB">
        <w:rPr>
          <w:rFonts w:eastAsia="SimSun"/>
        </w:rPr>
        <w:t>5.</w:t>
      </w:r>
      <w:r>
        <w:rPr>
          <w:rFonts w:eastAsia="SimSun"/>
        </w:rPr>
        <w:t>1</w:t>
      </w:r>
      <w:r w:rsidRPr="00C41ACB">
        <w:rPr>
          <w:rFonts w:eastAsia="SimSun"/>
        </w:rPr>
        <w:t>.1</w:t>
      </w:r>
      <w:r>
        <w:rPr>
          <w:rFonts w:eastAsia="SimSun"/>
        </w:rPr>
        <w:t>0</w:t>
      </w:r>
      <w:r w:rsidRPr="00C41ACB">
        <w:rPr>
          <w:rFonts w:eastAsia="SimSun"/>
        </w:rPr>
        <w:t>.2</w:t>
      </w:r>
      <w:r w:rsidRPr="00C41ACB">
        <w:rPr>
          <w:rFonts w:eastAsia="SimSun"/>
        </w:rPr>
        <w:tab/>
        <w:t>Use cases</w:t>
      </w:r>
      <w:bookmarkEnd w:id="1650"/>
      <w:bookmarkEnd w:id="1651"/>
      <w:bookmarkEnd w:id="1652"/>
      <w:bookmarkEnd w:id="1653"/>
    </w:p>
    <w:p w14:paraId="58667E8C" w14:textId="2630B9A1" w:rsidR="00C41ACB" w:rsidRPr="00C41ACB" w:rsidRDefault="00C41ACB" w:rsidP="00AB6263">
      <w:pPr>
        <w:pStyle w:val="Heading5"/>
        <w:rPr>
          <w:rFonts w:eastAsia="SimSun"/>
        </w:rPr>
      </w:pPr>
      <w:bookmarkStart w:id="1654" w:name="_Toc145334554"/>
      <w:bookmarkStart w:id="1655" w:name="_Toc145420997"/>
      <w:bookmarkStart w:id="1656" w:name="_Toc145421763"/>
      <w:bookmarkStart w:id="1657" w:name="_Toc180313276"/>
      <w:r w:rsidRPr="00C41ACB">
        <w:rPr>
          <w:rFonts w:eastAsia="SimSun"/>
        </w:rPr>
        <w:t>5.</w:t>
      </w:r>
      <w:r>
        <w:rPr>
          <w:rFonts w:eastAsia="SimSun"/>
        </w:rPr>
        <w:t>1</w:t>
      </w:r>
      <w:r w:rsidRPr="00C41ACB">
        <w:rPr>
          <w:rFonts w:eastAsia="SimSun"/>
        </w:rPr>
        <w:t>.1</w:t>
      </w:r>
      <w:r>
        <w:rPr>
          <w:rFonts w:eastAsia="SimSun"/>
        </w:rPr>
        <w:t>0</w:t>
      </w:r>
      <w:r w:rsidRPr="00C41ACB">
        <w:rPr>
          <w:rFonts w:eastAsia="SimSun"/>
        </w:rPr>
        <w:t>.2.1</w:t>
      </w:r>
      <w:r w:rsidRPr="00C41ACB">
        <w:rPr>
          <w:rFonts w:eastAsia="SimSun"/>
        </w:rPr>
        <w:tab/>
      </w:r>
      <w:bookmarkEnd w:id="1654"/>
      <w:bookmarkEnd w:id="1655"/>
      <w:bookmarkEnd w:id="1656"/>
      <w:r w:rsidRPr="00C41ACB">
        <w:rPr>
          <w:rFonts w:eastAsia="SimSun"/>
        </w:rPr>
        <w:t>Management of different roles in Federated Learning</w:t>
      </w:r>
      <w:bookmarkEnd w:id="1657"/>
    </w:p>
    <w:p w14:paraId="6F11B871" w14:textId="58798B56" w:rsidR="00C41ACB" w:rsidRPr="00C41ACB" w:rsidRDefault="00C41ACB" w:rsidP="00C41ACB">
      <w:pPr>
        <w:jc w:val="both"/>
        <w:rPr>
          <w:rFonts w:eastAsia="SimSun"/>
          <w:lang w:eastAsia="zh-CN"/>
        </w:rPr>
      </w:pPr>
      <w:r w:rsidRPr="00C41ACB">
        <w:rPr>
          <w:rFonts w:eastAsia="SimSun"/>
          <w:lang w:eastAsia="zh-CN"/>
        </w:rPr>
        <w:t>For FL, an ML model is collaboratively trained by a group of F</w:t>
      </w:r>
      <w:del w:id="1658" w:author="NEC" w:date="2024-10-20T05:55:00Z" w16du:dateUtc="2024-10-20T04:55:00Z">
        <w:r w:rsidRPr="00C41ACB" w:rsidDel="004543E1">
          <w:rPr>
            <w:rFonts w:eastAsia="SimSun"/>
            <w:lang w:eastAsia="zh-CN"/>
          </w:rPr>
          <w:delText>l</w:delText>
        </w:r>
      </w:del>
      <w:ins w:id="1659" w:author="NEC" w:date="2024-10-20T05:55:00Z" w16du:dateUtc="2024-10-20T04:55:00Z">
        <w:r w:rsidR="004543E1">
          <w:rPr>
            <w:rFonts w:eastAsia="SimSun"/>
            <w:lang w:eastAsia="zh-CN"/>
          </w:rPr>
          <w:t>L</w:t>
        </w:r>
      </w:ins>
      <w:r w:rsidRPr="00C41ACB">
        <w:rPr>
          <w:rFonts w:eastAsia="SimSun"/>
          <w:lang w:eastAsia="zh-CN"/>
        </w:rPr>
        <w:t xml:space="preserve">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15DDC35C" w14:textId="77777777" w:rsidR="00C41ACB" w:rsidRPr="00C41ACB" w:rsidRDefault="00C41ACB" w:rsidP="00C41ACB">
      <w:pPr>
        <w:jc w:val="both"/>
        <w:rPr>
          <w:rFonts w:eastAsia="SimSun"/>
        </w:rPr>
      </w:pPr>
      <w:r w:rsidRPr="00C41ACB">
        <w:rPr>
          <w:rFonts w:eastAsia="SimSun"/>
          <w:lang w:eastAsia="zh-CN"/>
        </w:rPr>
        <w:t xml:space="preserve">For managing the FL, the ML training MnS consumer needs to know the FL clients and FL server involved in the FL, </w:t>
      </w:r>
      <w:r w:rsidRPr="00C41ACB">
        <w:rPr>
          <w:rFonts w:eastAsia="SimSun"/>
        </w:rPr>
        <w:t>so that the consumer understands the impact of each one of them and can manage it correspondingly.</w:t>
      </w:r>
    </w:p>
    <w:p w14:paraId="779C6115" w14:textId="77777777" w:rsidR="00C41ACB" w:rsidRPr="00C41ACB" w:rsidRDefault="00C41ACB" w:rsidP="00C41ACB">
      <w:pPr>
        <w:jc w:val="both"/>
        <w:rPr>
          <w:rFonts w:eastAsia="SimSun"/>
        </w:rPr>
      </w:pPr>
      <w:r w:rsidRPr="00C41ACB">
        <w:rPr>
          <w:rFonts w:eastAsia="SimSun"/>
        </w:rPr>
        <w:t>When receiving an ML Training request, the ML Training MnS Producer should evaluate whether FL process needs to be started according to the training requirements (e.g.,</w:t>
      </w:r>
      <w:r w:rsidRPr="00C41ACB">
        <w:rPr>
          <w:rFonts w:eastAsia="SimSun" w:hint="eastAsia"/>
          <w:lang w:eastAsia="zh-CN"/>
        </w:rPr>
        <w:t xml:space="preserve"> minimal number of FL Clients, minimal number of total </w:t>
      </w:r>
      <w:r w:rsidRPr="00C41ACB">
        <w:rPr>
          <w:rFonts w:eastAsia="SimSun"/>
          <w:lang w:eastAsia="zh-CN"/>
        </w:rPr>
        <w:t>iterations</w:t>
      </w:r>
      <w:r w:rsidRPr="00C41ACB">
        <w:rPr>
          <w:rFonts w:eastAsia="SimSun" w:hint="eastAsia"/>
          <w:lang w:eastAsia="zh-CN"/>
        </w:rPr>
        <w:t xml:space="preserve">, </w:t>
      </w:r>
      <w:r w:rsidRPr="00C41ACB">
        <w:rPr>
          <w:rFonts w:eastAsia="SimSun" w:hint="eastAsia"/>
          <w:lang w:eastAsia="zh-CN"/>
        </w:rPr>
        <w:lastRenderedPageBreak/>
        <w:t>minimal</w:t>
      </w:r>
      <w:r w:rsidRPr="00C41ACB">
        <w:rPr>
          <w:rFonts w:eastAsia="SimSun"/>
        </w:rPr>
        <w:t xml:space="preserve"> number of data samples and availabl</w:t>
      </w:r>
      <w:r w:rsidRPr="00C41ACB">
        <w:rPr>
          <w:rFonts w:eastAsia="SimSun" w:hint="eastAsia"/>
          <w:lang w:eastAsia="zh-CN"/>
        </w:rPr>
        <w:t>e</w:t>
      </w:r>
      <w:r w:rsidRPr="00C41ACB">
        <w:rPr>
          <w:rFonts w:eastAsia="SimSun"/>
        </w:rPr>
        <w:t xml:space="preserve"> time of the FL Clients) provided by the ML training consumer. Based on the received requirements, the FL server may select appropriate FL Clients. </w:t>
      </w:r>
    </w:p>
    <w:p w14:paraId="45455977" w14:textId="77777777" w:rsidR="00C41ACB" w:rsidRPr="00C41ACB" w:rsidRDefault="00C41ACB" w:rsidP="00C41ACB">
      <w:pPr>
        <w:jc w:val="both"/>
        <w:rPr>
          <w:rFonts w:eastAsia="SimSun"/>
          <w:lang w:eastAsia="zh-CN"/>
        </w:rPr>
      </w:pPr>
      <w:r w:rsidRPr="00C41ACB">
        <w:rPr>
          <w:rFonts w:eastAsia="SimSun"/>
        </w:rPr>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w:t>
      </w:r>
      <w:r w:rsidRPr="00C41ACB">
        <w:rPr>
          <w:rFonts w:eastAsia="SimSun"/>
          <w:lang w:eastAsia="zh-CN"/>
        </w:rPr>
        <w:t xml:space="preserve"> ML training</w:t>
      </w:r>
      <w:r w:rsidRPr="00C41ACB">
        <w:rPr>
          <w:rFonts w:eastAsia="SimSun"/>
        </w:rPr>
        <w:t xml:space="preserve"> producer to optimize the FL for future training, e.g., updating the criteria for selecting FL clients.</w:t>
      </w:r>
    </w:p>
    <w:p w14:paraId="1086075F" w14:textId="77777777" w:rsidR="00C41ACB" w:rsidRDefault="00C41ACB" w:rsidP="00C41ACB">
      <w:pPr>
        <w:jc w:val="both"/>
        <w:rPr>
          <w:ins w:id="1660" w:author="NEC" w:date="2024-10-20T05:56:00Z" w16du:dateUtc="2024-10-20T04:56:00Z"/>
          <w:rFonts w:eastAsia="SimSun"/>
        </w:rPr>
      </w:pPr>
      <w:r w:rsidRPr="00C41ACB">
        <w:rPr>
          <w:rFonts w:eastAsia="SimSun" w:hint="eastAsia"/>
        </w:rPr>
        <w:t>In addition, the consumer needs to get the information about the contribution of each FL client to the FL process, for instance, number of iterations the FL client participated in the FL, number of data examples the FL client used</w:t>
      </w:r>
      <w:r w:rsidRPr="00C41ACB">
        <w:rPr>
          <w:rFonts w:eastAsia="SimSun"/>
        </w:rPr>
        <w:t xml:space="preserve">, training duration the FL Client performed. </w:t>
      </w:r>
    </w:p>
    <w:p w14:paraId="4F4D2912" w14:textId="38A23FD8" w:rsidR="004543E1" w:rsidRPr="00C41ACB" w:rsidRDefault="004543E1" w:rsidP="004543E1">
      <w:pPr>
        <w:rPr>
          <w:rFonts w:eastAsia="SimSun"/>
        </w:rPr>
      </w:pPr>
      <w:ins w:id="1661" w:author="NEC" w:date="2024-10-20T05:58:00Z" w16du:dateUtc="2024-10-20T04:58:00Z">
        <w:r w:rsidRPr="004543E1">
          <w:rPr>
            <w:rFonts w:eastAsia="SimSun"/>
          </w:rPr>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w:t>
        </w:r>
      </w:ins>
    </w:p>
    <w:p w14:paraId="00D57286" w14:textId="6E69A728" w:rsidR="00C41ACB" w:rsidRPr="00C41ACB" w:rsidRDefault="00C41ACB" w:rsidP="006E0A24">
      <w:pPr>
        <w:pStyle w:val="Heading4"/>
        <w:rPr>
          <w:rFonts w:eastAsia="SimSun"/>
        </w:rPr>
      </w:pPr>
      <w:bookmarkStart w:id="1662" w:name="_Toc145334555"/>
      <w:bookmarkStart w:id="1663" w:name="_Toc145420998"/>
      <w:bookmarkStart w:id="1664" w:name="_Toc145421764"/>
      <w:bookmarkStart w:id="1665" w:name="_Toc180313277"/>
      <w:r w:rsidRPr="00C41ACB">
        <w:rPr>
          <w:rFonts w:eastAsia="SimSun"/>
        </w:rPr>
        <w:t>5.</w:t>
      </w:r>
      <w:r>
        <w:rPr>
          <w:rFonts w:eastAsia="SimSun"/>
        </w:rPr>
        <w:t>1</w:t>
      </w:r>
      <w:r w:rsidRPr="00C41ACB">
        <w:rPr>
          <w:rFonts w:eastAsia="SimSun"/>
        </w:rPr>
        <w:t>.1</w:t>
      </w:r>
      <w:r>
        <w:rPr>
          <w:rFonts w:eastAsia="SimSun"/>
        </w:rPr>
        <w:t>0</w:t>
      </w:r>
      <w:r w:rsidRPr="00C41ACB">
        <w:rPr>
          <w:rFonts w:eastAsia="SimSun"/>
        </w:rPr>
        <w:t>.3</w:t>
      </w:r>
      <w:r w:rsidR="006E0A24">
        <w:rPr>
          <w:rFonts w:eastAsia="SimSun"/>
        </w:rPr>
        <w:tab/>
      </w:r>
      <w:r w:rsidRPr="00C41ACB">
        <w:rPr>
          <w:rFonts w:eastAsia="SimSun"/>
        </w:rPr>
        <w:t>Potential requirements</w:t>
      </w:r>
      <w:bookmarkEnd w:id="1662"/>
      <w:bookmarkEnd w:id="1663"/>
      <w:bookmarkEnd w:id="1664"/>
      <w:bookmarkEnd w:id="1665"/>
    </w:p>
    <w:p w14:paraId="17973C33" w14:textId="77777777" w:rsidR="00C41ACB" w:rsidRPr="00C41ACB" w:rsidRDefault="00C41ACB" w:rsidP="00C41ACB">
      <w:pPr>
        <w:jc w:val="both"/>
        <w:rPr>
          <w:rFonts w:eastAsia="SimSun"/>
        </w:rPr>
      </w:pPr>
      <w:r w:rsidRPr="00C41ACB">
        <w:rPr>
          <w:rFonts w:eastAsia="SimSun"/>
          <w:b/>
          <w:bCs/>
        </w:rPr>
        <w:t>REQ-FL_MGMT-01:</w:t>
      </w:r>
      <w:r w:rsidRPr="00C41ACB">
        <w:rPr>
          <w:rFonts w:eastAsia="SimSun"/>
        </w:rPr>
        <w:t xml:space="preserve"> The ML training MnS producer should have a capability allowing an authorized consumer to discover the FL roles (FL server or FL client) in Federated Learning.</w:t>
      </w:r>
    </w:p>
    <w:p w14:paraId="1FED28E0" w14:textId="77777777" w:rsidR="00C41ACB" w:rsidRPr="00C41ACB" w:rsidRDefault="00C41ACB" w:rsidP="00C41ACB">
      <w:pPr>
        <w:jc w:val="both"/>
        <w:rPr>
          <w:rFonts w:eastAsia="SimSun"/>
        </w:rPr>
      </w:pPr>
      <w:r w:rsidRPr="00C41ACB">
        <w:rPr>
          <w:rFonts w:eastAsia="SimSun"/>
          <w:b/>
          <w:bCs/>
        </w:rPr>
        <w:t>REQ-FL_MGMT-02:</w:t>
      </w:r>
      <w:r w:rsidRPr="00C41ACB">
        <w:rPr>
          <w:rFonts w:eastAsia="SimSun"/>
        </w:rPr>
        <w:t xml:space="preserve"> The ML training MnS producer should have a capability allowing an authorized consumer to provide FL training requirements to the MnS Producer.</w:t>
      </w:r>
    </w:p>
    <w:p w14:paraId="6845EF21" w14:textId="77777777" w:rsidR="00C41ACB" w:rsidRPr="00C41ACB" w:rsidRDefault="00C41ACB" w:rsidP="00C41ACB">
      <w:pPr>
        <w:jc w:val="both"/>
        <w:rPr>
          <w:rFonts w:eastAsia="SimSun"/>
        </w:rPr>
      </w:pPr>
      <w:r w:rsidRPr="00C41ACB">
        <w:rPr>
          <w:rFonts w:eastAsia="SimSun"/>
          <w:b/>
          <w:bCs/>
        </w:rPr>
        <w:t>REQ-FL_MGMT-03:</w:t>
      </w:r>
      <w:r w:rsidRPr="00C41ACB">
        <w:rPr>
          <w:rFonts w:eastAsia="SimSun"/>
        </w:rPr>
        <w:t xml:space="preserve"> The ML training MnS producer should have a capability allowing an authorized consumer to provide requirements for selecting FL clients in Federated Learning to the MnS Producer.</w:t>
      </w:r>
    </w:p>
    <w:p w14:paraId="5DF3ADB3" w14:textId="77777777" w:rsidR="00C41ACB" w:rsidRPr="00C41ACB" w:rsidRDefault="00C41ACB" w:rsidP="00C41ACB">
      <w:pPr>
        <w:jc w:val="both"/>
        <w:rPr>
          <w:rFonts w:eastAsia="SimSun"/>
        </w:rPr>
      </w:pPr>
      <w:r w:rsidRPr="00C41ACB">
        <w:rPr>
          <w:rFonts w:eastAsia="SimSun"/>
          <w:b/>
          <w:bCs/>
        </w:rPr>
        <w:t>REQ-FL_MGMT-04:</w:t>
      </w:r>
      <w:r w:rsidRPr="00C41ACB">
        <w:rPr>
          <w:rFonts w:eastAsia="SimSun"/>
        </w:rPr>
        <w:t xml:space="preserve"> The ML training MnS producer should have a capability allowing an authorized consumer to get the performance of ML model on each participating FL client.</w:t>
      </w:r>
    </w:p>
    <w:p w14:paraId="685B92FA" w14:textId="77777777" w:rsidR="00C41ACB" w:rsidRDefault="00C41ACB" w:rsidP="00C41ACB">
      <w:pPr>
        <w:jc w:val="both"/>
        <w:rPr>
          <w:ins w:id="1666" w:author="NEC" w:date="2024-10-20T06:02:00Z" w16du:dateUtc="2024-10-20T05:02:00Z"/>
          <w:rFonts w:eastAsia="SimSun"/>
          <w:lang w:eastAsia="zh-CN"/>
        </w:rPr>
      </w:pPr>
      <w:r w:rsidRPr="00C41ACB">
        <w:rPr>
          <w:rFonts w:eastAsia="SimSun"/>
          <w:b/>
          <w:bCs/>
        </w:rPr>
        <w:t xml:space="preserve">REQ-FL_MGMT-05: </w:t>
      </w:r>
      <w:r w:rsidRPr="00C41ACB">
        <w:rPr>
          <w:rFonts w:eastAsia="SimSun"/>
        </w:rPr>
        <w:t>The ML training MnS producer</w:t>
      </w:r>
      <w:r w:rsidRPr="00C41ACB">
        <w:rPr>
          <w:rFonts w:eastAsia="SimSun"/>
          <w:lang w:eastAsia="zh-CN"/>
        </w:rPr>
        <w:t xml:space="preserve"> should have a capability to report the information about the</w:t>
      </w:r>
      <w:r w:rsidRPr="00C41ACB">
        <w:rPr>
          <w:rFonts w:eastAsia="SimSun" w:hint="eastAsia"/>
          <w:lang w:eastAsia="zh-CN"/>
        </w:rPr>
        <w:t xml:space="preserve"> contribution of </w:t>
      </w:r>
      <w:r w:rsidRPr="00C41ACB">
        <w:rPr>
          <w:rFonts w:eastAsia="SimSun"/>
          <w:lang w:eastAsia="zh-CN"/>
        </w:rPr>
        <w:t xml:space="preserve">each </w:t>
      </w:r>
      <w:r w:rsidRPr="00C41ACB">
        <w:rPr>
          <w:rFonts w:eastAsia="SimSun" w:hint="eastAsia"/>
          <w:lang w:eastAsia="zh-CN"/>
        </w:rPr>
        <w:t xml:space="preserve">FL client </w:t>
      </w:r>
      <w:r w:rsidRPr="00C41ACB">
        <w:rPr>
          <w:rFonts w:eastAsia="SimSun"/>
          <w:lang w:eastAsia="zh-CN"/>
        </w:rPr>
        <w:t xml:space="preserve">to </w:t>
      </w:r>
      <w:r w:rsidRPr="00C41ACB">
        <w:rPr>
          <w:rFonts w:eastAsia="SimSun" w:hint="eastAsia"/>
          <w:lang w:eastAsia="zh-CN"/>
        </w:rPr>
        <w:t>the FL process</w:t>
      </w:r>
      <w:r w:rsidRPr="00C41ACB">
        <w:rPr>
          <w:rFonts w:eastAsia="SimSun"/>
          <w:lang w:eastAsia="zh-CN"/>
        </w:rPr>
        <w:t xml:space="preserve"> to MnS consumer.</w:t>
      </w:r>
    </w:p>
    <w:p w14:paraId="6DB01DBC" w14:textId="77777777" w:rsidR="004543E1" w:rsidRPr="004543E1" w:rsidRDefault="004543E1" w:rsidP="004543E1">
      <w:pPr>
        <w:rPr>
          <w:ins w:id="1667" w:author="NEC" w:date="2024-10-20T06:02:00Z" w16du:dateUtc="2024-10-20T05:02:00Z"/>
          <w:rFonts w:eastAsia="SimSun"/>
        </w:rPr>
      </w:pPr>
      <w:ins w:id="1668" w:author="NEC" w:date="2024-10-20T06:02:00Z" w16du:dateUtc="2024-10-20T05:02:00Z">
        <w:r w:rsidRPr="004543E1">
          <w:rPr>
            <w:rFonts w:eastAsia="SimSun"/>
            <w:b/>
            <w:bCs/>
          </w:rPr>
          <w:t>REQ-FL_MGMT-06:</w:t>
        </w:r>
        <w:r w:rsidRPr="004543E1">
          <w:rPr>
            <w:rFonts w:eastAsia="SimSun"/>
          </w:rPr>
          <w:t xml:space="preserve"> The ML training MnS producer should have a capability to report the candidate FL Clients for the FL process.</w:t>
        </w:r>
      </w:ins>
    </w:p>
    <w:p w14:paraId="6569C653" w14:textId="6A711BAA" w:rsidR="004543E1" w:rsidRPr="00C41ACB" w:rsidRDefault="004543E1" w:rsidP="00594408">
      <w:pPr>
        <w:rPr>
          <w:rFonts w:eastAsia="SimSun"/>
        </w:rPr>
      </w:pPr>
      <w:ins w:id="1669" w:author="NEC" w:date="2024-10-20T06:02:00Z" w16du:dateUtc="2024-10-20T05:02:00Z">
        <w:r w:rsidRPr="004543E1">
          <w:rPr>
            <w:rFonts w:eastAsia="SimSun"/>
            <w:b/>
            <w:bCs/>
          </w:rPr>
          <w:t>REQ-FL_MGMT-07:</w:t>
        </w:r>
        <w:r w:rsidRPr="004543E1">
          <w:rPr>
            <w:rFonts w:eastAsia="SimSun"/>
          </w:rPr>
          <w:t xml:space="preserve"> The ML training MnS producer should have a capability allowing an authorized consumer to reselect, add, or remove the FL Clients in the FL Process according to the candidate FL clients.</w:t>
        </w:r>
      </w:ins>
    </w:p>
    <w:p w14:paraId="60E9DE72" w14:textId="0069B680" w:rsidR="00AC5A40" w:rsidRDefault="00E476D0" w:rsidP="00AB6263">
      <w:pPr>
        <w:pStyle w:val="Heading4"/>
        <w:rPr>
          <w:ins w:id="1670" w:author="NEC" w:date="2024-10-20T06:05:00Z" w16du:dateUtc="2024-10-20T05:05:00Z"/>
        </w:rPr>
      </w:pPr>
      <w:bookmarkStart w:id="1671" w:name="_Toc180313278"/>
      <w:r w:rsidRPr="00AB6263">
        <w:t>5.1.10.4</w:t>
      </w:r>
      <w:r w:rsidRPr="00AB6263">
        <w:tab/>
        <w:t>Possible solutions</w:t>
      </w:r>
      <w:bookmarkEnd w:id="1671"/>
    </w:p>
    <w:p w14:paraId="46C399BF" w14:textId="77777777" w:rsidR="00594408" w:rsidRPr="00594408" w:rsidRDefault="00594408" w:rsidP="00594408">
      <w:pPr>
        <w:rPr>
          <w:ins w:id="1672" w:author="NEC" w:date="2024-10-20T06:05:00Z" w16du:dateUtc="2024-10-20T05:05:00Z"/>
          <w:rFonts w:eastAsia="SimSun"/>
        </w:rPr>
      </w:pPr>
      <w:ins w:id="1673" w:author="NEC" w:date="2024-10-20T06:05:00Z" w16du:dateUtc="2024-10-20T05:05:00Z">
        <w:r w:rsidRPr="00594408">
          <w:rPr>
            <w:rFonts w:eastAsia="SimSun"/>
          </w:rPr>
          <w:t>This solution uses the instances of following IOCs for interaction between ML Training MnS producer and consumer to support the management of Federated Learning.</w:t>
        </w:r>
      </w:ins>
    </w:p>
    <w:p w14:paraId="58EE169E" w14:textId="77777777" w:rsidR="00594408" w:rsidRPr="00594408" w:rsidRDefault="00594408" w:rsidP="00594408">
      <w:pPr>
        <w:ind w:left="568" w:hanging="284"/>
        <w:rPr>
          <w:ins w:id="1674" w:author="NEC" w:date="2024-10-20T06:05:00Z" w16du:dateUtc="2024-10-20T05:05:00Z"/>
          <w:rFonts w:eastAsia="SimSun"/>
        </w:rPr>
      </w:pPr>
      <w:ins w:id="1675" w:author="NEC" w:date="2024-10-20T06:05:00Z" w16du:dateUtc="2024-10-20T05:05:00Z">
        <w:r w:rsidRPr="00594408">
          <w:rPr>
            <w:rFonts w:eastAsia="SimSun"/>
          </w:rPr>
          <w:t>1)</w:t>
        </w:r>
        <w:r w:rsidRPr="00594408">
          <w:rPr>
            <w:rFonts w:eastAsia="SimSun"/>
          </w:rPr>
          <w:tab/>
          <w:t xml:space="preserve">The IOC </w:t>
        </w:r>
        <w:r w:rsidRPr="00594408">
          <w:rPr>
            <w:rFonts w:ascii="Courier New" w:eastAsia="SimSun" w:hAnsi="Courier New" w:cs="Courier New"/>
            <w:sz w:val="22"/>
          </w:rPr>
          <w:t xml:space="preserve">MLTrainingFunction </w:t>
        </w:r>
        <w:r w:rsidRPr="00594408">
          <w:rPr>
            <w:rFonts w:eastAsia="SimSun"/>
          </w:rPr>
          <w:t>(see TS 28.105 [2]) extended with the following attributes:</w:t>
        </w:r>
      </w:ins>
    </w:p>
    <w:p w14:paraId="40E68A42" w14:textId="77777777" w:rsidR="00594408" w:rsidRPr="00594408" w:rsidRDefault="00594408" w:rsidP="00594408">
      <w:pPr>
        <w:ind w:left="900" w:hanging="270"/>
        <w:rPr>
          <w:ins w:id="1676" w:author="NEC" w:date="2024-10-20T06:05:00Z" w16du:dateUtc="2024-10-20T05:05:00Z"/>
          <w:rFonts w:eastAsia="SimSun"/>
        </w:rPr>
      </w:pPr>
      <w:ins w:id="1677" w:author="NEC" w:date="2024-10-20T06:05:00Z" w16du:dateUtc="2024-10-20T05:05:00Z">
        <w:r w:rsidRPr="00594408">
          <w:rPr>
            <w:rFonts w:eastAsia="SimSun"/>
          </w:rPr>
          <w:t>-</w:t>
        </w:r>
        <w:r w:rsidRPr="00594408">
          <w:rPr>
            <w:rFonts w:eastAsia="SimSun"/>
          </w:rPr>
          <w:tab/>
          <w:t>the supported role for FL, which indicates the FL role (FL server or FL client) for each type of ML model (identified by ML model Id) for which the ML Training function participates into the ML training.</w:t>
        </w:r>
      </w:ins>
    </w:p>
    <w:p w14:paraId="6752DE2A" w14:textId="77777777" w:rsidR="00594408" w:rsidRPr="00594408" w:rsidRDefault="00594408" w:rsidP="00594408">
      <w:pPr>
        <w:ind w:left="568" w:hanging="284"/>
        <w:rPr>
          <w:ins w:id="1678" w:author="NEC" w:date="2024-10-20T06:05:00Z" w16du:dateUtc="2024-10-20T05:05:00Z"/>
          <w:rFonts w:eastAsia="SimSun"/>
        </w:rPr>
      </w:pPr>
      <w:ins w:id="1679" w:author="NEC" w:date="2024-10-20T06:05:00Z" w16du:dateUtc="2024-10-20T05:05:00Z">
        <w:r w:rsidRPr="00594408">
          <w:rPr>
            <w:rFonts w:eastAsia="SimSun"/>
          </w:rPr>
          <w:t xml:space="preserve"> 2)</w:t>
        </w:r>
        <w:r w:rsidRPr="00594408">
          <w:rPr>
            <w:rFonts w:eastAsia="SimSun"/>
          </w:rPr>
          <w:tab/>
          <w:t xml:space="preserve">A new IOC containing the FL requirements under </w:t>
        </w:r>
        <w:r w:rsidRPr="00594408">
          <w:rPr>
            <w:rFonts w:ascii="Courier New" w:eastAsia="SimSun" w:hAnsi="Courier New" w:cs="Courier New"/>
            <w:sz w:val="22"/>
          </w:rPr>
          <w:t xml:space="preserve">MLTrainingFunction </w:t>
        </w:r>
        <w:r w:rsidRPr="00594408">
          <w:rPr>
            <w:rFonts w:eastAsia="SimSun"/>
          </w:rPr>
          <w:t>(see TS 28.105 [2]). This IOC contains the following attributes:</w:t>
        </w:r>
      </w:ins>
    </w:p>
    <w:p w14:paraId="7121E971" w14:textId="77777777" w:rsidR="00594408" w:rsidRPr="00594408" w:rsidRDefault="00594408" w:rsidP="00594408">
      <w:pPr>
        <w:ind w:left="900" w:hanging="270"/>
        <w:rPr>
          <w:ins w:id="1680" w:author="NEC" w:date="2024-10-20T06:05:00Z" w16du:dateUtc="2024-10-20T05:05:00Z"/>
          <w:rFonts w:eastAsia="SimSun"/>
        </w:rPr>
      </w:pPr>
      <w:ins w:id="1681" w:author="NEC" w:date="2024-10-20T06:05:00Z" w16du:dateUtc="2024-10-20T05:05:00Z">
        <w:r w:rsidRPr="00594408">
          <w:rPr>
            <w:rFonts w:eastAsia="SimSun"/>
          </w:rPr>
          <w:t>-</w:t>
        </w:r>
        <w:r w:rsidRPr="00594408">
          <w:rPr>
            <w:rFonts w:eastAsia="SimSun"/>
          </w:rPr>
          <w:tab/>
          <w:t>FL client selection requirements for each type of ML model (identified by ML model Id) for which the ML training function acts as the FL server. The requirements could be minimal</w:t>
        </w:r>
        <w:r w:rsidRPr="00594408">
          <w:rPr>
            <w:rFonts w:eastAsia="SimSun" w:hint="eastAsia"/>
            <w:lang w:eastAsia="zh-CN"/>
          </w:rPr>
          <w:t xml:space="preserve"> </w:t>
        </w:r>
        <w:r w:rsidRPr="00594408">
          <w:rPr>
            <w:rFonts w:eastAsia="SimSun"/>
          </w:rPr>
          <w:t xml:space="preserve">available data samples (e.g., the number of available data samples), </w:t>
        </w:r>
        <w:r w:rsidRPr="00594408">
          <w:rPr>
            <w:rFonts w:eastAsia="SimSun" w:hint="eastAsia"/>
            <w:lang w:eastAsia="zh-CN"/>
          </w:rPr>
          <w:t xml:space="preserve">minimal available time, </w:t>
        </w:r>
        <w:r w:rsidRPr="00594408">
          <w:rPr>
            <w:rFonts w:eastAsia="SimSun"/>
          </w:rPr>
          <w:t>geographical location, minimal training performance score of the interim local ML model running on the local training data samples on the FL client.</w:t>
        </w:r>
      </w:ins>
    </w:p>
    <w:p w14:paraId="3D057B61" w14:textId="77777777" w:rsidR="00594408" w:rsidRPr="00594408" w:rsidRDefault="00594408" w:rsidP="00594408">
      <w:pPr>
        <w:ind w:left="900" w:hanging="270"/>
        <w:rPr>
          <w:ins w:id="1682" w:author="NEC" w:date="2024-10-20T06:05:00Z" w16du:dateUtc="2024-10-20T05:05:00Z"/>
          <w:rFonts w:eastAsia="SimSun"/>
        </w:rPr>
      </w:pPr>
      <w:ins w:id="1683" w:author="NEC" w:date="2024-10-20T06:05:00Z" w16du:dateUtc="2024-10-20T05:05:00Z">
        <w:r w:rsidRPr="00594408">
          <w:rPr>
            <w:rFonts w:eastAsia="SimSun"/>
          </w:rPr>
          <w:t>The IOC is illustrated by IOC XYZ in figure 5.1.10.4-1 below.</w:t>
        </w:r>
      </w:ins>
    </w:p>
    <w:p w14:paraId="165AFE4D" w14:textId="77777777" w:rsidR="00594408" w:rsidRPr="00594408" w:rsidRDefault="00594408" w:rsidP="00594408">
      <w:pPr>
        <w:ind w:left="900" w:hanging="270"/>
        <w:jc w:val="center"/>
        <w:rPr>
          <w:ins w:id="1684" w:author="NEC" w:date="2024-10-20T06:05:00Z" w16du:dateUtc="2024-10-20T05:05:00Z"/>
          <w:rFonts w:eastAsia="SimSun"/>
        </w:rPr>
      </w:pPr>
      <w:ins w:id="1685" w:author="NEC" w:date="2024-10-20T06:05:00Z" w16du:dateUtc="2024-10-20T05:05:00Z">
        <w:r w:rsidRPr="00594408">
          <w:rPr>
            <w:rFonts w:eastAsia="SimSun"/>
          </w:rPr>
          <w:object w:dxaOrig="3684" w:dyaOrig="3348" w14:anchorId="57ADEF56">
            <v:shape id="_x0000_i1027" type="#_x0000_t75" style="width:144.75pt;height:131.25pt" o:ole="">
              <v:imagedata r:id="rId21" o:title=""/>
            </v:shape>
            <o:OLEObject Type="Embed" ProgID="Visio.Drawing.15" ShapeID="_x0000_i1027" DrawAspect="Content" ObjectID="_1791200193" r:id="rId22"/>
          </w:object>
        </w:r>
      </w:ins>
    </w:p>
    <w:p w14:paraId="3BDA7D14" w14:textId="77777777" w:rsidR="00594408" w:rsidRPr="00594408" w:rsidRDefault="00594408" w:rsidP="00594408">
      <w:pPr>
        <w:ind w:left="900" w:hanging="270"/>
        <w:rPr>
          <w:ins w:id="1686" w:author="NEC" w:date="2024-10-20T06:05:00Z" w16du:dateUtc="2024-10-20T05:05:00Z"/>
          <w:rFonts w:eastAsia="SimSun"/>
        </w:rPr>
      </w:pPr>
    </w:p>
    <w:p w14:paraId="47FD4F71" w14:textId="77777777" w:rsidR="00594408" w:rsidRPr="00594408" w:rsidRDefault="00594408" w:rsidP="00594408">
      <w:pPr>
        <w:keepLines/>
        <w:spacing w:after="240"/>
        <w:jc w:val="center"/>
        <w:rPr>
          <w:ins w:id="1687" w:author="NEC" w:date="2024-10-20T06:05:00Z" w16du:dateUtc="2024-10-20T05:05:00Z"/>
          <w:rFonts w:ascii="Arial" w:eastAsia="SimSun" w:hAnsi="Arial"/>
          <w:b/>
        </w:rPr>
      </w:pPr>
      <w:ins w:id="1688" w:author="NEC" w:date="2024-10-20T06:05:00Z" w16du:dateUtc="2024-10-20T05:05:00Z">
        <w:r w:rsidRPr="00594408">
          <w:rPr>
            <w:rFonts w:ascii="Arial" w:eastAsia="SimSun" w:hAnsi="Arial"/>
            <w:b/>
          </w:rPr>
          <w:t>Figure 5.1.10.4-1: Example of NRM fragment for FL requirements</w:t>
        </w:r>
      </w:ins>
    </w:p>
    <w:p w14:paraId="5BDD8076" w14:textId="77777777" w:rsidR="00594408" w:rsidRPr="00594408" w:rsidRDefault="00594408" w:rsidP="00594408">
      <w:pPr>
        <w:ind w:left="568" w:hanging="284"/>
        <w:rPr>
          <w:ins w:id="1689" w:author="NEC" w:date="2024-10-20T06:05:00Z" w16du:dateUtc="2024-10-20T05:05:00Z"/>
          <w:rFonts w:eastAsia="SimSun"/>
        </w:rPr>
      </w:pPr>
      <w:ins w:id="1690" w:author="NEC" w:date="2024-10-20T06:05:00Z" w16du:dateUtc="2024-10-20T05:05:00Z">
        <w:r w:rsidRPr="00594408">
          <w:rPr>
            <w:rFonts w:eastAsia="SimSun"/>
          </w:rPr>
          <w:t>3)</w:t>
        </w:r>
        <w:r w:rsidRPr="00594408">
          <w:rPr>
            <w:rFonts w:eastAsia="SimSun"/>
          </w:rPr>
          <w:tab/>
          <w:t xml:space="preserve">The IOC </w:t>
        </w:r>
        <w:r w:rsidRPr="00594408">
          <w:rPr>
            <w:rFonts w:ascii="Courier New" w:eastAsia="SimSun" w:hAnsi="Courier New" w:cs="Courier New"/>
            <w:sz w:val="22"/>
          </w:rPr>
          <w:t>MLTrainingReport</w:t>
        </w:r>
        <w:r w:rsidRPr="00594408">
          <w:rPr>
            <w:rFonts w:eastAsia="SimSun"/>
          </w:rPr>
          <w:t xml:space="preserve"> (see TS 28.105 [2]) extended with the following attributes:</w:t>
        </w:r>
      </w:ins>
    </w:p>
    <w:p w14:paraId="5B96039C" w14:textId="77777777" w:rsidR="00594408" w:rsidRPr="00594408" w:rsidRDefault="00594408" w:rsidP="00594408">
      <w:pPr>
        <w:ind w:left="568" w:hanging="284"/>
        <w:rPr>
          <w:ins w:id="1691" w:author="NEC" w:date="2024-10-20T06:05:00Z" w16du:dateUtc="2024-10-20T05:05:00Z"/>
          <w:rFonts w:eastAsia="SimSun"/>
        </w:rPr>
      </w:pPr>
      <w:ins w:id="1692" w:author="NEC" w:date="2024-10-20T06:05:00Z" w16du:dateUtc="2024-10-20T05:05:00Z">
        <w:r w:rsidRPr="00594408">
          <w:rPr>
            <w:rFonts w:eastAsia="SimSun"/>
          </w:rPr>
          <w:t>-</w:t>
        </w:r>
        <w:r w:rsidRPr="00594408">
          <w:rPr>
            <w:rFonts w:eastAsia="SimSun"/>
          </w:rPr>
          <w:tab/>
          <w:t xml:space="preserve">FL result, including the information </w:t>
        </w:r>
        <w:r w:rsidRPr="00594408">
          <w:rPr>
            <w:rFonts w:eastAsia="SimSun" w:hint="eastAsia"/>
            <w:lang w:eastAsia="zh-CN"/>
          </w:rPr>
          <w:t>about the contribution of</w:t>
        </w:r>
        <w:r w:rsidRPr="00594408">
          <w:rPr>
            <w:rFonts w:eastAsia="SimSun"/>
          </w:rPr>
          <w:t xml:space="preserve"> </w:t>
        </w:r>
        <w:r w:rsidRPr="00594408">
          <w:rPr>
            <w:rFonts w:eastAsia="SimSun" w:hint="eastAsia"/>
            <w:lang w:eastAsia="zh-CN"/>
          </w:rPr>
          <w:t>each</w:t>
        </w:r>
        <w:r w:rsidRPr="00594408">
          <w:rPr>
            <w:rFonts w:eastAsia="SimSun"/>
          </w:rPr>
          <w:t xml:space="preserve"> participating FL client</w:t>
        </w:r>
        <w:r w:rsidRPr="00594408">
          <w:rPr>
            <w:rFonts w:eastAsia="SimSun" w:hint="eastAsia"/>
            <w:lang w:eastAsia="zh-CN"/>
          </w:rPr>
          <w:t xml:space="preserve"> to the FL process,</w:t>
        </w:r>
        <w:r w:rsidRPr="00594408">
          <w:rPr>
            <w:rFonts w:eastAsia="SimSun"/>
          </w:rPr>
          <w:t xml:space="preserve"> and the performance score of the final global ML model running on the local training data set on each FL client.</w:t>
        </w:r>
      </w:ins>
    </w:p>
    <w:p w14:paraId="25156239" w14:textId="77777777" w:rsidR="00594408" w:rsidRPr="00594408" w:rsidRDefault="00594408" w:rsidP="00594408">
      <w:pPr>
        <w:ind w:left="900" w:hanging="270"/>
        <w:rPr>
          <w:ins w:id="1693" w:author="NEC" w:date="2024-10-20T06:05:00Z" w16du:dateUtc="2024-10-20T05:05:00Z"/>
          <w:rFonts w:eastAsia="SimSun"/>
        </w:rPr>
      </w:pPr>
      <w:ins w:id="1694" w:author="NEC" w:date="2024-10-20T06:05:00Z" w16du:dateUtc="2024-10-20T05:05:00Z">
        <w:r w:rsidRPr="00594408">
          <w:rPr>
            <w:rFonts w:eastAsia="SimSun"/>
          </w:rPr>
          <w:t xml:space="preserve">-     </w:t>
        </w:r>
        <w:r w:rsidRPr="00594408">
          <w:rPr>
            <w:rFonts w:ascii="Courier New" w:eastAsia="SimSun" w:hAnsi="Courier New" w:cs="Courier New"/>
            <w:sz w:val="22"/>
          </w:rPr>
          <w:t>candidateFLClientID</w:t>
        </w:r>
        <w:r w:rsidRPr="00594408">
          <w:rPr>
            <w:rFonts w:eastAsia="SimSun"/>
          </w:rPr>
          <w:t>, indicates the DN of the candidate FL client.</w:t>
        </w:r>
      </w:ins>
    </w:p>
    <w:p w14:paraId="08842F35" w14:textId="6D27A19B" w:rsidR="00594408" w:rsidRPr="00594408" w:rsidRDefault="00594408" w:rsidP="00594408">
      <w:pPr>
        <w:ind w:left="568" w:hanging="284"/>
        <w:rPr>
          <w:rFonts w:eastAsia="SimSun"/>
        </w:rPr>
      </w:pPr>
      <w:ins w:id="1695" w:author="NEC" w:date="2024-10-20T06:05:00Z" w16du:dateUtc="2024-10-20T05:05:00Z">
        <w:r w:rsidRPr="00594408">
          <w:rPr>
            <w:rFonts w:eastAsia="SimSun" w:hint="eastAsia"/>
          </w:rPr>
          <w:t>N</w:t>
        </w:r>
        <w:r w:rsidRPr="00594408">
          <w:rPr>
            <w:rFonts w:eastAsia="SimSun"/>
          </w:rPr>
          <w:t>ote: The criterion to calculate the contribution of each FL Client is to be further discussed in the normative phase.</w:t>
        </w:r>
      </w:ins>
    </w:p>
    <w:p w14:paraId="1EDE64C8" w14:textId="27E33BE5" w:rsidR="00E476D0" w:rsidRPr="00AB6263" w:rsidRDefault="00E476D0" w:rsidP="00AB6263">
      <w:pPr>
        <w:pStyle w:val="Heading4"/>
      </w:pPr>
      <w:bookmarkStart w:id="1696" w:name="_Toc180313279"/>
      <w:r w:rsidRPr="00AB6263">
        <w:t>5.1.10.5</w:t>
      </w:r>
      <w:r w:rsidRPr="00AB6263">
        <w:tab/>
        <w:t>Evaluation</w:t>
      </w:r>
      <w:bookmarkEnd w:id="1696"/>
    </w:p>
    <w:p w14:paraId="4458A4F1" w14:textId="7CFF9AE5" w:rsidR="00927C36" w:rsidRPr="00927C36" w:rsidRDefault="00927C36" w:rsidP="00927C36">
      <w:pPr>
        <w:keepNext/>
        <w:keepLines/>
        <w:spacing w:before="120"/>
        <w:ind w:left="1134" w:hanging="1134"/>
        <w:outlineLvl w:val="2"/>
        <w:rPr>
          <w:ins w:id="1697" w:author="NEC" w:date="2024-10-20T07:18:00Z" w16du:dateUtc="2024-10-20T06:18:00Z"/>
          <w:rFonts w:ascii="Arial" w:hAnsi="Arial"/>
          <w:sz w:val="28"/>
          <w:lang w:val="en-US"/>
        </w:rPr>
      </w:pPr>
      <w:ins w:id="1698" w:author="NEC" w:date="2024-10-20T07:18:00Z" w16du:dateUtc="2024-10-20T06:18:00Z">
        <w:r w:rsidRPr="00927C36">
          <w:rPr>
            <w:rFonts w:ascii="Arial" w:hAnsi="Arial"/>
            <w:sz w:val="28"/>
          </w:rPr>
          <w:t>5.1.</w:t>
        </w:r>
      </w:ins>
      <w:ins w:id="1699" w:author="NEC" w:date="2024-10-20T07:19:00Z" w16du:dateUtc="2024-10-20T06:19:00Z">
        <w:r>
          <w:rPr>
            <w:rFonts w:ascii="Arial" w:hAnsi="Arial"/>
            <w:sz w:val="28"/>
          </w:rPr>
          <w:t>11</w:t>
        </w:r>
        <w:r>
          <w:rPr>
            <w:rFonts w:ascii="Arial" w:hAnsi="Arial"/>
            <w:sz w:val="28"/>
          </w:rPr>
          <w:tab/>
        </w:r>
      </w:ins>
      <w:ins w:id="1700" w:author="NEC" w:date="2024-10-20T07:18:00Z" w16du:dateUtc="2024-10-20T06:18:00Z">
        <w:r w:rsidRPr="00927C36">
          <w:rPr>
            <w:rFonts w:ascii="Arial" w:hAnsi="Arial"/>
            <w:sz w:val="28"/>
          </w:rPr>
          <w:t>ML Authentication</w:t>
        </w:r>
      </w:ins>
    </w:p>
    <w:p w14:paraId="17BC91D6" w14:textId="5F6CA320" w:rsidR="00927C36" w:rsidRPr="00927C36" w:rsidRDefault="00927C36" w:rsidP="00927C36">
      <w:pPr>
        <w:keepNext/>
        <w:keepLines/>
        <w:spacing w:before="120"/>
        <w:ind w:left="1418" w:hanging="1418"/>
        <w:outlineLvl w:val="3"/>
        <w:rPr>
          <w:ins w:id="1701" w:author="NEC" w:date="2024-10-20T07:18:00Z" w16du:dateUtc="2024-10-20T06:18:00Z"/>
          <w:rFonts w:ascii="Arial" w:hAnsi="Arial"/>
          <w:sz w:val="24"/>
        </w:rPr>
      </w:pPr>
      <w:ins w:id="1702" w:author="NEC" w:date="2024-10-20T07:18:00Z" w16du:dateUtc="2024-10-20T06:18:00Z">
        <w:r w:rsidRPr="00927C36">
          <w:rPr>
            <w:rFonts w:ascii="Arial" w:hAnsi="Arial"/>
            <w:sz w:val="24"/>
          </w:rPr>
          <w:t>5.1.</w:t>
        </w:r>
      </w:ins>
      <w:ins w:id="1703" w:author="NEC" w:date="2024-10-20T07:19:00Z" w16du:dateUtc="2024-10-20T06:19:00Z">
        <w:r>
          <w:rPr>
            <w:rFonts w:ascii="Arial" w:hAnsi="Arial"/>
            <w:sz w:val="24"/>
          </w:rPr>
          <w:t>11</w:t>
        </w:r>
      </w:ins>
      <w:ins w:id="1704" w:author="NEC" w:date="2024-10-20T07:18:00Z" w16du:dateUtc="2024-10-20T06:18:00Z">
        <w:r w:rsidRPr="00927C36">
          <w:rPr>
            <w:rFonts w:ascii="Arial" w:hAnsi="Arial"/>
            <w:sz w:val="24"/>
          </w:rPr>
          <w:t>.1</w:t>
        </w:r>
      </w:ins>
      <w:ins w:id="1705" w:author="NEC" w:date="2024-10-20T07:19:00Z" w16du:dateUtc="2024-10-20T06:19:00Z">
        <w:r>
          <w:rPr>
            <w:rFonts w:ascii="Arial" w:hAnsi="Arial"/>
            <w:sz w:val="24"/>
          </w:rPr>
          <w:tab/>
        </w:r>
      </w:ins>
      <w:ins w:id="1706" w:author="NEC" w:date="2024-10-20T07:18:00Z" w16du:dateUtc="2024-10-20T06:18:00Z">
        <w:r w:rsidRPr="00927C36">
          <w:rPr>
            <w:rFonts w:ascii="Arial" w:hAnsi="Arial"/>
            <w:sz w:val="24"/>
          </w:rPr>
          <w:t>Description</w:t>
        </w:r>
      </w:ins>
    </w:p>
    <w:p w14:paraId="383381E1" w14:textId="4030A1A7" w:rsidR="00927C36" w:rsidRPr="00927C36" w:rsidRDefault="00927C36" w:rsidP="00927C36">
      <w:pPr>
        <w:rPr>
          <w:ins w:id="1707" w:author="NEC" w:date="2024-10-20T07:18:00Z" w16du:dateUtc="2024-10-20T06:18:00Z"/>
        </w:rPr>
      </w:pPr>
      <w:ins w:id="1708" w:author="NEC" w:date="2024-10-20T07:18:00Z" w16du:dateUtc="2024-10-20T06:18:00Z">
        <w:r w:rsidRPr="00927C36">
          <w:t xml:space="preserve">Authentication is a fundamental requirement for ensuring the integrity and security of the ML model training process. It is imperative that each participating entity, whether operating within a centralized, distributed, or federated learning environment, is authenticated is using a secure and reliable method. This practice serves to prevent unauthenticated access and guarantees that only verified </w:t>
        </w:r>
      </w:ins>
      <w:ins w:id="1709" w:author="NEC" w:date="2024-10-20T09:17:00Z" w16du:dateUtc="2024-10-20T08:17:00Z">
        <w:r w:rsidR="008F1A5E" w:rsidRPr="00927C36">
          <w:t>entities</w:t>
        </w:r>
      </w:ins>
      <w:ins w:id="1710" w:author="NEC" w:date="2024-10-20T07:18:00Z" w16du:dateUtc="2024-10-20T06:18:00Z">
        <w:r w:rsidRPr="00927C36">
          <w:t xml:space="preserve"> will participate in the ML training process, thereby maintaining integrity, accuracy and reliability of the overall ML model.</w:t>
        </w:r>
      </w:ins>
    </w:p>
    <w:p w14:paraId="2B0A64FD" w14:textId="77777777" w:rsidR="00927C36" w:rsidRPr="00927C36" w:rsidRDefault="00927C36" w:rsidP="00927C36">
      <w:pPr>
        <w:rPr>
          <w:ins w:id="1711" w:author="NEC" w:date="2024-10-20T07:18:00Z" w16du:dateUtc="2024-10-20T06:18:00Z"/>
        </w:rPr>
      </w:pPr>
      <w:ins w:id="1712" w:author="NEC" w:date="2024-10-20T07:18:00Z" w16du:dateUtc="2024-10-20T06:18:00Z">
        <w:r w:rsidRPr="00927C36">
          <w:t>As part of the training process, each participating entity should authenticate. The ML training function is responsible for validating these authentications to ensure that all entities participating on the ML Training process are verified.</w:t>
        </w:r>
      </w:ins>
    </w:p>
    <w:p w14:paraId="15DFB113" w14:textId="1A1938CC" w:rsidR="00927C36" w:rsidRPr="00927C36" w:rsidRDefault="00927C36" w:rsidP="00927C36">
      <w:pPr>
        <w:rPr>
          <w:ins w:id="1713" w:author="NEC" w:date="2024-10-20T07:18:00Z" w16du:dateUtc="2024-10-20T06:18:00Z"/>
        </w:rPr>
      </w:pPr>
      <w:ins w:id="1714" w:author="NEC" w:date="2024-10-20T07:18:00Z" w16du:dateUtc="2024-10-20T06:18:00Z">
        <w:r w:rsidRPr="00927C36">
          <w:t>The existing authentication mechanisms specified in TS 28.533 [</w:t>
        </w:r>
      </w:ins>
      <w:ins w:id="1715" w:author="NEC" w:date="2024-10-20T07:22:00Z" w16du:dateUtc="2024-10-20T06:22:00Z">
        <w:r>
          <w:t>6</w:t>
        </w:r>
      </w:ins>
      <w:ins w:id="1716" w:author="NEC" w:date="2024-10-20T07:18:00Z" w16du:dateUtc="2024-10-20T06:18:00Z">
        <w:r w:rsidRPr="00927C36">
          <w:t>], clause 4.9.1, provide the necessary framework for ML authentication. These outline robust authentication services, including the use of certificates, tokens, or mutual authentication protocols, ensuring that only authenticated entities are permitted to contribute to the training process.</w:t>
        </w:r>
      </w:ins>
    </w:p>
    <w:p w14:paraId="4198EA89" w14:textId="700B306E" w:rsidR="00927C36" w:rsidRPr="00927C36" w:rsidRDefault="00927C36" w:rsidP="00927C36">
      <w:pPr>
        <w:pStyle w:val="Heading4"/>
        <w:rPr>
          <w:ins w:id="1717" w:author="NEC" w:date="2024-10-20T07:18:00Z" w16du:dateUtc="2024-10-20T06:18:00Z"/>
        </w:rPr>
      </w:pPr>
      <w:bookmarkStart w:id="1718" w:name="_Toc180313280"/>
      <w:ins w:id="1719" w:author="NEC" w:date="2024-10-20T07:18:00Z" w16du:dateUtc="2024-10-20T06:18:00Z">
        <w:r w:rsidRPr="00927C36">
          <w:t>5.1.</w:t>
        </w:r>
      </w:ins>
      <w:ins w:id="1720" w:author="NEC" w:date="2024-10-20T07:20:00Z" w16du:dateUtc="2024-10-20T06:20:00Z">
        <w:r>
          <w:t>11</w:t>
        </w:r>
      </w:ins>
      <w:ins w:id="1721" w:author="NEC" w:date="2024-10-20T07:18:00Z" w16du:dateUtc="2024-10-20T06:18:00Z">
        <w:r w:rsidRPr="00927C36">
          <w:t>.2</w:t>
        </w:r>
      </w:ins>
      <w:ins w:id="1722" w:author="NEC" w:date="2024-10-20T07:20:00Z" w16du:dateUtc="2024-10-20T06:20:00Z">
        <w:r>
          <w:tab/>
        </w:r>
      </w:ins>
      <w:ins w:id="1723" w:author="NEC" w:date="2024-10-20T07:18:00Z" w16du:dateUtc="2024-10-20T06:18:00Z">
        <w:r w:rsidRPr="00927C36">
          <w:t>Potential Requirements</w:t>
        </w:r>
        <w:bookmarkEnd w:id="1718"/>
      </w:ins>
    </w:p>
    <w:p w14:paraId="68AF8FFE" w14:textId="0C3BFE8C" w:rsidR="00927C36" w:rsidRPr="00927C36" w:rsidRDefault="00927C36" w:rsidP="00927C36">
      <w:pPr>
        <w:rPr>
          <w:ins w:id="1724" w:author="NEC" w:date="2024-10-20T07:18:00Z" w16du:dateUtc="2024-10-20T06:18:00Z"/>
        </w:rPr>
      </w:pPr>
      <w:ins w:id="1725" w:author="NEC" w:date="2024-10-20T07:18:00Z" w16du:dateUtc="2024-10-20T06:18:00Z">
        <w:r w:rsidRPr="00927C36">
          <w:rPr>
            <w:b/>
            <w:bCs/>
          </w:rPr>
          <w:t>REQ-ML_AUTH-01:</w:t>
        </w:r>
        <w:r w:rsidRPr="00927C36">
          <w:t xml:space="preserve"> The ML training MnS producer should support the capability to authenticate all participating entities involved in a training process.</w:t>
        </w:r>
      </w:ins>
    </w:p>
    <w:p w14:paraId="323400EE" w14:textId="6161A43A" w:rsidR="00927C36" w:rsidRPr="008F1A5E" w:rsidRDefault="00927C36" w:rsidP="008F1A5E">
      <w:pPr>
        <w:pStyle w:val="Heading4"/>
        <w:rPr>
          <w:ins w:id="1726" w:author="NEC" w:date="2024-10-20T07:18:00Z" w16du:dateUtc="2024-10-20T06:18:00Z"/>
        </w:rPr>
      </w:pPr>
      <w:bookmarkStart w:id="1727" w:name="_Toc180313281"/>
      <w:ins w:id="1728" w:author="NEC" w:date="2024-10-20T07:18:00Z" w16du:dateUtc="2024-10-20T06:18:00Z">
        <w:r w:rsidRPr="008F1A5E">
          <w:t>5.1.</w:t>
        </w:r>
      </w:ins>
      <w:ins w:id="1729" w:author="NEC" w:date="2024-10-20T07:20:00Z" w16du:dateUtc="2024-10-20T06:20:00Z">
        <w:r w:rsidRPr="008F1A5E">
          <w:t>11</w:t>
        </w:r>
      </w:ins>
      <w:ins w:id="1730" w:author="NEC" w:date="2024-10-20T07:18:00Z" w16du:dateUtc="2024-10-20T06:18:00Z">
        <w:r w:rsidRPr="008F1A5E">
          <w:t>.3</w:t>
        </w:r>
      </w:ins>
      <w:ins w:id="1731" w:author="NEC" w:date="2024-10-20T07:21:00Z" w16du:dateUtc="2024-10-20T06:21:00Z">
        <w:r w:rsidRPr="008F1A5E">
          <w:tab/>
        </w:r>
      </w:ins>
      <w:ins w:id="1732" w:author="NEC" w:date="2024-10-20T07:18:00Z" w16du:dateUtc="2024-10-20T06:18:00Z">
        <w:r w:rsidRPr="008F1A5E">
          <w:t>Possible Solution</w:t>
        </w:r>
        <w:bookmarkEnd w:id="1727"/>
      </w:ins>
    </w:p>
    <w:p w14:paraId="10147564" w14:textId="4AB83AED" w:rsidR="00927C36" w:rsidRPr="00927C36" w:rsidRDefault="00927C36" w:rsidP="00927C36">
      <w:pPr>
        <w:rPr>
          <w:ins w:id="1733" w:author="NEC" w:date="2024-10-20T07:18:00Z" w16du:dateUtc="2024-10-20T06:18:00Z"/>
          <w:rFonts w:ascii="Arial" w:hAnsi="Arial"/>
          <w:sz w:val="24"/>
        </w:rPr>
      </w:pPr>
      <w:ins w:id="1734" w:author="NEC" w:date="2024-10-20T07:18:00Z" w16du:dateUtc="2024-10-20T06:18:00Z">
        <w:r w:rsidRPr="00927C36">
          <w:t>The authentication mechanisms specified in TS 28.533 [</w:t>
        </w:r>
      </w:ins>
      <w:ins w:id="1735" w:author="NEC" w:date="2024-10-20T07:21:00Z" w16du:dateUtc="2024-10-20T06:21:00Z">
        <w:r>
          <w:t>6</w:t>
        </w:r>
      </w:ins>
      <w:ins w:id="1736" w:author="NEC" w:date="2024-10-20T07:18:00Z" w16du:dateUtc="2024-10-20T06:18:00Z">
        <w:r w:rsidRPr="00927C36">
          <w:t>], clause 4.9.1, provide the necessary framework for ML authentication in centralized, distributed, and federated learning environments. These mechanisms include secure methods such as certificates, tokens, and mutual authentication protocols, ensuring that only authorized entities participate in the ML model training process.</w:t>
        </w:r>
      </w:ins>
    </w:p>
    <w:p w14:paraId="7BE84961" w14:textId="2E2939C0" w:rsidR="00927C36" w:rsidRPr="008F1A5E" w:rsidRDefault="00927C36" w:rsidP="008F1A5E">
      <w:pPr>
        <w:pStyle w:val="Heading4"/>
        <w:rPr>
          <w:ins w:id="1737" w:author="NEC" w:date="2024-10-20T07:18:00Z" w16du:dateUtc="2024-10-20T06:18:00Z"/>
        </w:rPr>
      </w:pPr>
      <w:bookmarkStart w:id="1738" w:name="_Toc180313282"/>
      <w:ins w:id="1739" w:author="NEC" w:date="2024-10-20T07:18:00Z" w16du:dateUtc="2024-10-20T06:18:00Z">
        <w:r w:rsidRPr="008F1A5E">
          <w:t>5.1.</w:t>
        </w:r>
      </w:ins>
      <w:ins w:id="1740" w:author="NEC" w:date="2024-10-20T07:21:00Z" w16du:dateUtc="2024-10-20T06:21:00Z">
        <w:r w:rsidRPr="008F1A5E">
          <w:t>11</w:t>
        </w:r>
      </w:ins>
      <w:ins w:id="1741" w:author="NEC" w:date="2024-10-20T07:18:00Z" w16du:dateUtc="2024-10-20T06:18:00Z">
        <w:r w:rsidRPr="008F1A5E">
          <w:t>.4</w:t>
        </w:r>
      </w:ins>
      <w:ins w:id="1742" w:author="NEC" w:date="2024-10-20T09:20:00Z" w16du:dateUtc="2024-10-20T08:20:00Z">
        <w:r w:rsidR="008F1A5E" w:rsidRPr="008F1A5E">
          <w:tab/>
        </w:r>
      </w:ins>
      <w:ins w:id="1743" w:author="NEC" w:date="2024-10-20T07:18:00Z" w16du:dateUtc="2024-10-20T06:18:00Z">
        <w:r w:rsidRPr="008F1A5E">
          <w:t>Evaluation</w:t>
        </w:r>
        <w:bookmarkEnd w:id="1738"/>
      </w:ins>
    </w:p>
    <w:p w14:paraId="436DA1DF" w14:textId="6BE855D5" w:rsidR="00927C36" w:rsidRPr="00927C36" w:rsidRDefault="00927C36" w:rsidP="00927C36">
      <w:pPr>
        <w:rPr>
          <w:ins w:id="1744" w:author="NEC" w:date="2024-10-20T07:18:00Z" w16du:dateUtc="2024-10-20T06:18:00Z"/>
        </w:rPr>
      </w:pPr>
      <w:ins w:id="1745" w:author="NEC" w:date="2024-10-20T07:18:00Z" w16du:dateUtc="2024-10-20T06:18:00Z">
        <w:r w:rsidRPr="00927C36">
          <w:t>The solution in clause 5.1.</w:t>
        </w:r>
      </w:ins>
      <w:ins w:id="1746" w:author="NEC" w:date="2024-10-20T07:22:00Z" w16du:dateUtc="2024-10-20T06:22:00Z">
        <w:r>
          <w:t>11</w:t>
        </w:r>
      </w:ins>
      <w:ins w:id="1747" w:author="NEC" w:date="2024-10-20T07:18:00Z" w16du:dateUtc="2024-10-20T06:18:00Z">
        <w:r w:rsidRPr="00927C36">
          <w:t>.3 is feasible, offering a simple and efficient approach by reusing the existing authentication mechanisms from TS 28.533</w:t>
        </w:r>
      </w:ins>
      <w:ins w:id="1748" w:author="NEC" w:date="2024-10-23T14:39:00Z" w16du:dateUtc="2024-10-23T13:39:00Z">
        <w:r w:rsidR="00971C7C">
          <w:t xml:space="preserve"> [6]</w:t>
        </w:r>
      </w:ins>
      <w:ins w:id="1749" w:author="NEC" w:date="2024-10-20T07:18:00Z" w16du:dateUtc="2024-10-20T06:18:00Z">
        <w:r w:rsidRPr="00927C36">
          <w:t xml:space="preserve">. This approach minimizes complexity and requires no additional </w:t>
        </w:r>
        <w:r w:rsidRPr="00927C36">
          <w:lastRenderedPageBreak/>
          <w:t>development in the normative specifications. Any more advanced solutions, if necessary, would require further investigation.</w:t>
        </w:r>
        <w:r w:rsidRPr="00927C36">
          <w:rPr>
            <w:rFonts w:ascii="Arial" w:hAnsi="Arial" w:cs="Arial"/>
            <w:vanish/>
            <w:sz w:val="16"/>
            <w:szCs w:val="16"/>
            <w:lang w:val="en-US"/>
          </w:rPr>
          <w:t>Bottom of Form</w:t>
        </w:r>
      </w:ins>
    </w:p>
    <w:p w14:paraId="77C9590D" w14:textId="4AADC684" w:rsidR="008F1A5E" w:rsidRPr="008F1A5E" w:rsidRDefault="008F1A5E" w:rsidP="008F1A5E">
      <w:pPr>
        <w:pStyle w:val="Heading3"/>
        <w:rPr>
          <w:ins w:id="1750" w:author="NEC" w:date="2024-10-20T09:16:00Z" w16du:dateUtc="2024-10-20T08:16:00Z"/>
          <w:rFonts w:eastAsia="SimSun"/>
        </w:rPr>
      </w:pPr>
      <w:bookmarkStart w:id="1751" w:name="_Toc180313283"/>
      <w:ins w:id="1752" w:author="NEC" w:date="2024-10-20T09:16:00Z" w16du:dateUtc="2024-10-20T08:16:00Z">
        <w:r w:rsidRPr="008F1A5E">
          <w:rPr>
            <w:rFonts w:eastAsia="SimSun"/>
          </w:rPr>
          <w:t>5.1.</w:t>
        </w:r>
      </w:ins>
      <w:ins w:id="1753" w:author="NEC" w:date="2024-10-20T09:17:00Z" w16du:dateUtc="2024-10-20T08:17:00Z">
        <w:r>
          <w:rPr>
            <w:rFonts w:eastAsia="SimSun"/>
          </w:rPr>
          <w:t>12</w:t>
        </w:r>
      </w:ins>
      <w:ins w:id="1754" w:author="NEC" w:date="2024-10-20T10:24:00Z" w16du:dateUtc="2024-10-20T09:24:00Z">
        <w:r w:rsidR="00091E62">
          <w:rPr>
            <w:rFonts w:eastAsia="SimSun"/>
          </w:rPr>
          <w:tab/>
        </w:r>
      </w:ins>
      <w:ins w:id="1755" w:author="NEC" w:date="2024-10-20T09:16:00Z" w16du:dateUtc="2024-10-20T08:16:00Z">
        <w:r w:rsidRPr="008F1A5E">
          <w:rPr>
            <w:rFonts w:eastAsia="SimSun"/>
          </w:rPr>
          <w:t>AI/ML prediction latency</w:t>
        </w:r>
        <w:bookmarkEnd w:id="1751"/>
      </w:ins>
    </w:p>
    <w:p w14:paraId="026A4EBF" w14:textId="562B1CCE" w:rsidR="008F1A5E" w:rsidRPr="008F1A5E" w:rsidRDefault="008F1A5E" w:rsidP="008F1A5E">
      <w:pPr>
        <w:pStyle w:val="Heading4"/>
        <w:rPr>
          <w:ins w:id="1756" w:author="NEC" w:date="2024-10-20T09:16:00Z" w16du:dateUtc="2024-10-20T08:16:00Z"/>
          <w:rFonts w:eastAsia="SimSun"/>
        </w:rPr>
      </w:pPr>
      <w:bookmarkStart w:id="1757" w:name="_Toc180313284"/>
      <w:ins w:id="1758" w:author="NEC" w:date="2024-10-20T09:16:00Z" w16du:dateUtc="2024-10-20T08:16:00Z">
        <w:r w:rsidRPr="008F1A5E">
          <w:rPr>
            <w:rFonts w:eastAsia="SimSun"/>
          </w:rPr>
          <w:t>5.1.</w:t>
        </w:r>
      </w:ins>
      <w:ins w:id="1759" w:author="NEC" w:date="2024-10-20T09:17:00Z" w16du:dateUtc="2024-10-20T08:17:00Z">
        <w:r>
          <w:rPr>
            <w:rFonts w:eastAsia="SimSun"/>
          </w:rPr>
          <w:t>12</w:t>
        </w:r>
      </w:ins>
      <w:ins w:id="1760" w:author="NEC" w:date="2024-10-20T09:16:00Z" w16du:dateUtc="2024-10-20T08:16:00Z">
        <w:r w:rsidRPr="008F1A5E">
          <w:rPr>
            <w:rFonts w:eastAsia="SimSun"/>
          </w:rPr>
          <w:t>.1</w:t>
        </w:r>
      </w:ins>
      <w:ins w:id="1761" w:author="NEC" w:date="2024-10-20T10:24:00Z" w16du:dateUtc="2024-10-20T09:24:00Z">
        <w:r w:rsidR="00091E62">
          <w:rPr>
            <w:rFonts w:eastAsia="SimSun"/>
          </w:rPr>
          <w:tab/>
        </w:r>
      </w:ins>
      <w:ins w:id="1762" w:author="NEC" w:date="2024-10-20T09:16:00Z" w16du:dateUtc="2024-10-20T08:16:00Z">
        <w:r w:rsidRPr="008F1A5E">
          <w:rPr>
            <w:rFonts w:eastAsia="SimSun"/>
          </w:rPr>
          <w:t>Description</w:t>
        </w:r>
        <w:bookmarkEnd w:id="1757"/>
      </w:ins>
    </w:p>
    <w:p w14:paraId="435BB527" w14:textId="77777777" w:rsidR="008F1A5E" w:rsidRPr="008F1A5E" w:rsidRDefault="008F1A5E" w:rsidP="008F1A5E">
      <w:pPr>
        <w:jc w:val="both"/>
        <w:rPr>
          <w:ins w:id="1763" w:author="NEC" w:date="2024-10-20T09:16:00Z" w16du:dateUtc="2024-10-20T08:16:00Z"/>
          <w:rFonts w:eastAsia="SimSun"/>
        </w:rPr>
      </w:pPr>
      <w:ins w:id="1764" w:author="NEC" w:date="2024-10-20T09:16:00Z" w16du:dateUtc="2024-10-20T08:16:00Z">
        <w:r w:rsidRPr="008F1A5E">
          <w:rPr>
            <w:rFonts w:eastAsia="SimSun"/>
          </w:rPr>
          <w:t xml:space="preserve">AI/ML prediction latency refers to the time it takes for an ML model to process an input and produce an output. </w:t>
        </w:r>
        <w:r w:rsidRPr="008F1A5E">
          <w:rPr>
            <w:rFonts w:eastAsia="SimSun"/>
            <w:lang w:val="en-US"/>
          </w:rPr>
          <w:t xml:space="preserve">This is a critical metric for real-time AI/ML enabled use cases </w:t>
        </w:r>
        <w:r w:rsidRPr="008F1A5E">
          <w:rPr>
            <w:rFonts w:eastAsia="SimSun"/>
          </w:rPr>
          <w:t>where quick responses are essential.</w:t>
        </w:r>
        <w:r w:rsidRPr="008F1A5E">
          <w:rPr>
            <w:rFonts w:eastAsia="SimSun"/>
            <w:lang w:val="en-US"/>
          </w:rPr>
          <w:t xml:space="preserve"> It is important to have the awareness of AI/ML prediction latency as well as to allow consumer to indicate the requirements regarding the AI/ML prediction latency.</w:t>
        </w:r>
      </w:ins>
    </w:p>
    <w:p w14:paraId="304162C0" w14:textId="22F8AF3C" w:rsidR="008F1A5E" w:rsidRPr="008F1A5E" w:rsidRDefault="008F1A5E" w:rsidP="008F1A5E">
      <w:pPr>
        <w:pStyle w:val="Heading4"/>
        <w:rPr>
          <w:ins w:id="1765" w:author="NEC" w:date="2024-10-20T09:16:00Z" w16du:dateUtc="2024-10-20T08:16:00Z"/>
        </w:rPr>
      </w:pPr>
      <w:bookmarkStart w:id="1766" w:name="_Toc180313285"/>
      <w:ins w:id="1767" w:author="NEC" w:date="2024-10-20T09:16:00Z" w16du:dateUtc="2024-10-20T08:16:00Z">
        <w:r w:rsidRPr="008F1A5E">
          <w:t>5.1.</w:t>
        </w:r>
      </w:ins>
      <w:ins w:id="1768" w:author="NEC" w:date="2024-10-20T09:18:00Z" w16du:dateUtc="2024-10-20T08:18:00Z">
        <w:r w:rsidRPr="008F1A5E">
          <w:rPr>
            <w:rFonts w:eastAsia="SimSun"/>
          </w:rPr>
          <w:t>12</w:t>
        </w:r>
      </w:ins>
      <w:ins w:id="1769" w:author="NEC" w:date="2024-10-20T09:16:00Z" w16du:dateUtc="2024-10-20T08:16:00Z">
        <w:r w:rsidRPr="008F1A5E">
          <w:t>.2</w:t>
        </w:r>
      </w:ins>
      <w:ins w:id="1770" w:author="NEC" w:date="2024-10-20T10:25:00Z" w16du:dateUtc="2024-10-20T09:25:00Z">
        <w:r w:rsidR="00091E62">
          <w:tab/>
        </w:r>
      </w:ins>
      <w:ins w:id="1771" w:author="NEC" w:date="2024-10-20T09:16:00Z" w16du:dateUtc="2024-10-20T08:16:00Z">
        <w:r w:rsidRPr="008F1A5E">
          <w:t>Use cases</w:t>
        </w:r>
        <w:bookmarkEnd w:id="1766"/>
      </w:ins>
    </w:p>
    <w:p w14:paraId="57763877" w14:textId="1C1C9DA6" w:rsidR="008F1A5E" w:rsidRPr="008F1A5E" w:rsidRDefault="008F1A5E" w:rsidP="008F1A5E">
      <w:pPr>
        <w:pStyle w:val="Heading5"/>
        <w:rPr>
          <w:ins w:id="1772" w:author="NEC" w:date="2024-10-20T09:16:00Z" w16du:dateUtc="2024-10-20T08:16:00Z"/>
        </w:rPr>
      </w:pPr>
      <w:bookmarkStart w:id="1773" w:name="_Toc180313286"/>
      <w:ins w:id="1774" w:author="NEC" w:date="2024-10-20T09:16:00Z" w16du:dateUtc="2024-10-20T08:16:00Z">
        <w:r w:rsidRPr="008F1A5E">
          <w:t>5.1.</w:t>
        </w:r>
      </w:ins>
      <w:ins w:id="1775" w:author="NEC" w:date="2024-10-20T09:18:00Z" w16du:dateUtc="2024-10-20T08:18:00Z">
        <w:r w:rsidRPr="008F1A5E">
          <w:rPr>
            <w:rFonts w:eastAsia="SimSun"/>
          </w:rPr>
          <w:t>12</w:t>
        </w:r>
      </w:ins>
      <w:ins w:id="1776" w:author="NEC" w:date="2024-10-20T09:16:00Z" w16du:dateUtc="2024-10-20T08:16:00Z">
        <w:r w:rsidRPr="008F1A5E">
          <w:t>.2.1</w:t>
        </w:r>
      </w:ins>
      <w:ins w:id="1777" w:author="NEC" w:date="2024-10-20T10:25:00Z" w16du:dateUtc="2024-10-20T09:25:00Z">
        <w:r w:rsidR="00091E62">
          <w:tab/>
        </w:r>
      </w:ins>
      <w:ins w:id="1778" w:author="NEC" w:date="2024-10-20T09:16:00Z" w16du:dateUtc="2024-10-20T08:16:00Z">
        <w:r w:rsidRPr="008F1A5E">
          <w:t>AI/ML prediction latency during ML model training</w:t>
        </w:r>
        <w:bookmarkEnd w:id="1773"/>
      </w:ins>
    </w:p>
    <w:p w14:paraId="6D610977" w14:textId="77777777" w:rsidR="008F1A5E" w:rsidRPr="008F1A5E" w:rsidRDefault="008F1A5E" w:rsidP="008F1A5E">
      <w:pPr>
        <w:jc w:val="both"/>
        <w:rPr>
          <w:ins w:id="1779" w:author="NEC" w:date="2024-10-20T09:16:00Z" w16du:dateUtc="2024-10-20T08:16:00Z"/>
          <w:rFonts w:eastAsia="SimSun"/>
          <w:lang w:val="en-US"/>
        </w:rPr>
      </w:pPr>
      <w:ins w:id="1780" w:author="NEC" w:date="2024-10-20T09:16:00Z" w16du:dateUtc="2024-10-20T08:16:00Z">
        <w:r w:rsidRPr="008F1A5E">
          <w:rPr>
            <w:rFonts w:eastAsia="SimSun"/>
          </w:rPr>
          <w:t>Depending on the use case, the AI/ML training MnS consumer specifies ML model performance requirements that need to be considered during the training process by the ML training MnS producer. For use cases with stringent time constraints, these requirements may include specific targets for the latency of AI/ML prediction computations.</w:t>
        </w:r>
        <w:r w:rsidRPr="008F1A5E">
          <w:rPr>
            <w:rFonts w:eastAsia="SimSun"/>
            <w:lang w:val="en-US"/>
          </w:rPr>
          <w:t xml:space="preserve"> </w:t>
        </w:r>
      </w:ins>
    </w:p>
    <w:p w14:paraId="3EB50B13" w14:textId="1E29596C" w:rsidR="008F1A5E" w:rsidRPr="008F1A5E" w:rsidRDefault="008F1A5E" w:rsidP="008F1A5E">
      <w:pPr>
        <w:jc w:val="both"/>
        <w:rPr>
          <w:ins w:id="1781" w:author="NEC" w:date="2024-10-20T09:16:00Z" w16du:dateUtc="2024-10-20T08:16:00Z"/>
          <w:rFonts w:eastAsia="SimSun"/>
          <w:lang w:val="en-US"/>
          <w:rPrChange w:id="1782" w:author="Nokia - 2" w:date="2024-10-16T07:37:00Z" w16du:dateUtc="2024-10-16T05:37:00Z">
            <w:rPr>
              <w:ins w:id="1783" w:author="NEC" w:date="2024-10-20T09:16:00Z" w16du:dateUtc="2024-10-20T08:16:00Z"/>
              <w:rFonts w:ascii="Arial" w:hAnsi="Arial" w:cs="Arial"/>
              <w:lang w:val="de-DE"/>
            </w:rPr>
          </w:rPrChange>
        </w:rPr>
      </w:pPr>
      <w:ins w:id="1784" w:author="NEC" w:date="2024-10-20T09:16:00Z" w16du:dateUtc="2024-10-20T08:16:00Z">
        <w:r w:rsidRPr="008F1A5E">
          <w:rPr>
            <w:rFonts w:eastAsia="SimSun"/>
            <w:lang w:val="en-US"/>
          </w:rPr>
          <w:t xml:space="preserve">To meet these latency requirements, the ML training MnS producer can employ various optimization techniques during model training (e.g., quantization, pruning). </w:t>
        </w:r>
      </w:ins>
    </w:p>
    <w:p w14:paraId="243F0CB0" w14:textId="72F5D438" w:rsidR="008F1A5E" w:rsidRPr="008F1A5E" w:rsidRDefault="008F1A5E" w:rsidP="008F1A5E">
      <w:pPr>
        <w:jc w:val="both"/>
        <w:rPr>
          <w:ins w:id="1785" w:author="NEC" w:date="2024-10-20T09:16:00Z" w16du:dateUtc="2024-10-20T08:16:00Z"/>
          <w:rFonts w:eastAsia="SimSun"/>
          <w:lang w:val="en-US"/>
        </w:rPr>
      </w:pPr>
      <w:ins w:id="1786" w:author="NEC" w:date="2024-10-20T09:16:00Z" w16du:dateUtc="2024-10-20T08:16:00Z">
        <w:r w:rsidRPr="008F1A5E">
          <w:rPr>
            <w:rFonts w:eastAsia="SimSun"/>
            <w:lang w:val="en-US"/>
          </w:rPr>
          <w:t xml:space="preserve">By carefully selecting and applying optimization techniques, the ML training MnS producer can ensure that the trained ML model meets the specified latency requirements, thereby enabling real-time performance in critical use cases. </w:t>
        </w:r>
      </w:ins>
    </w:p>
    <w:p w14:paraId="21D6733D" w14:textId="2CD17A92" w:rsidR="008F1A5E" w:rsidRPr="008F1A5E" w:rsidRDefault="008F1A5E" w:rsidP="00FA3460">
      <w:pPr>
        <w:pStyle w:val="Heading4"/>
        <w:rPr>
          <w:ins w:id="1787" w:author="NEC" w:date="2024-10-20T09:16:00Z" w16du:dateUtc="2024-10-20T08:16:00Z"/>
          <w:rFonts w:eastAsia="SimSun"/>
          <w:lang w:eastAsia="zh-CN"/>
        </w:rPr>
      </w:pPr>
      <w:bookmarkStart w:id="1788" w:name="_Toc172570814"/>
      <w:bookmarkStart w:id="1789" w:name="_Toc180313287"/>
      <w:ins w:id="1790" w:author="NEC" w:date="2024-10-20T09:16:00Z" w16du:dateUtc="2024-10-20T08:16:00Z">
        <w:r w:rsidRPr="008F1A5E">
          <w:rPr>
            <w:rFonts w:eastAsia="SimSun"/>
            <w:lang w:eastAsia="zh-CN"/>
          </w:rPr>
          <w:t>5.1.</w:t>
        </w:r>
      </w:ins>
      <w:ins w:id="1791" w:author="NEC" w:date="2024-10-20T09:19:00Z" w16du:dateUtc="2024-10-20T08:19:00Z">
        <w:r>
          <w:rPr>
            <w:rFonts w:eastAsia="SimSun"/>
            <w:lang w:eastAsia="zh-CN"/>
          </w:rPr>
          <w:t>12</w:t>
        </w:r>
      </w:ins>
      <w:ins w:id="1792" w:author="NEC" w:date="2024-10-20T09:16:00Z" w16du:dateUtc="2024-10-20T08:16:00Z">
        <w:r w:rsidRPr="008F1A5E">
          <w:rPr>
            <w:rFonts w:eastAsia="SimSun"/>
            <w:lang w:eastAsia="zh-CN"/>
          </w:rPr>
          <w:t>.3</w:t>
        </w:r>
      </w:ins>
      <w:ins w:id="1793" w:author="NEC" w:date="2024-10-20T10:25:00Z" w16du:dateUtc="2024-10-20T09:25:00Z">
        <w:r w:rsidR="00091E62">
          <w:rPr>
            <w:rFonts w:eastAsia="SimSun"/>
            <w:lang w:eastAsia="zh-CN"/>
          </w:rPr>
          <w:tab/>
        </w:r>
      </w:ins>
      <w:ins w:id="1794" w:author="NEC" w:date="2024-10-20T09:16:00Z" w16du:dateUtc="2024-10-20T08:16:00Z">
        <w:r w:rsidRPr="008F1A5E">
          <w:rPr>
            <w:rFonts w:eastAsia="SimSun"/>
            <w:lang w:eastAsia="zh-CN"/>
          </w:rPr>
          <w:t xml:space="preserve">Potential </w:t>
        </w:r>
        <w:r w:rsidRPr="00FA3460">
          <w:rPr>
            <w:rFonts w:eastAsia="SimSun"/>
          </w:rPr>
          <w:t>requirements</w:t>
        </w:r>
        <w:bookmarkEnd w:id="1788"/>
        <w:bookmarkEnd w:id="1789"/>
      </w:ins>
    </w:p>
    <w:p w14:paraId="3B0FA096" w14:textId="77777777" w:rsidR="008F1A5E" w:rsidRPr="00FA3460" w:rsidRDefault="008F1A5E" w:rsidP="008F1A5E">
      <w:pPr>
        <w:jc w:val="both"/>
        <w:rPr>
          <w:ins w:id="1795" w:author="NEC" w:date="2024-10-20T09:16:00Z" w16du:dateUtc="2024-10-20T08:16:00Z"/>
          <w:rFonts w:eastAsia="SimSun"/>
          <w:color w:val="000000"/>
        </w:rPr>
      </w:pPr>
      <w:ins w:id="1796" w:author="NEC" w:date="2024-10-20T09:16:00Z" w16du:dateUtc="2024-10-20T08:16:00Z">
        <w:r w:rsidRPr="00FA3460">
          <w:rPr>
            <w:rFonts w:eastAsia="SimSun"/>
            <w:b/>
            <w:bCs/>
            <w:color w:val="000000"/>
          </w:rPr>
          <w:t>REQ-AI/ML_Train_Latency-1</w:t>
        </w:r>
        <w:r w:rsidRPr="00FA3460">
          <w:rPr>
            <w:rFonts w:eastAsia="SimSun"/>
            <w:color w:val="000000"/>
          </w:rPr>
          <w:t>: The 3GPP management system should have a capability allowing an authorized MnS consumer to provide the accepted AI/ML prediction latency requirements.</w:t>
        </w:r>
      </w:ins>
    </w:p>
    <w:p w14:paraId="3D46511C" w14:textId="1ECCC2E8" w:rsidR="00443BF6" w:rsidRPr="00443BF6" w:rsidRDefault="00443BF6" w:rsidP="00443BF6">
      <w:pPr>
        <w:pStyle w:val="Heading3"/>
        <w:rPr>
          <w:ins w:id="1797" w:author="NEC" w:date="2024-10-20T09:35:00Z" w16du:dateUtc="2024-10-20T08:35:00Z"/>
          <w:rFonts w:eastAsia="SimSun"/>
        </w:rPr>
      </w:pPr>
      <w:bookmarkStart w:id="1798" w:name="_Toc180313288"/>
      <w:bookmarkStart w:id="1799" w:name="_Hlk180309295"/>
      <w:ins w:id="1800" w:author="NEC" w:date="2024-10-20T09:35:00Z" w16du:dateUtc="2024-10-20T08:35:00Z">
        <w:r w:rsidRPr="00443BF6">
          <w:rPr>
            <w:rFonts w:eastAsia="SimSun"/>
          </w:rPr>
          <w:t>5.1.</w:t>
        </w:r>
      </w:ins>
      <w:ins w:id="1801" w:author="NEC" w:date="2024-10-20T09:36:00Z" w16du:dateUtc="2024-10-20T08:36:00Z">
        <w:r>
          <w:rPr>
            <w:rFonts w:eastAsia="SimSun"/>
          </w:rPr>
          <w:t>13</w:t>
        </w:r>
      </w:ins>
      <w:ins w:id="1802" w:author="NEC" w:date="2024-10-20T09:35:00Z" w16du:dateUtc="2024-10-20T08:35:00Z">
        <w:r w:rsidRPr="00443BF6">
          <w:rPr>
            <w:rFonts w:eastAsia="SimSun"/>
          </w:rPr>
          <w:t xml:space="preserve"> </w:t>
        </w:r>
        <w:r w:rsidRPr="00443BF6">
          <w:rPr>
            <w:rFonts w:eastAsia="SimSun"/>
          </w:rPr>
          <w:tab/>
        </w:r>
        <w:r w:rsidRPr="00443BF6">
          <w:rPr>
            <w:rFonts w:eastAsia="SimSun"/>
          </w:rPr>
          <w:tab/>
        </w:r>
        <w:r w:rsidRPr="00443BF6">
          <w:rPr>
            <w:rFonts w:eastAsia="SimSun"/>
          </w:rPr>
          <w:tab/>
          <w:t>ML explainability</w:t>
        </w:r>
        <w:bookmarkEnd w:id="1798"/>
      </w:ins>
    </w:p>
    <w:p w14:paraId="4DA2684D" w14:textId="25DB2033" w:rsidR="00443BF6" w:rsidRPr="00443BF6" w:rsidRDefault="00443BF6" w:rsidP="00443BF6">
      <w:pPr>
        <w:pStyle w:val="Heading4"/>
        <w:rPr>
          <w:ins w:id="1803" w:author="NEC" w:date="2024-10-20T09:35:00Z" w16du:dateUtc="2024-10-20T08:35:00Z"/>
          <w:rFonts w:eastAsia="SimSun"/>
        </w:rPr>
      </w:pPr>
      <w:bookmarkStart w:id="1804" w:name="_Toc180313289"/>
      <w:ins w:id="1805" w:author="NEC" w:date="2024-10-20T09:35:00Z" w16du:dateUtc="2024-10-20T08:35:00Z">
        <w:r w:rsidRPr="00443BF6">
          <w:rPr>
            <w:rFonts w:eastAsia="SimSun"/>
          </w:rPr>
          <w:t>5.1.</w:t>
        </w:r>
      </w:ins>
      <w:ins w:id="1806" w:author="NEC" w:date="2024-10-20T09:36:00Z" w16du:dateUtc="2024-10-20T08:36:00Z">
        <w:r>
          <w:rPr>
            <w:rFonts w:eastAsia="SimSun"/>
          </w:rPr>
          <w:t>13</w:t>
        </w:r>
      </w:ins>
      <w:ins w:id="1807" w:author="NEC" w:date="2024-10-20T09:35:00Z" w16du:dateUtc="2024-10-20T08:35:00Z">
        <w:r w:rsidRPr="00443BF6">
          <w:rPr>
            <w:rFonts w:eastAsia="SimSun"/>
          </w:rPr>
          <w:t>.1</w:t>
        </w:r>
      </w:ins>
      <w:ins w:id="1808" w:author="NEC" w:date="2024-10-20T10:25:00Z" w16du:dateUtc="2024-10-20T09:25:00Z">
        <w:r w:rsidR="00091E62">
          <w:rPr>
            <w:rFonts w:eastAsia="SimSun"/>
          </w:rPr>
          <w:tab/>
        </w:r>
      </w:ins>
      <w:ins w:id="1809" w:author="NEC" w:date="2024-10-20T09:35:00Z" w16du:dateUtc="2024-10-20T08:35:00Z">
        <w:r w:rsidRPr="00443BF6">
          <w:rPr>
            <w:rFonts w:eastAsia="SimSun"/>
          </w:rPr>
          <w:t>Description</w:t>
        </w:r>
        <w:bookmarkEnd w:id="1804"/>
      </w:ins>
    </w:p>
    <w:p w14:paraId="6A883699" w14:textId="77777777" w:rsidR="00443BF6" w:rsidRPr="00443BF6" w:rsidRDefault="00443BF6" w:rsidP="00443BF6">
      <w:pPr>
        <w:jc w:val="both"/>
        <w:rPr>
          <w:ins w:id="1810" w:author="NEC" w:date="2024-10-20T09:35:00Z" w16du:dateUtc="2024-10-20T08:35:00Z"/>
          <w:rFonts w:eastAsia="SimSun"/>
          <w:bCs/>
        </w:rPr>
      </w:pPr>
      <w:ins w:id="1811" w:author="NEC" w:date="2024-10-20T09:35:00Z" w16du:dateUtc="2024-10-20T08:35:00Z">
        <w:r w:rsidRPr="00443BF6">
          <w:rPr>
            <w:rFonts w:eastAsia="SimSun"/>
            <w:bCs/>
          </w:rPr>
          <w:t xml:space="preserve">Explainable ML refers to a process that enables the consumers (e.g., human operator) to understand and trust the outputs provided by ML models. In essence, explainable ML is about making the decision-making of ML comprehensible to its consumers. On a broad level, explainable ML can be categorized into two types: </w:t>
        </w:r>
      </w:ins>
    </w:p>
    <w:p w14:paraId="06A3899E" w14:textId="77777777" w:rsidR="00443BF6" w:rsidRPr="00443BF6" w:rsidRDefault="00443BF6" w:rsidP="00443BF6">
      <w:pPr>
        <w:numPr>
          <w:ilvl w:val="0"/>
          <w:numId w:val="26"/>
        </w:numPr>
        <w:jc w:val="both"/>
        <w:rPr>
          <w:ins w:id="1812" w:author="NEC" w:date="2024-10-20T09:35:00Z" w16du:dateUtc="2024-10-20T08:35:00Z"/>
          <w:rFonts w:eastAsia="SimSun"/>
          <w:bCs/>
        </w:rPr>
      </w:pPr>
      <w:ins w:id="1813" w:author="NEC" w:date="2024-10-20T09:35:00Z" w16du:dateUtc="2024-10-20T08:35:00Z">
        <w:r w:rsidRPr="00443BF6">
          <w:rPr>
            <w:rFonts w:eastAsia="SimSun"/>
            <w:bCs/>
          </w:rPr>
          <w:t xml:space="preserve">Local explanation: The aim is to explain individual outputs provided by an ML model, i.e., </w:t>
        </w:r>
        <w:r w:rsidRPr="00443BF6">
          <w:rPr>
            <w:rFonts w:eastAsia="SimSun" w:cs="Aptos"/>
          </w:rPr>
          <w:t>it focuses on explaining why a specific output was generated by the ML model for a particular input data sample.</w:t>
        </w:r>
      </w:ins>
    </w:p>
    <w:p w14:paraId="4AE31371" w14:textId="77777777" w:rsidR="00443BF6" w:rsidRPr="00443BF6" w:rsidRDefault="00443BF6" w:rsidP="00443BF6">
      <w:pPr>
        <w:numPr>
          <w:ilvl w:val="0"/>
          <w:numId w:val="26"/>
        </w:numPr>
        <w:jc w:val="both"/>
        <w:rPr>
          <w:ins w:id="1814" w:author="NEC" w:date="2024-10-20T09:35:00Z" w16du:dateUtc="2024-10-20T08:35:00Z"/>
          <w:rFonts w:eastAsia="SimSun"/>
          <w:bCs/>
        </w:rPr>
      </w:pPr>
      <w:ins w:id="1815" w:author="NEC" w:date="2024-10-20T09:35:00Z" w16du:dateUtc="2024-10-20T08:35:00Z">
        <w:r w:rsidRPr="00443BF6">
          <w:rPr>
            <w:rFonts w:eastAsia="SimSun"/>
            <w:bCs/>
          </w:rPr>
          <w:t xml:space="preserve">Global explanation: The aim is to </w:t>
        </w:r>
        <w:r w:rsidRPr="00443BF6">
          <w:rPr>
            <w:rFonts w:eastAsia="SimSun" w:cs="Aptos"/>
          </w:rPr>
          <w:t>explain the whole ML model behaviour, i.e., it focuses on explaining how the ML model works in general across several or all possible input samples.</w:t>
        </w:r>
      </w:ins>
    </w:p>
    <w:p w14:paraId="046DB3DD" w14:textId="392C5C42" w:rsidR="00443BF6" w:rsidRPr="00443BF6" w:rsidRDefault="00443BF6" w:rsidP="00443BF6">
      <w:pPr>
        <w:pStyle w:val="Heading4"/>
        <w:rPr>
          <w:ins w:id="1816" w:author="NEC" w:date="2024-10-20T09:35:00Z" w16du:dateUtc="2024-10-20T08:35:00Z"/>
          <w:rFonts w:eastAsia="SimSun"/>
        </w:rPr>
      </w:pPr>
      <w:bookmarkStart w:id="1817" w:name="_Toc180313290"/>
      <w:ins w:id="1818" w:author="NEC" w:date="2024-10-20T09:35:00Z" w16du:dateUtc="2024-10-20T08:35:00Z">
        <w:r w:rsidRPr="00443BF6">
          <w:rPr>
            <w:rFonts w:eastAsia="SimSun"/>
          </w:rPr>
          <w:t>5.1.</w:t>
        </w:r>
      </w:ins>
      <w:ins w:id="1819" w:author="NEC" w:date="2024-10-20T09:36:00Z" w16du:dateUtc="2024-10-20T08:36:00Z">
        <w:r>
          <w:rPr>
            <w:rFonts w:eastAsia="SimSun"/>
          </w:rPr>
          <w:t>13</w:t>
        </w:r>
      </w:ins>
      <w:ins w:id="1820" w:author="NEC" w:date="2024-10-20T09:35:00Z" w16du:dateUtc="2024-10-20T08:35:00Z">
        <w:r w:rsidRPr="00443BF6">
          <w:rPr>
            <w:rFonts w:eastAsia="SimSun"/>
          </w:rPr>
          <w:t>.2</w:t>
        </w:r>
      </w:ins>
      <w:ins w:id="1821" w:author="NEC" w:date="2024-10-20T10:25:00Z" w16du:dateUtc="2024-10-20T09:25:00Z">
        <w:r w:rsidR="00091E62">
          <w:rPr>
            <w:rFonts w:eastAsia="SimSun"/>
          </w:rPr>
          <w:tab/>
        </w:r>
      </w:ins>
      <w:ins w:id="1822" w:author="NEC" w:date="2024-10-20T09:35:00Z" w16du:dateUtc="2024-10-20T08:35:00Z">
        <w:r w:rsidRPr="00443BF6">
          <w:rPr>
            <w:rFonts w:eastAsia="SimSun"/>
          </w:rPr>
          <w:t>Use cases</w:t>
        </w:r>
        <w:bookmarkEnd w:id="1817"/>
      </w:ins>
    </w:p>
    <w:p w14:paraId="7F99E8A4" w14:textId="12E2AF5C" w:rsidR="00443BF6" w:rsidRPr="00443BF6" w:rsidRDefault="00443BF6" w:rsidP="00443BF6">
      <w:pPr>
        <w:pStyle w:val="Heading5"/>
        <w:rPr>
          <w:ins w:id="1823" w:author="NEC" w:date="2024-10-20T09:35:00Z" w16du:dateUtc="2024-10-20T08:35:00Z"/>
          <w:rFonts w:eastAsia="SimSun"/>
        </w:rPr>
      </w:pPr>
      <w:bookmarkStart w:id="1824" w:name="_Toc172570823"/>
      <w:bookmarkStart w:id="1825" w:name="_Toc180313291"/>
      <w:ins w:id="1826" w:author="NEC" w:date="2024-10-20T09:35:00Z" w16du:dateUtc="2024-10-20T08:35:00Z">
        <w:r w:rsidRPr="00443BF6">
          <w:rPr>
            <w:rFonts w:eastAsia="SimSun"/>
          </w:rPr>
          <w:t>5.1.</w:t>
        </w:r>
      </w:ins>
      <w:ins w:id="1827" w:author="NEC" w:date="2024-10-20T09:37:00Z" w16du:dateUtc="2024-10-20T08:37:00Z">
        <w:r>
          <w:rPr>
            <w:rFonts w:eastAsia="SimSun"/>
          </w:rPr>
          <w:t>13</w:t>
        </w:r>
      </w:ins>
      <w:ins w:id="1828" w:author="NEC" w:date="2024-10-20T09:35:00Z" w16du:dateUtc="2024-10-20T08:35:00Z">
        <w:r w:rsidRPr="00443BF6">
          <w:rPr>
            <w:rFonts w:eastAsia="SimSun"/>
          </w:rPr>
          <w:t>.2.</w:t>
        </w:r>
      </w:ins>
      <w:bookmarkEnd w:id="1824"/>
      <w:ins w:id="1829" w:author="NEC" w:date="2024-10-20T09:38:00Z" w16du:dateUtc="2024-10-20T08:38:00Z">
        <w:r>
          <w:rPr>
            <w:rFonts w:eastAsia="SimSun"/>
          </w:rPr>
          <w:t>1</w:t>
        </w:r>
      </w:ins>
      <w:ins w:id="1830" w:author="NEC" w:date="2024-10-20T10:25:00Z" w16du:dateUtc="2024-10-20T09:25:00Z">
        <w:r w:rsidR="00091E62">
          <w:rPr>
            <w:rFonts w:eastAsia="SimSun"/>
          </w:rPr>
          <w:tab/>
        </w:r>
      </w:ins>
      <w:ins w:id="1831" w:author="NEC" w:date="2024-10-20T09:35:00Z" w16du:dateUtc="2024-10-20T08:35:00Z">
        <w:r w:rsidRPr="00443BF6">
          <w:rPr>
            <w:rFonts w:eastAsia="SimSun"/>
          </w:rPr>
          <w:t>Local explanation in ML training</w:t>
        </w:r>
        <w:bookmarkEnd w:id="1825"/>
      </w:ins>
    </w:p>
    <w:p w14:paraId="4E7EE718" w14:textId="77777777" w:rsidR="00443BF6" w:rsidRPr="00443BF6" w:rsidRDefault="00443BF6" w:rsidP="00443BF6">
      <w:pPr>
        <w:spacing w:line="264" w:lineRule="auto"/>
        <w:jc w:val="both"/>
        <w:rPr>
          <w:ins w:id="1832" w:author="NEC" w:date="2024-10-20T09:35:00Z" w16du:dateUtc="2024-10-20T08:35:00Z"/>
          <w:rFonts w:eastAsia="SimSun"/>
        </w:rPr>
      </w:pPr>
      <w:ins w:id="1833" w:author="NEC" w:date="2024-10-20T09:35:00Z" w16du:dateUtc="2024-10-20T08:35:00Z">
        <w:r w:rsidRPr="00443BF6">
          <w:rPr>
            <w:rFonts w:eastAsia="SimSun"/>
          </w:rPr>
          <w:t xml:space="preserve">Local explanation is an additional information that the MnS consumer can use to analyze the ML model’s potential impact in terms of network performance gain and make informed decisions regarding deactivation of AI/ML inference or fallback to previous version of the ML model. The ML Training Request IOC initiated by the MnS consumer does not specify requirements for local explainability support in ML model training. It is essential for the MnS consumer to indicate this need so that the MnS producer can preprocess the training data or employ suitable techniques to generate local explanations. </w:t>
        </w:r>
      </w:ins>
    </w:p>
    <w:p w14:paraId="757465F2" w14:textId="17A59AD4" w:rsidR="00443BF6" w:rsidRPr="00443BF6" w:rsidRDefault="00443BF6" w:rsidP="00443BF6">
      <w:pPr>
        <w:pStyle w:val="Heading4"/>
        <w:rPr>
          <w:ins w:id="1834" w:author="NEC" w:date="2024-10-20T09:35:00Z" w16du:dateUtc="2024-10-20T08:35:00Z"/>
        </w:rPr>
      </w:pPr>
      <w:bookmarkStart w:id="1835" w:name="_Toc180313292"/>
      <w:ins w:id="1836" w:author="NEC" w:date="2024-10-20T09:35:00Z" w16du:dateUtc="2024-10-20T08:35:00Z">
        <w:r w:rsidRPr="00443BF6">
          <w:lastRenderedPageBreak/>
          <w:t>5.1.</w:t>
        </w:r>
      </w:ins>
      <w:ins w:id="1837" w:author="NEC" w:date="2024-10-20T09:37:00Z" w16du:dateUtc="2024-10-20T08:37:00Z">
        <w:r w:rsidRPr="00443BF6">
          <w:rPr>
            <w:rFonts w:eastAsia="SimSun"/>
          </w:rPr>
          <w:t>13</w:t>
        </w:r>
      </w:ins>
      <w:ins w:id="1838" w:author="NEC" w:date="2024-10-20T09:35:00Z" w16du:dateUtc="2024-10-20T08:35:00Z">
        <w:r w:rsidRPr="00443BF6">
          <w:t>.3</w:t>
        </w:r>
        <w:r w:rsidRPr="00443BF6">
          <w:tab/>
          <w:t>Potential requirements</w:t>
        </w:r>
        <w:bookmarkEnd w:id="1835"/>
      </w:ins>
    </w:p>
    <w:p w14:paraId="0D77FA24" w14:textId="77777777" w:rsidR="00443BF6" w:rsidRPr="00443BF6" w:rsidRDefault="00443BF6" w:rsidP="00443BF6">
      <w:pPr>
        <w:jc w:val="both"/>
        <w:rPr>
          <w:ins w:id="1839" w:author="NEC" w:date="2024-10-20T09:35:00Z" w16du:dateUtc="2024-10-20T08:35:00Z"/>
          <w:rFonts w:eastAsia="SimSun"/>
          <w:bCs/>
          <w:lang w:val="en-US"/>
        </w:rPr>
      </w:pPr>
      <w:ins w:id="1840" w:author="NEC" w:date="2024-10-20T09:35:00Z" w16du:dateUtc="2024-10-20T08:35:00Z">
        <w:r w:rsidRPr="00443BF6">
          <w:rPr>
            <w:rFonts w:eastAsia="SimSun"/>
            <w:b/>
          </w:rPr>
          <w:t xml:space="preserve">REQ-ML-TRAIN-EXP-1: </w:t>
        </w:r>
        <w:r w:rsidRPr="00443BF6">
          <w:rPr>
            <w:rFonts w:eastAsia="SimSun"/>
            <w:bCs/>
            <w:lang w:val="en-US"/>
          </w:rPr>
          <w:t>The 3GPP management system should provide the capability for an authorized consumer to indicate the support for local explanations in ML model training.</w:t>
        </w:r>
      </w:ins>
    </w:p>
    <w:p w14:paraId="4EC3E90E" w14:textId="77777777" w:rsidR="00443BF6" w:rsidRPr="00443BF6" w:rsidRDefault="00443BF6" w:rsidP="00443BF6">
      <w:pPr>
        <w:jc w:val="both"/>
        <w:rPr>
          <w:ins w:id="1841" w:author="NEC" w:date="2024-10-20T09:35:00Z" w16du:dateUtc="2024-10-20T08:35:00Z"/>
          <w:rFonts w:eastAsia="SimSun"/>
        </w:rPr>
      </w:pPr>
      <w:ins w:id="1842" w:author="NEC" w:date="2024-10-20T09:35:00Z" w16du:dateUtc="2024-10-20T08:35:00Z">
        <w:r w:rsidRPr="00443BF6">
          <w:rPr>
            <w:rFonts w:eastAsia="SimSun"/>
            <w:b/>
          </w:rPr>
          <w:t xml:space="preserve">REQ-ML-TRAIN-EXP-2: </w:t>
        </w:r>
        <w:r w:rsidRPr="00443BF6">
          <w:rPr>
            <w:rFonts w:eastAsia="SimSun"/>
            <w:bCs/>
          </w:rPr>
          <w:t>The 3GPP management system should provide the capability for an authorized consumer to receive from the ML training MnS producer the generated local explanations.</w:t>
        </w:r>
      </w:ins>
    </w:p>
    <w:p w14:paraId="4CD09DD8" w14:textId="719FD1F6" w:rsidR="00443BF6" w:rsidRPr="00443BF6" w:rsidRDefault="00443BF6" w:rsidP="00443BF6">
      <w:pPr>
        <w:pStyle w:val="Heading4"/>
        <w:rPr>
          <w:ins w:id="1843" w:author="NEC" w:date="2024-10-20T09:35:00Z" w16du:dateUtc="2024-10-20T08:35:00Z"/>
          <w:rFonts w:eastAsia="SimSun"/>
        </w:rPr>
      </w:pPr>
      <w:bookmarkStart w:id="1844" w:name="_Toc172570825"/>
      <w:bookmarkStart w:id="1845" w:name="_Toc180313293"/>
      <w:ins w:id="1846" w:author="NEC" w:date="2024-10-20T09:35:00Z" w16du:dateUtc="2024-10-20T08:35:00Z">
        <w:r w:rsidRPr="00443BF6">
          <w:rPr>
            <w:rFonts w:eastAsia="SimSun"/>
          </w:rPr>
          <w:t>5.1.</w:t>
        </w:r>
      </w:ins>
      <w:ins w:id="1847" w:author="NEC" w:date="2024-10-20T09:37:00Z" w16du:dateUtc="2024-10-20T08:37:00Z">
        <w:r>
          <w:rPr>
            <w:rFonts w:eastAsia="SimSun"/>
          </w:rPr>
          <w:t>13</w:t>
        </w:r>
      </w:ins>
      <w:ins w:id="1848" w:author="NEC" w:date="2024-10-20T09:35:00Z" w16du:dateUtc="2024-10-20T08:35:00Z">
        <w:r w:rsidRPr="00443BF6">
          <w:rPr>
            <w:rFonts w:eastAsia="SimSun"/>
          </w:rPr>
          <w:t>.4</w:t>
        </w:r>
        <w:r w:rsidRPr="00443BF6">
          <w:rPr>
            <w:rFonts w:eastAsia="SimSun"/>
          </w:rPr>
          <w:tab/>
          <w:t>Possible solutions</w:t>
        </w:r>
        <w:bookmarkEnd w:id="1844"/>
        <w:bookmarkEnd w:id="1845"/>
      </w:ins>
    </w:p>
    <w:p w14:paraId="7A44468D" w14:textId="77777777" w:rsidR="00443BF6" w:rsidRPr="00443BF6" w:rsidRDefault="00443BF6" w:rsidP="00443BF6">
      <w:pPr>
        <w:jc w:val="both"/>
        <w:rPr>
          <w:ins w:id="1849" w:author="NEC" w:date="2024-10-20T09:35:00Z" w16du:dateUtc="2024-10-20T08:35:00Z"/>
          <w:rFonts w:eastAsia="SimSun"/>
        </w:rPr>
      </w:pPr>
      <w:ins w:id="1850" w:author="NEC" w:date="2024-10-20T09:35:00Z" w16du:dateUtc="2024-10-20T08:35:00Z">
        <w:r w:rsidRPr="00443BF6">
          <w:rPr>
            <w:rFonts w:eastAsia="SimSun"/>
          </w:rPr>
          <w:t xml:space="preserve">Introduce a new attribute, e.g., </w:t>
        </w:r>
        <w:r w:rsidRPr="00443BF6">
          <w:rPr>
            <w:rFonts w:ascii="Courier New" w:eastAsia="SimSun" w:hAnsi="Courier New" w:cs="Courier New"/>
          </w:rPr>
          <w:t>localExplanationIndicator</w:t>
        </w:r>
        <w:r w:rsidRPr="00443BF6">
          <w:rPr>
            <w:rFonts w:eastAsia="SimSun"/>
          </w:rPr>
          <w:t xml:space="preserve">, in the </w:t>
        </w:r>
        <w:r w:rsidRPr="00443BF6">
          <w:rPr>
            <w:rFonts w:ascii="Courier New" w:eastAsia="SimSun" w:hAnsi="Courier New" w:cs="Courier New"/>
          </w:rPr>
          <w:t>MLTrainingRequest</w:t>
        </w:r>
        <w:r w:rsidRPr="00443BF6">
          <w:rPr>
            <w:rFonts w:eastAsia="SimSun"/>
          </w:rPr>
          <w:t xml:space="preserve"> IoC requested by an authorized MnS Consumer to the ML Training MnS Producer. This information indicates whether the </w:t>
        </w:r>
        <w:r w:rsidRPr="00443BF6">
          <w:rPr>
            <w:rFonts w:eastAsia="SimSun"/>
            <w:bCs/>
          </w:rPr>
          <w:t>local explanations are needed or not</w:t>
        </w:r>
        <w:r w:rsidRPr="00443BF6">
          <w:rPr>
            <w:rFonts w:eastAsia="SimSun"/>
          </w:rPr>
          <w:t xml:space="preserve"> for the </w:t>
        </w:r>
        <w:r w:rsidRPr="00443BF6">
          <w:rPr>
            <w:rFonts w:ascii="Courier New" w:eastAsia="SimSun" w:hAnsi="Courier New" w:cs="Courier New"/>
          </w:rPr>
          <w:t>aIMLInferenceName</w:t>
        </w:r>
        <w:r w:rsidRPr="00443BF6">
          <w:rPr>
            <w:rFonts w:eastAsia="SimSun"/>
          </w:rPr>
          <w:t xml:space="preserve">. The attribute is of type Boolean. </w:t>
        </w:r>
      </w:ins>
    </w:p>
    <w:bookmarkEnd w:id="1799"/>
    <w:p w14:paraId="77D2D400" w14:textId="77777777" w:rsidR="00927C36" w:rsidRDefault="00927C36" w:rsidP="00D76A31">
      <w:pPr>
        <w:rPr>
          <w:ins w:id="1851" w:author="NEC" w:date="2024-10-20T07:18:00Z" w16du:dateUtc="2024-10-20T06:18:00Z"/>
        </w:rPr>
      </w:pPr>
    </w:p>
    <w:p w14:paraId="3ACE11E5" w14:textId="068FB0D1" w:rsidR="00BD6714" w:rsidRPr="00AB6263" w:rsidRDefault="002E6B9D" w:rsidP="00AB6263">
      <w:pPr>
        <w:pStyle w:val="Heading2"/>
      </w:pPr>
      <w:bookmarkStart w:id="1852" w:name="_Toc180313294"/>
      <w:r w:rsidRPr="00AB6263">
        <w:t>5.2</w:t>
      </w:r>
      <w:r w:rsidR="008C2ADC" w:rsidRPr="00AB6263">
        <w:tab/>
        <w:t>ML model testing</w:t>
      </w:r>
      <w:bookmarkEnd w:id="1852"/>
    </w:p>
    <w:p w14:paraId="7D441B39" w14:textId="75F2636F" w:rsidR="00BD6714" w:rsidRPr="00AB6263" w:rsidRDefault="00BD6714" w:rsidP="00AB6263">
      <w:pPr>
        <w:pStyle w:val="Heading2"/>
      </w:pPr>
      <w:bookmarkStart w:id="1853" w:name="_Toc180313295"/>
      <w:r w:rsidRPr="00AB6263">
        <w:t>5.</w:t>
      </w:r>
      <w:r w:rsidR="000D53B1" w:rsidRPr="00AB6263">
        <w:t>3</w:t>
      </w:r>
      <w:r w:rsidRPr="00AB6263">
        <w:tab/>
        <w:t>AI/ML inference emulation</w:t>
      </w:r>
      <w:bookmarkEnd w:id="1853"/>
    </w:p>
    <w:p w14:paraId="38D5508B" w14:textId="4DF7903E" w:rsidR="00BD6714" w:rsidRPr="00F34641" w:rsidRDefault="00BD6714" w:rsidP="00BD6714">
      <w:pPr>
        <w:pStyle w:val="Heading3"/>
      </w:pPr>
      <w:bookmarkStart w:id="1854" w:name="_Toc180313296"/>
      <w:r w:rsidRPr="00F34641">
        <w:t>5.</w:t>
      </w:r>
      <w:r w:rsidR="000D53B1">
        <w:t>3</w:t>
      </w:r>
      <w:r w:rsidRPr="00F34641">
        <w:t>.1</w:t>
      </w:r>
      <w:r w:rsidRPr="00F34641">
        <w:tab/>
        <w:t>ML inference emulation</w:t>
      </w:r>
      <w:bookmarkEnd w:id="1854"/>
    </w:p>
    <w:p w14:paraId="6A7FC1A1" w14:textId="33EBC0E7" w:rsidR="00BD6714" w:rsidRPr="003056A7" w:rsidRDefault="00BD6714" w:rsidP="00BD6714">
      <w:r w:rsidRPr="003056A7">
        <w:rPr>
          <w:szCs w:val="28"/>
        </w:rPr>
        <w:t>Editor’s Note: The content</w:t>
      </w:r>
      <w:r w:rsidR="00063363" w:rsidRPr="003056A7">
        <w:rPr>
          <w:szCs w:val="28"/>
        </w:rPr>
        <w:t xml:space="preserve"> </w:t>
      </w:r>
      <w:r w:rsidRPr="003056A7">
        <w:rPr>
          <w:szCs w:val="28"/>
        </w:rPr>
        <w:t>in this clause may need to be aligned with the latest version of TS28.105</w:t>
      </w:r>
      <w:r w:rsidR="003056A7" w:rsidRPr="003056A7">
        <w:rPr>
          <w:szCs w:val="28"/>
        </w:rPr>
        <w:t xml:space="preserve"> [2].</w:t>
      </w:r>
    </w:p>
    <w:p w14:paraId="42343539" w14:textId="5F31A232" w:rsidR="00BD6714" w:rsidRPr="00AF5C2B" w:rsidRDefault="00BD6714" w:rsidP="00631B20">
      <w:pPr>
        <w:pStyle w:val="Heading4"/>
      </w:pPr>
      <w:bookmarkStart w:id="1855" w:name="_Toc180313297"/>
      <w:r w:rsidRPr="00AF5C2B">
        <w:t>5.</w:t>
      </w:r>
      <w:r w:rsidR="000D53B1">
        <w:t>3</w:t>
      </w:r>
      <w:r>
        <w:t>.</w:t>
      </w:r>
      <w:r w:rsidR="00824AC4">
        <w:t>1.1</w:t>
      </w:r>
      <w:r w:rsidRPr="00AF5C2B">
        <w:tab/>
        <w:t>Description</w:t>
      </w:r>
      <w:bookmarkEnd w:id="1855"/>
    </w:p>
    <w:p w14:paraId="76B71037" w14:textId="77777777" w:rsidR="00084EEF" w:rsidRPr="00084EEF" w:rsidRDefault="00084EEF" w:rsidP="00084EEF">
      <w:pPr>
        <w:spacing w:line="264" w:lineRule="auto"/>
      </w:pPr>
      <w:r w:rsidRPr="00084EEF">
        <w:t>A trained ML model can be used for inference within the stated scope e.g. on a managed function or in a management function. Accordingly, there may be an AI/ML inference MnS producer that is responsible for executing the inference</w:t>
      </w:r>
      <w:ins w:id="1856" w:author="Hassan Al-Kananai" w:date="2024-10-02T20:57:00Z" w16du:dateUtc="2024-10-02T19:57:00Z">
        <w:r w:rsidRPr="00084EEF">
          <w:t xml:space="preserve"> process</w:t>
        </w:r>
      </w:ins>
      <w:r w:rsidRPr="00084EEF">
        <w:t>.</w:t>
      </w:r>
    </w:p>
    <w:p w14:paraId="315EEC34" w14:textId="368B13A4" w:rsidR="00BD6714" w:rsidRPr="00AF5C2B" w:rsidRDefault="00BD6714" w:rsidP="00631B20">
      <w:pPr>
        <w:pStyle w:val="Heading4"/>
      </w:pPr>
      <w:bookmarkStart w:id="1857" w:name="_Toc180313298"/>
      <w:r w:rsidRPr="00AF5C2B">
        <w:t>5.</w:t>
      </w:r>
      <w:r w:rsidR="000D53B1">
        <w:t>3</w:t>
      </w:r>
      <w:r>
        <w:t>.</w:t>
      </w:r>
      <w:r w:rsidR="00631B20">
        <w:t>1.2</w:t>
      </w:r>
      <w:r w:rsidRPr="00AF5C2B">
        <w:tab/>
        <w:t>Use cases</w:t>
      </w:r>
      <w:bookmarkEnd w:id="1857"/>
    </w:p>
    <w:p w14:paraId="21985126" w14:textId="7947F60E" w:rsidR="00BD6714" w:rsidRPr="00AF5C2B" w:rsidRDefault="00BD6714" w:rsidP="005F146A">
      <w:pPr>
        <w:pStyle w:val="Heading5"/>
      </w:pPr>
      <w:bookmarkStart w:id="1858" w:name="_Toc180313299"/>
      <w:r w:rsidRPr="00AF5C2B">
        <w:t>5.</w:t>
      </w:r>
      <w:r w:rsidR="008E0273">
        <w:t>3.</w:t>
      </w:r>
      <w:r w:rsidR="00631B20">
        <w:t>1</w:t>
      </w:r>
      <w:r w:rsidR="005F146A">
        <w:t>.2.</w:t>
      </w:r>
      <w:r w:rsidR="008E0273">
        <w:t>1</w:t>
      </w:r>
      <w:r w:rsidR="008E0273">
        <w:tab/>
      </w:r>
      <w:r w:rsidRPr="00AF5C2B">
        <w:t>AI/ML inference emulation</w:t>
      </w:r>
      <w:bookmarkEnd w:id="1858"/>
      <w:r w:rsidRPr="00AF5C2B">
        <w:t xml:space="preserve"> </w:t>
      </w:r>
    </w:p>
    <w:p w14:paraId="3F54E7D7" w14:textId="77777777" w:rsidR="00084EEF" w:rsidRPr="00084EEF" w:rsidRDefault="00084EEF" w:rsidP="00084EEF">
      <w:pPr>
        <w:keepNext/>
        <w:keepLines/>
        <w:spacing w:line="264" w:lineRule="auto"/>
        <w:rPr>
          <w:ins w:id="1859" w:author="Hassan Al-Kananai" w:date="2024-10-02T20:53:00Z" w16du:dateUtc="2024-10-02T19:53:00Z"/>
          <w:rFonts w:cs="Arial"/>
        </w:rPr>
      </w:pPr>
      <w:r w:rsidRPr="00084EEF">
        <w:rPr>
          <w:rFonts w:cs="Arial"/>
        </w:rPr>
        <w:t>After an ML model is trained, validation is done to ensure the training process is completed successfully. Typically, validation is done by preserving part of the training data set and using it after training to check whether the ML model has been trained correctly</w:t>
      </w:r>
      <w:del w:id="1860" w:author="Hassan Al-Kananai" w:date="2024-10-02T20:47:00Z" w16du:dateUtc="2024-10-02T19:47:00Z">
        <w:r w:rsidRPr="00084EEF" w:rsidDel="000A1169">
          <w:rPr>
            <w:rFonts w:cs="Arial"/>
          </w:rPr>
          <w:delText xml:space="preserve"> or not</w:delText>
        </w:r>
      </w:del>
      <w:r w:rsidRPr="00084EEF">
        <w:rPr>
          <w:rFonts w:cs="Arial"/>
        </w:rPr>
        <w:t xml:space="preserve">. However, even after the ML model is validated during development, inference emulation is necessary to check if the ML model </w:t>
      </w:r>
      <w:del w:id="1861" w:author="Hassan Al-Kananai" w:date="2024-10-02T18:49:00Z" w16du:dateUtc="2024-10-02T17:49:00Z">
        <w:r w:rsidRPr="00084EEF" w:rsidDel="009C1314">
          <w:rPr>
            <w:rFonts w:cs="Arial"/>
          </w:rPr>
          <w:delText xml:space="preserve">containing the ML model </w:delText>
        </w:r>
      </w:del>
      <w:r w:rsidRPr="00084EEF">
        <w:rPr>
          <w:rFonts w:cs="Arial"/>
        </w:rPr>
        <w:t xml:space="preserve">is working correctly under certain runtime context or using certain inference emulation data set. </w:t>
      </w:r>
    </w:p>
    <w:p w14:paraId="374EF30E" w14:textId="77777777" w:rsidR="00084EEF" w:rsidRPr="00084EEF" w:rsidRDefault="00084EEF" w:rsidP="00084EEF">
      <w:pPr>
        <w:keepNext/>
        <w:keepLines/>
        <w:spacing w:line="264" w:lineRule="auto"/>
        <w:rPr>
          <w:ins w:id="1862" w:author="Hassan Al-Kananai" w:date="2024-10-02T20:53:00Z" w16du:dateUtc="2024-10-02T19:53:00Z"/>
          <w:rFonts w:cs="Arial"/>
        </w:rPr>
      </w:pPr>
      <w:r w:rsidRPr="00084EEF">
        <w:rPr>
          <w:rFonts w:cs="Arial"/>
        </w:rPr>
        <w:t xml:space="preserve">In principle, the two operations are similar on a functional level, where both of them check the ML performance against given context or data to ensure the ML functionality is </w:t>
      </w:r>
      <w:del w:id="1863" w:author="Hassan Al-Kananai" w:date="2024-10-02T18:50:00Z" w16du:dateUtc="2024-10-02T17:50:00Z">
        <w:r w:rsidRPr="00084EEF" w:rsidDel="009C1314">
          <w:rPr>
            <w:rFonts w:cs="Arial"/>
          </w:rPr>
          <w:delText xml:space="preserve">functioning </w:delText>
        </w:r>
      </w:del>
      <w:ins w:id="1864" w:author="Hassan Al-Kananai" w:date="2024-10-02T18:50:00Z" w16du:dateUtc="2024-10-02T17:50:00Z">
        <w:r w:rsidRPr="00084EEF">
          <w:rPr>
            <w:rFonts w:cs="Arial"/>
          </w:rPr>
          <w:t xml:space="preserve">performing </w:t>
        </w:r>
      </w:ins>
      <w:r w:rsidRPr="00084EEF">
        <w:rPr>
          <w:rFonts w:cs="Arial"/>
        </w:rPr>
        <w:t xml:space="preserve">correctly. </w:t>
      </w:r>
      <w:del w:id="1865" w:author="Hassan Al-Kananai" w:date="2024-10-02T20:44:00Z" w16du:dateUtc="2024-10-02T19:44:00Z">
        <w:r w:rsidRPr="00084EEF" w:rsidDel="00A83A58">
          <w:rPr>
            <w:rFonts w:cs="Arial"/>
          </w:rPr>
          <w:delText xml:space="preserve">But </w:delText>
        </w:r>
      </w:del>
      <w:ins w:id="1866" w:author="Hassan Al-Kananai" w:date="2024-10-02T20:52:00Z" w16du:dateUtc="2024-10-02T19:52:00Z">
        <w:r w:rsidRPr="00084EEF">
          <w:rPr>
            <w:rFonts w:cs="Arial"/>
          </w:rPr>
          <w:t xml:space="preserve">However </w:t>
        </w:r>
      </w:ins>
      <w:r w:rsidRPr="00084EEF">
        <w:rPr>
          <w:rFonts w:cs="Arial"/>
        </w:rPr>
        <w:t>inference emulation involves interaction</w:t>
      </w:r>
      <w:ins w:id="1867" w:author="Hassan Al-Kananai" w:date="2024-10-02T20:52:00Z" w16du:dateUtc="2024-10-02T19:52:00Z">
        <w:r w:rsidRPr="00084EEF">
          <w:rPr>
            <w:rFonts w:cs="Arial"/>
          </w:rPr>
          <w:t>s</w:t>
        </w:r>
      </w:ins>
      <w:r w:rsidRPr="00084EEF">
        <w:rPr>
          <w:rFonts w:cs="Arial"/>
        </w:rPr>
        <w:t xml:space="preserve"> with third parties, e.g. the operators who use the ML model or third-party systems that may rely on the results computed by the ML model. </w:t>
      </w:r>
    </w:p>
    <w:p w14:paraId="6ACF32A8" w14:textId="77777777" w:rsidR="00084EEF" w:rsidRPr="00084EEF" w:rsidRDefault="00084EEF" w:rsidP="00084EEF">
      <w:pPr>
        <w:keepNext/>
        <w:keepLines/>
        <w:spacing w:line="264" w:lineRule="auto"/>
        <w:rPr>
          <w:rFonts w:cs="Arial"/>
        </w:rPr>
      </w:pPr>
      <w:r w:rsidRPr="00084EEF">
        <w:rPr>
          <w:rFonts w:cs="Arial"/>
        </w:rPr>
        <w:t>For these reasons, it is necessary to support inference emulation, specifically to support means:</w:t>
      </w:r>
    </w:p>
    <w:p w14:paraId="29D73751" w14:textId="77777777" w:rsidR="00084EEF" w:rsidRPr="00084EEF" w:rsidRDefault="00084EEF" w:rsidP="00084EEF">
      <w:pPr>
        <w:ind w:left="568" w:hanging="284"/>
        <w:rPr>
          <w:rFonts w:cs="Arial"/>
        </w:rPr>
      </w:pPr>
      <w:r w:rsidRPr="00084EEF">
        <w:rPr>
          <w:rFonts w:cs="Arial"/>
        </w:rPr>
        <w:t>-</w:t>
      </w:r>
      <w:r w:rsidRPr="00084EEF">
        <w:rPr>
          <w:rFonts w:cs="Arial"/>
        </w:rPr>
        <w:tab/>
      </w:r>
      <w:del w:id="1868" w:author="Hassan Al-Kananai" w:date="2024-10-02T20:54:00Z" w16du:dateUtc="2024-10-02T19:54:00Z">
        <w:r w:rsidRPr="00084EEF" w:rsidDel="000A1169">
          <w:rPr>
            <w:rFonts w:cs="Arial"/>
          </w:rPr>
          <w:delText xml:space="preserve">For </w:delText>
        </w:r>
      </w:del>
      <w:ins w:id="1869" w:author="Hassan Al-Kananai" w:date="2024-10-02T20:54:00Z" w16du:dateUtc="2024-10-02T19:54:00Z">
        <w:r w:rsidRPr="00084EEF">
          <w:rPr>
            <w:rFonts w:cs="Arial"/>
          </w:rPr>
          <w:t xml:space="preserve">Enabling </w:t>
        </w:r>
      </w:ins>
      <w:r w:rsidRPr="00084EEF">
        <w:rPr>
          <w:rFonts w:cs="Arial"/>
        </w:rPr>
        <w:t>a given MnS consumer to request for a specific AI/ML capability to be executed in ML inference emulator environment.</w:t>
      </w:r>
    </w:p>
    <w:p w14:paraId="4071E1A3" w14:textId="77777777" w:rsidR="00084EEF" w:rsidRPr="00084EEF" w:rsidRDefault="00084EEF" w:rsidP="00084EEF">
      <w:pPr>
        <w:ind w:left="568" w:hanging="284"/>
        <w:rPr>
          <w:rFonts w:cs="Arial"/>
        </w:rPr>
      </w:pPr>
      <w:r w:rsidRPr="00084EEF">
        <w:rPr>
          <w:rFonts w:cs="Arial"/>
        </w:rPr>
        <w:t>-</w:t>
      </w:r>
      <w:r w:rsidRPr="00084EEF">
        <w:rPr>
          <w:rFonts w:cs="Arial"/>
        </w:rPr>
        <w:tab/>
        <w:t xml:space="preserve">For a </w:t>
      </w:r>
      <w:r w:rsidRPr="00084EEF">
        <w:t>given</w:t>
      </w:r>
      <w:r w:rsidRPr="00084EEF">
        <w:rPr>
          <w:rFonts w:cs="Arial"/>
        </w:rPr>
        <w:t xml:space="preserve"> MnS consumer to request a specific ML inference emulator to execute a given AI/ML capability.</w:t>
      </w:r>
    </w:p>
    <w:p w14:paraId="6BEA016E" w14:textId="77777777" w:rsidR="00084EEF" w:rsidRPr="00084EEF" w:rsidRDefault="00084EEF" w:rsidP="00084EEF">
      <w:pPr>
        <w:ind w:left="568" w:hanging="284"/>
        <w:rPr>
          <w:rFonts w:cs="Arial"/>
        </w:rPr>
      </w:pPr>
      <w:r w:rsidRPr="00084EEF">
        <w:rPr>
          <w:rFonts w:cs="Arial"/>
        </w:rPr>
        <w:t>-</w:t>
      </w:r>
      <w:r w:rsidRPr="00084EEF">
        <w:rPr>
          <w:rFonts w:cs="Arial"/>
        </w:rPr>
        <w:tab/>
        <w:t xml:space="preserve">For a </w:t>
      </w:r>
      <w:r w:rsidRPr="00084EEF">
        <w:t>managed</w:t>
      </w:r>
      <w:r w:rsidRPr="00084EEF">
        <w:rPr>
          <w:rFonts w:cs="Arial"/>
        </w:rPr>
        <w:t xml:space="preserve"> function to act as a ML inference emulator and execute AI/ML capabilities in a controlled way.</w:t>
      </w:r>
    </w:p>
    <w:p w14:paraId="0B45C34A" w14:textId="77777777" w:rsidR="00084EEF" w:rsidRPr="00084EEF" w:rsidRDefault="00084EEF" w:rsidP="00084EEF">
      <w:pPr>
        <w:spacing w:after="120" w:line="264" w:lineRule="auto"/>
        <w:rPr>
          <w:rFonts w:cs="Arial"/>
        </w:rPr>
      </w:pPr>
      <w:r w:rsidRPr="00084EEF">
        <w:rPr>
          <w:rFonts w:cs="Arial"/>
        </w:rPr>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p>
    <w:p w14:paraId="0E6197C5" w14:textId="77777777" w:rsidR="00084EEF" w:rsidRPr="00084EEF" w:rsidRDefault="00084EEF" w:rsidP="00084EEF">
      <w:pPr>
        <w:keepNext/>
        <w:keepLines/>
        <w:spacing w:before="120"/>
        <w:ind w:left="1701" w:hanging="1701"/>
        <w:outlineLvl w:val="4"/>
        <w:rPr>
          <w:rFonts w:ascii="Arial" w:hAnsi="Arial"/>
          <w:sz w:val="22"/>
        </w:rPr>
      </w:pPr>
      <w:r w:rsidRPr="00084EEF">
        <w:rPr>
          <w:rFonts w:ascii="Arial" w:hAnsi="Arial"/>
          <w:sz w:val="22"/>
        </w:rPr>
        <w:lastRenderedPageBreak/>
        <w:t>5.3.1.2.2</w:t>
      </w:r>
      <w:r w:rsidRPr="00084EEF">
        <w:rPr>
          <w:rFonts w:ascii="Arial" w:hAnsi="Arial"/>
          <w:sz w:val="22"/>
        </w:rPr>
        <w:tab/>
      </w:r>
      <w:r w:rsidRPr="00084EEF">
        <w:rPr>
          <w:rFonts w:ascii="Arial" w:hAnsi="Arial" w:cs="Arial"/>
          <w:sz w:val="22"/>
        </w:rPr>
        <w:t xml:space="preserve">Managing </w:t>
      </w:r>
      <w:r w:rsidRPr="00084EEF">
        <w:rPr>
          <w:rFonts w:ascii="Arial" w:hAnsi="Arial"/>
          <w:sz w:val="22"/>
        </w:rPr>
        <w:t>ML inference emulation</w:t>
      </w:r>
    </w:p>
    <w:p w14:paraId="510828A6" w14:textId="77777777" w:rsidR="00084EEF" w:rsidRPr="00084EEF" w:rsidRDefault="00084EEF" w:rsidP="00084EEF">
      <w:pPr>
        <w:spacing w:after="120" w:line="264" w:lineRule="auto"/>
        <w:rPr>
          <w:ins w:id="1870" w:author="Hassan Al-Kananai" w:date="2024-10-03T12:04:00Z" w16du:dateUtc="2024-10-03T11:04:00Z"/>
          <w:rFonts w:cs="Arial"/>
        </w:rPr>
      </w:pPr>
      <w:r w:rsidRPr="00084EEF">
        <w:rPr>
          <w:rFonts w:cs="Arial"/>
        </w:rPr>
        <w:t>The 3GPP management system may have resources for multiple emulation environments to be used depending on need. These may include simulation environments, a digital twin of the network, a test network or</w:t>
      </w:r>
      <w:ins w:id="1871" w:author="Hassan Al-Kananai" w:date="2024-10-03T11:56:00Z" w16du:dateUtc="2024-10-03T10:56:00Z">
        <w:r w:rsidRPr="00084EEF">
          <w:rPr>
            <w:rFonts w:cs="Arial"/>
          </w:rPr>
          <w:t xml:space="preserve"> even</w:t>
        </w:r>
      </w:ins>
      <w:r w:rsidRPr="00084EEF">
        <w:rPr>
          <w:rFonts w:cs="Arial"/>
        </w:rPr>
        <w:t xml:space="preserve"> the real network under curtain constrained conditions, e.g. for a selected set of UEs. The </w:t>
      </w:r>
      <w:del w:id="1872" w:author="Hassan Al-Kananai" w:date="2024-10-03T11:56:00Z" w16du:dateUtc="2024-10-03T10:56:00Z">
        <w:r w:rsidRPr="00084EEF" w:rsidDel="006D7B7C">
          <w:rPr>
            <w:rFonts w:cs="Arial"/>
          </w:rPr>
          <w:delText xml:space="preserve">multiple </w:delText>
        </w:r>
      </w:del>
      <w:ins w:id="1873" w:author="Hassan Al-Kananai" w:date="2024-10-03T11:56:00Z" w16du:dateUtc="2024-10-03T10:56:00Z">
        <w:r w:rsidRPr="00084EEF">
          <w:rPr>
            <w:rFonts w:cs="Arial"/>
          </w:rPr>
          <w:t xml:space="preserve">different </w:t>
        </w:r>
      </w:ins>
      <w:r w:rsidRPr="00084EEF">
        <w:rPr>
          <w:rFonts w:cs="Arial"/>
        </w:rPr>
        <w:t xml:space="preserve">emulation environments may represent </w:t>
      </w:r>
      <w:del w:id="1874" w:author="Hassan Al-Kananai" w:date="2024-10-03T11:57:00Z" w16du:dateUtc="2024-10-03T10:57:00Z">
        <w:r w:rsidRPr="00084EEF" w:rsidDel="006D7B7C">
          <w:rPr>
            <w:rFonts w:cs="Arial"/>
          </w:rPr>
          <w:delText>different</w:delText>
        </w:r>
      </w:del>
      <w:ins w:id="1875" w:author="Hassan Al-Kananai" w:date="2024-10-03T11:57:00Z" w16du:dateUtc="2024-10-03T10:57:00Z">
        <w:r w:rsidRPr="00084EEF">
          <w:rPr>
            <w:rFonts w:cs="Arial"/>
          </w:rPr>
          <w:t>varying</w:t>
        </w:r>
      </w:ins>
      <w:r w:rsidRPr="00084EEF">
        <w:rPr>
          <w:rFonts w:cs="Arial"/>
        </w:rPr>
        <w:t xml:space="preserve"> levels of trust that the operator or management system has in the ML model or AI/ML inference functions.</w:t>
      </w:r>
      <w:del w:id="1876" w:author="Hassan Al-Kananai" w:date="2024-10-03T11:59:00Z" w16du:dateUtc="2024-10-03T10:59:00Z">
        <w:r w:rsidRPr="00084EEF" w:rsidDel="006D7B7C">
          <w:rPr>
            <w:rFonts w:cs="Arial"/>
          </w:rPr>
          <w:delText xml:space="preserve"> Correspondingly</w:delText>
        </w:r>
      </w:del>
      <w:ins w:id="1877" w:author="Hassan Al-Kananai" w:date="2024-10-03T11:59:00Z" w16du:dateUtc="2024-10-03T10:59:00Z">
        <w:r w:rsidRPr="00084EEF">
          <w:rPr>
            <w:rFonts w:cs="Arial"/>
          </w:rPr>
          <w:t>Accordingly</w:t>
        </w:r>
      </w:ins>
      <w:r w:rsidRPr="00084EEF">
        <w:rPr>
          <w:rFonts w:cs="Arial"/>
        </w:rPr>
        <w:t xml:space="preserve">, 3GPP management system needs to have means and method for </w:t>
      </w:r>
      <w:del w:id="1878" w:author="Hassan Al-Kananai" w:date="2024-10-03T12:00:00Z" w16du:dateUtc="2024-10-03T11:00:00Z">
        <w:r w:rsidRPr="00084EEF" w:rsidDel="006D7B7C">
          <w:rPr>
            <w:rFonts w:cs="Arial"/>
          </w:rPr>
          <w:delText>O</w:delText>
        </w:r>
      </w:del>
      <w:ins w:id="1879" w:author="Hassan Al-Kananai" w:date="2024-10-03T12:00:00Z" w16du:dateUtc="2024-10-03T11:00:00Z">
        <w:r w:rsidRPr="00084EEF">
          <w:rPr>
            <w:rFonts w:cs="Arial"/>
          </w:rPr>
          <w:t>o</w:t>
        </w:r>
      </w:ins>
      <w:r w:rsidRPr="00084EEF">
        <w:rPr>
          <w:rFonts w:cs="Arial"/>
        </w:rPr>
        <w:t xml:space="preserve">rchestrating the inference emulation </w:t>
      </w:r>
      <w:del w:id="1880" w:author="Hassan Al-Kananai" w:date="2024-10-03T12:02:00Z" w16du:dateUtc="2024-10-03T11:02:00Z">
        <w:r w:rsidRPr="00084EEF" w:rsidDel="006D7B7C">
          <w:rPr>
            <w:rFonts w:cs="Arial"/>
          </w:rPr>
          <w:delText>i.e. say called</w:delText>
        </w:r>
      </w:del>
      <w:r w:rsidRPr="00084EEF">
        <w:rPr>
          <w:rFonts w:cs="Arial"/>
        </w:rPr>
        <w:t xml:space="preserve"> </w:t>
      </w:r>
      <w:ins w:id="1881" w:author="Hassan Al-Kananai" w:date="2024-10-03T12:03:00Z" w16du:dateUtc="2024-10-03T11:03:00Z">
        <w:r w:rsidRPr="00084EEF">
          <w:rPr>
            <w:rFonts w:cs="Arial"/>
          </w:rPr>
          <w:t xml:space="preserve">which could be an </w:t>
        </w:r>
      </w:ins>
      <w:del w:id="1882" w:author="Hassan Al-Kananai" w:date="2024-10-03T12:03:00Z" w16du:dateUtc="2024-10-03T11:03:00Z">
        <w:r w:rsidRPr="00084EEF" w:rsidDel="006D7B7C">
          <w:rPr>
            <w:rFonts w:cs="Arial"/>
          </w:rPr>
          <w:delText xml:space="preserve">the </w:delText>
        </w:r>
      </w:del>
      <w:r w:rsidRPr="00084EEF">
        <w:rPr>
          <w:rFonts w:cs="Arial"/>
        </w:rPr>
        <w:t>inference emulation orchestrator or</w:t>
      </w:r>
      <w:ins w:id="1883" w:author="Hassan Al-Kananai" w:date="2024-10-03T12:03:00Z" w16du:dateUtc="2024-10-03T11:03:00Z">
        <w:r w:rsidRPr="00084EEF">
          <w:rPr>
            <w:rFonts w:cs="Arial"/>
          </w:rPr>
          <w:t xml:space="preserve"> an</w:t>
        </w:r>
      </w:ins>
      <w:r w:rsidRPr="00084EEF">
        <w:rPr>
          <w:rFonts w:cs="Arial"/>
        </w:rPr>
        <w:t xml:space="preserve"> inference emulation function. </w:t>
      </w:r>
      <w:del w:id="1884" w:author="Hassan Al-Kananai" w:date="2024-10-03T12:04:00Z" w16du:dateUtc="2024-10-03T11:04:00Z">
        <w:r w:rsidRPr="00084EEF" w:rsidDel="006D7B7C">
          <w:rPr>
            <w:rFonts w:cs="Arial"/>
          </w:rPr>
          <w:delText>Accordingly:</w:delText>
        </w:r>
      </w:del>
    </w:p>
    <w:p w14:paraId="410C381B" w14:textId="77777777" w:rsidR="00084EEF" w:rsidRPr="00084EEF" w:rsidRDefault="00084EEF" w:rsidP="00084EEF">
      <w:pPr>
        <w:spacing w:after="120" w:line="264" w:lineRule="auto"/>
        <w:rPr>
          <w:rFonts w:cs="Arial"/>
        </w:rPr>
      </w:pPr>
      <w:ins w:id="1885" w:author="Hassan Al-Kananai" w:date="2024-10-03T12:04:00Z" w16du:dateUtc="2024-10-03T11:04:00Z">
        <w:r w:rsidRPr="00084EEF">
          <w:rPr>
            <w:rFonts w:cs="Arial"/>
          </w:rPr>
          <w:t>Key aspects of the orchestration may include:</w:t>
        </w:r>
      </w:ins>
    </w:p>
    <w:p w14:paraId="0CD12872" w14:textId="77777777" w:rsidR="00084EEF" w:rsidRPr="00084EEF" w:rsidRDefault="00084EEF" w:rsidP="00084EEF">
      <w:pPr>
        <w:ind w:left="568" w:hanging="284"/>
      </w:pPr>
      <w:r w:rsidRPr="00084EEF">
        <w:t>-</w:t>
      </w:r>
      <w:r w:rsidRPr="00084EEF">
        <w:tab/>
        <w:t xml:space="preserve">the emulation progression process involves </w:t>
      </w:r>
      <w:del w:id="1886" w:author="Hassan Al-Kananai" w:date="2024-10-03T12:05:00Z" w16du:dateUtc="2024-10-03T11:05:00Z">
        <w:r w:rsidRPr="00084EEF" w:rsidDel="006D7B7C">
          <w:delText>choosing</w:delText>
        </w:r>
      </w:del>
      <w:ins w:id="1887" w:author="Hassan Al-Kananai" w:date="2024-10-03T12:05:00Z" w16du:dateUtc="2024-10-03T11:05:00Z">
        <w:r w:rsidRPr="00084EEF">
          <w:t>selecting</w:t>
        </w:r>
      </w:ins>
      <w:r w:rsidRPr="00084EEF">
        <w:t xml:space="preserve"> the </w:t>
      </w:r>
      <w:del w:id="1888" w:author="Hassan Al-Kananai" w:date="2024-10-03T12:05:00Z" w16du:dateUtc="2024-10-03T11:05:00Z">
        <w:r w:rsidRPr="00084EEF" w:rsidDel="006D7B7C">
          <w:delText>right</w:delText>
        </w:r>
      </w:del>
      <w:ins w:id="1889" w:author="Hassan Al-Kananai" w:date="2024-10-03T12:05:00Z" w16du:dateUtc="2024-10-03T11:05:00Z">
        <w:r w:rsidRPr="00084EEF">
          <w:t>appropriate</w:t>
        </w:r>
      </w:ins>
      <w:r w:rsidRPr="00084EEF">
        <w:t xml:space="preserve"> type and instance of an emulation environment to </w:t>
      </w:r>
      <w:del w:id="1890" w:author="Hassan Al-Kananai" w:date="2024-10-03T12:06:00Z" w16du:dateUtc="2024-10-03T11:06:00Z">
        <w:r w:rsidRPr="00084EEF" w:rsidDel="006D7B7C">
          <w:delText>which</w:delText>
        </w:r>
      </w:del>
      <w:ins w:id="1891" w:author="Hassan Al-Kananai" w:date="2024-10-03T12:06:00Z" w16du:dateUtc="2024-10-03T11:06:00Z">
        <w:r w:rsidRPr="00084EEF">
          <w:t>test</w:t>
        </w:r>
      </w:ins>
      <w:r w:rsidRPr="00084EEF">
        <w:t xml:space="preserve"> an ML model, AI/ML inference function or </w:t>
      </w:r>
      <w:del w:id="1892" w:author="Hassan Al-Kananai" w:date="2024-10-03T12:07:00Z" w16du:dateUtc="2024-10-03T11:07:00Z">
        <w:r w:rsidRPr="00084EEF" w:rsidDel="006D7B7C">
          <w:delText>the</w:delText>
        </w:r>
      </w:del>
      <w:ins w:id="1893" w:author="Hassan Al-Kananai" w:date="2024-10-03T12:07:00Z" w16du:dateUtc="2024-10-03T11:07:00Z">
        <w:r w:rsidRPr="00084EEF">
          <w:t>its</w:t>
        </w:r>
      </w:ins>
      <w:r w:rsidRPr="00084EEF">
        <w:t xml:space="preserve"> action</w:t>
      </w:r>
      <w:ins w:id="1894" w:author="Hassan Al-Kananai" w:date="2024-10-03T12:07:00Z" w16du:dateUtc="2024-10-03T11:07:00Z">
        <w:r w:rsidRPr="00084EEF">
          <w:t>s</w:t>
        </w:r>
      </w:ins>
      <w:ins w:id="1895" w:author="Hassan Al-Kananai" w:date="2024-10-03T12:08:00Z" w16du:dateUtc="2024-10-03T11:08:00Z">
        <w:r w:rsidRPr="00084EEF">
          <w:t>,</w:t>
        </w:r>
      </w:ins>
      <w:r w:rsidRPr="00084EEF">
        <w:t xml:space="preserve"> </w:t>
      </w:r>
      <w:del w:id="1896" w:author="Hassan Al-Kananai" w:date="2024-10-03T12:07:00Z" w16du:dateUtc="2024-10-03T11:07:00Z">
        <w:r w:rsidRPr="00084EEF" w:rsidDel="006D7B7C">
          <w:delText>thereof may be</w:delText>
        </w:r>
      </w:del>
      <w:del w:id="1897" w:author="Hassan Al-Kananai" w:date="2024-10-03T12:08:00Z" w16du:dateUtc="2024-10-03T11:08:00Z">
        <w:r w:rsidRPr="00084EEF" w:rsidDel="006D7B7C">
          <w:delText xml:space="preserve"> tested depending</w:delText>
        </w:r>
      </w:del>
      <w:ins w:id="1898" w:author="Hassan Al-Kananai" w:date="2024-10-03T12:08:00Z" w16du:dateUtc="2024-10-03T11:08:00Z">
        <w:r w:rsidRPr="00084EEF">
          <w:t>based</w:t>
        </w:r>
      </w:ins>
      <w:r w:rsidRPr="00084EEF">
        <w:t xml:space="preserve"> on the</w:t>
      </w:r>
      <w:ins w:id="1899" w:author="Hassan Al-Kananai" w:date="2024-10-03T12:09:00Z" w16du:dateUtc="2024-10-03T11:09:00Z">
        <w:r w:rsidRPr="00084EEF">
          <w:t xml:space="preserve"> testing</w:t>
        </w:r>
      </w:ins>
      <w:r w:rsidRPr="00084EEF">
        <w:t xml:space="preserve"> needs </w:t>
      </w:r>
      <w:del w:id="1900" w:author="Hassan Al-Kananai" w:date="2024-10-03T12:09:00Z" w16du:dateUtc="2024-10-03T11:09:00Z">
        <w:r w:rsidRPr="00084EEF" w:rsidDel="006D7B7C">
          <w:delText>of the function to be tested</w:delText>
        </w:r>
      </w:del>
      <w:r w:rsidRPr="00084EEF">
        <w:t xml:space="preserve"> and the available emulation environments and their resources;</w:t>
      </w:r>
    </w:p>
    <w:p w14:paraId="4F095F93" w14:textId="77777777" w:rsidR="00084EEF" w:rsidRPr="00084EEF" w:rsidRDefault="00084EEF" w:rsidP="00084EEF">
      <w:pPr>
        <w:ind w:left="568" w:hanging="284"/>
      </w:pPr>
      <w:r w:rsidRPr="00084EEF">
        <w:t>-</w:t>
      </w:r>
      <w:r w:rsidRPr="00084EEF">
        <w:tab/>
        <w:t>the emulation process may also involve executing the ML model, AI/ML inference function or its action</w:t>
      </w:r>
      <w:ins w:id="1901" w:author="Hassan Al-Kananai" w:date="2024-10-03T12:16:00Z" w16du:dateUtc="2024-10-03T11:16:00Z">
        <w:r w:rsidRPr="00084EEF">
          <w:t>s</w:t>
        </w:r>
      </w:ins>
      <w:r w:rsidRPr="00084EEF">
        <w:t xml:space="preserve"> on the real network but in a controlled </w:t>
      </w:r>
      <w:del w:id="1902" w:author="Hassan Al-Kananai" w:date="2024-10-03T12:17:00Z" w16du:dateUtc="2024-10-03T11:17:00Z">
        <w:r w:rsidRPr="00084EEF" w:rsidDel="006D7B7C">
          <w:delText>fashion</w:delText>
        </w:r>
      </w:del>
      <w:ins w:id="1903" w:author="Hassan Al-Kananai" w:date="2024-10-03T12:17:00Z" w16du:dateUtc="2024-10-03T11:17:00Z">
        <w:r w:rsidRPr="00084EEF">
          <w:t>manner</w:t>
        </w:r>
      </w:ins>
      <w:r w:rsidRPr="00084EEF">
        <w:t xml:space="preserve">, e.g. only within certain hours or only on cells with a particular </w:t>
      </w:r>
      <w:del w:id="1904" w:author="Hassan Al-Kananai" w:date="2024-10-03T12:18:00Z" w16du:dateUtc="2024-10-03T11:18:00Z">
        <w:r w:rsidRPr="00084EEF" w:rsidDel="006D7B7C">
          <w:delText>kind</w:delText>
        </w:r>
      </w:del>
      <w:ins w:id="1905" w:author="Hassan Al-Kananai" w:date="2024-10-03T12:18:00Z" w16du:dateUtc="2024-10-03T11:18:00Z">
        <w:r w:rsidRPr="00084EEF">
          <w:t>types</w:t>
        </w:r>
      </w:ins>
      <w:r w:rsidRPr="00084EEF">
        <w:t xml:space="preserve"> of load or only on cells in a particular </w:t>
      </w:r>
      <w:ins w:id="1906" w:author="Hassan Al-Kananai" w:date="2024-10-03T12:18:00Z" w16du:dateUtc="2024-10-03T11:18:00Z">
        <w:r w:rsidRPr="00084EEF">
          <w:t xml:space="preserve">geographical </w:t>
        </w:r>
      </w:ins>
      <w:r w:rsidRPr="00084EEF">
        <w:t>area</w:t>
      </w:r>
      <w:ins w:id="1907" w:author="Hassan Al-Kananai" w:date="2024-10-03T12:19:00Z" w16du:dateUtc="2024-10-03T11:19:00Z">
        <w:r w:rsidRPr="00084EEF">
          <w:t>s</w:t>
        </w:r>
      </w:ins>
      <w:r w:rsidRPr="00084EEF">
        <w:t xml:space="preserve"> or in limited subscriber groups.</w:t>
      </w:r>
    </w:p>
    <w:p w14:paraId="35A47327" w14:textId="77777777" w:rsidR="00084EEF" w:rsidRPr="00084EEF" w:rsidRDefault="00084EEF" w:rsidP="00084EEF">
      <w:pPr>
        <w:spacing w:after="120" w:line="264" w:lineRule="auto"/>
        <w:rPr>
          <w:rFonts w:cs="Arial"/>
        </w:rPr>
      </w:pPr>
      <w:del w:id="1908" w:author="Hassan Al-Kananai" w:date="2024-10-03T12:19:00Z" w16du:dateUtc="2024-10-03T11:19:00Z">
        <w:r w:rsidRPr="00084EEF" w:rsidDel="006D7B7C">
          <w:rPr>
            <w:rFonts w:cs="Arial"/>
          </w:rPr>
          <w:delText>Relatedly</w:delText>
        </w:r>
      </w:del>
      <w:ins w:id="1909" w:author="Hassan Al-Kananai" w:date="2024-10-03T12:19:00Z" w16du:dateUtc="2024-10-03T11:19:00Z">
        <w:r w:rsidRPr="00084EEF">
          <w:rPr>
            <w:rFonts w:cs="Arial"/>
          </w:rPr>
          <w:t>Accordingly</w:t>
        </w:r>
      </w:ins>
      <w:r w:rsidRPr="00084EEF">
        <w:rPr>
          <w:rFonts w:cs="Arial"/>
        </w:rPr>
        <w:t xml:space="preserve">, the actions </w:t>
      </w:r>
      <w:del w:id="1910" w:author="Hassan Al-Kananai" w:date="2024-10-03T12:22:00Z" w16du:dateUtc="2024-10-03T11:22:00Z">
        <w:r w:rsidRPr="00084EEF" w:rsidDel="006D7B7C">
          <w:rPr>
            <w:rFonts w:cs="Arial"/>
          </w:rPr>
          <w:delText xml:space="preserve">taken </w:delText>
        </w:r>
      </w:del>
      <w:ins w:id="1911" w:author="Hassan Al-Kananai" w:date="2024-10-03T12:23:00Z" w16du:dateUtc="2024-10-03T11:23:00Z">
        <w:r w:rsidRPr="00084EEF">
          <w:rPr>
            <w:rFonts w:cs="Arial"/>
          </w:rPr>
          <w:t>perfrormed</w:t>
        </w:r>
      </w:ins>
      <w:ins w:id="1912" w:author="Hassan Al-Kananai" w:date="2024-10-03T12:22:00Z" w16du:dateUtc="2024-10-03T11:22:00Z">
        <w:r w:rsidRPr="00084EEF">
          <w:rPr>
            <w:rFonts w:cs="Arial"/>
          </w:rPr>
          <w:t xml:space="preserve"> </w:t>
        </w:r>
      </w:ins>
      <w:r w:rsidRPr="00084EEF">
        <w:rPr>
          <w:rFonts w:cs="Arial"/>
        </w:rPr>
        <w:t>by the inference emulation function</w:t>
      </w:r>
      <w:r w:rsidRPr="00084EEF" w:rsidDel="00336FBA">
        <w:rPr>
          <w:rFonts w:cs="Arial"/>
        </w:rPr>
        <w:t xml:space="preserve"> </w:t>
      </w:r>
      <w:r w:rsidRPr="00084EEF">
        <w:rPr>
          <w:rFonts w:cs="Arial"/>
        </w:rPr>
        <w:t>may include:</w:t>
      </w:r>
    </w:p>
    <w:p w14:paraId="00E27677" w14:textId="77777777" w:rsidR="00084EEF" w:rsidRPr="00084EEF" w:rsidRDefault="00084EEF" w:rsidP="00084EEF">
      <w:pPr>
        <w:ind w:left="568" w:hanging="284"/>
      </w:pPr>
      <w:r w:rsidRPr="00084EEF">
        <w:t>-</w:t>
      </w:r>
      <w:r w:rsidRPr="00084EEF">
        <w:tab/>
        <w:t>Controlling the allowed parameter space/ranges of the parameters optimized by the ML model or AI/ML inference function depending on the emulation environment to which the ML model, AI/ML inference function or the actions are being executed.</w:t>
      </w:r>
    </w:p>
    <w:p w14:paraId="0AE757CD" w14:textId="77777777" w:rsidR="00084EEF" w:rsidRPr="00084EEF" w:rsidRDefault="00084EEF" w:rsidP="00084EEF">
      <w:pPr>
        <w:ind w:left="568" w:hanging="284"/>
      </w:pPr>
      <w:r w:rsidRPr="00084EEF">
        <w:t>-</w:t>
      </w:r>
      <w:r w:rsidRPr="00084EEF">
        <w:tab/>
        <w:t xml:space="preserve">Adjusting the parameter space </w:t>
      </w:r>
      <w:del w:id="1913" w:author="Hassan Al-Kananai" w:date="2024-10-03T12:24:00Z" w16du:dateUtc="2024-10-03T11:24:00Z">
        <w:r w:rsidRPr="00084EEF" w:rsidDel="006D7B7C">
          <w:delText>in</w:delText>
        </w:r>
      </w:del>
      <w:r w:rsidRPr="00084EEF">
        <w:t xml:space="preserve"> </w:t>
      </w:r>
      <w:ins w:id="1914" w:author="Hassan Al-Kananai" w:date="2024-10-03T12:25:00Z" w16du:dateUtc="2024-10-03T11:25:00Z">
        <w:r w:rsidRPr="00084EEF">
          <w:t xml:space="preserve">taking into </w:t>
        </w:r>
      </w:ins>
      <w:r w:rsidRPr="00084EEF">
        <w:t xml:space="preserve">consideration </w:t>
      </w:r>
      <w:del w:id="1915" w:author="Hassan Al-Kananai" w:date="2024-10-03T12:25:00Z" w16du:dateUtc="2024-10-03T11:25:00Z">
        <w:r w:rsidRPr="00084EEF" w:rsidDel="006D7B7C">
          <w:delText xml:space="preserve">of </w:delText>
        </w:r>
      </w:del>
      <w:r w:rsidRPr="00084EEF">
        <w:t xml:space="preserve">the observed behaviour of the ML </w:t>
      </w:r>
      <w:del w:id="1916" w:author="Hassan Al-Kananai" w:date="2024-10-03T12:25:00Z" w16du:dateUtc="2024-10-03T11:25:00Z">
        <w:r w:rsidRPr="00084EEF" w:rsidDel="006D7B7C">
          <w:delText xml:space="preserve"> </w:delText>
        </w:r>
      </w:del>
      <w:r w:rsidRPr="00084EEF">
        <w:t>model or AI/ML inference function.</w:t>
      </w:r>
    </w:p>
    <w:p w14:paraId="681FF929" w14:textId="77777777" w:rsidR="00084EEF" w:rsidRPr="00084EEF" w:rsidRDefault="00084EEF" w:rsidP="00084EEF">
      <w:pPr>
        <w:ind w:left="568" w:hanging="284"/>
      </w:pPr>
      <w:r w:rsidRPr="00084EEF">
        <w:t>-</w:t>
      </w:r>
      <w:r w:rsidRPr="00084EEF">
        <w:tab/>
        <w:t xml:space="preserve">Deploying the actions of the ML model or AI/ML inference function on a selected emulation environment or </w:t>
      </w:r>
      <w:del w:id="1917" w:author="Hassan Al-Kananai" w:date="2024-10-03T12:26:00Z" w16du:dateUtc="2024-10-03T11:26:00Z">
        <w:r w:rsidRPr="00084EEF" w:rsidDel="006D7B7C">
          <w:delText xml:space="preserve">on </w:delText>
        </w:r>
      </w:del>
      <w:r w:rsidRPr="00084EEF">
        <w:t>the real network.</w:t>
      </w:r>
    </w:p>
    <w:p w14:paraId="2DA68D40" w14:textId="77777777" w:rsidR="00084EEF" w:rsidRPr="00084EEF" w:rsidRDefault="00084EEF" w:rsidP="00084EEF">
      <w:pPr>
        <w:ind w:left="568" w:hanging="284"/>
      </w:pPr>
      <w:r w:rsidRPr="00084EEF">
        <w:t>-</w:t>
      </w:r>
      <w:r w:rsidRPr="00084EEF">
        <w:tab/>
        <w:t xml:space="preserve">Blocking the ML model or AI/ML inference function from being </w:t>
      </w:r>
      <w:del w:id="1918" w:author="Hassan Al-Kananai" w:date="2024-10-03T12:29:00Z" w16du:dateUtc="2024-10-03T11:29:00Z">
        <w:r w:rsidRPr="00084EEF" w:rsidDel="006D7B7C">
          <w:delText>used</w:delText>
        </w:r>
      </w:del>
      <w:ins w:id="1919" w:author="Hassan Al-Kananai" w:date="2024-10-03T12:29:00Z" w16du:dateUtc="2024-10-03T11:29:00Z">
        <w:r w:rsidRPr="00084EEF">
          <w:t>deployed</w:t>
        </w:r>
      </w:ins>
      <w:r w:rsidRPr="00084EEF">
        <w:t xml:space="preserve"> on the network.</w:t>
      </w:r>
    </w:p>
    <w:p w14:paraId="698588E5" w14:textId="77777777" w:rsidR="00084EEF" w:rsidRPr="00084EEF" w:rsidRDefault="00084EEF" w:rsidP="00084EEF">
      <w:pPr>
        <w:keepNext/>
        <w:keepLines/>
        <w:spacing w:before="120"/>
        <w:ind w:left="1418" w:hanging="1418"/>
        <w:outlineLvl w:val="3"/>
        <w:rPr>
          <w:rFonts w:ascii="Arial" w:hAnsi="Arial"/>
          <w:sz w:val="24"/>
        </w:rPr>
      </w:pPr>
      <w:r w:rsidRPr="00084EEF">
        <w:rPr>
          <w:rFonts w:ascii="Arial" w:hAnsi="Arial"/>
          <w:sz w:val="24"/>
        </w:rPr>
        <w:t>5.3.1.3</w:t>
      </w:r>
      <w:r w:rsidRPr="00084EEF">
        <w:rPr>
          <w:rFonts w:ascii="Arial" w:hAnsi="Arial"/>
          <w:sz w:val="24"/>
        </w:rPr>
        <w:tab/>
        <w:t>Potential requirements</w:t>
      </w:r>
    </w:p>
    <w:p w14:paraId="42E19F52" w14:textId="77777777" w:rsidR="00084EEF" w:rsidRPr="00084EEF" w:rsidRDefault="00084EEF" w:rsidP="00084EEF">
      <w:pPr>
        <w:spacing w:line="264" w:lineRule="auto"/>
        <w:rPr>
          <w:rFonts w:cs="Arial"/>
          <w:lang w:eastAsia="zh-CN"/>
        </w:rPr>
      </w:pPr>
      <w:r w:rsidRPr="00084EEF">
        <w:rPr>
          <w:b/>
          <w:lang w:eastAsia="zh-CN"/>
        </w:rPr>
        <w:t xml:space="preserve">REQ-AI/ML_EMUL-1: </w:t>
      </w:r>
      <w:r w:rsidRPr="00084EEF">
        <w:rPr>
          <w:bCs/>
          <w:lang w:eastAsia="zh-CN"/>
        </w:rPr>
        <w:t xml:space="preserve">The MnS producer for AI/ML inference emulation should have a capability to allow </w:t>
      </w:r>
      <w:r w:rsidRPr="00084EEF">
        <w:rPr>
          <w:rFonts w:cs="Arial"/>
        </w:rPr>
        <w:t>an authorized MnS consumer to query the available emulation environment(s)</w:t>
      </w:r>
      <w:r w:rsidRPr="00084EEF">
        <w:rPr>
          <w:rFonts w:cs="Arial"/>
          <w:lang w:eastAsia="zh-CN"/>
        </w:rPr>
        <w:t>.</w:t>
      </w:r>
    </w:p>
    <w:p w14:paraId="64A9D65E" w14:textId="77777777" w:rsidR="00084EEF" w:rsidRPr="00084EEF" w:rsidRDefault="00084EEF" w:rsidP="00084EEF">
      <w:pPr>
        <w:spacing w:line="264" w:lineRule="auto"/>
        <w:rPr>
          <w:rFonts w:cs="Arial"/>
          <w:lang w:eastAsia="zh-CN"/>
        </w:rPr>
      </w:pPr>
      <w:r w:rsidRPr="00084EEF">
        <w:rPr>
          <w:b/>
          <w:lang w:eastAsia="zh-CN"/>
        </w:rPr>
        <w:t xml:space="preserve">REQ-AI/ML_EMUL-2: </w:t>
      </w:r>
      <w:r w:rsidRPr="00084EEF">
        <w:rPr>
          <w:bCs/>
          <w:lang w:eastAsia="zh-CN"/>
        </w:rPr>
        <w:t>The MnS producer for AI/ML inference emulation should have a capability to inform an authorized MnS consumer of</w:t>
      </w:r>
      <w:r w:rsidRPr="00084EEF">
        <w:rPr>
          <w:rFonts w:cs="Arial"/>
        </w:rPr>
        <w:t xml:space="preserve"> the available emulation environment(s)</w:t>
      </w:r>
      <w:r w:rsidRPr="00084EEF">
        <w:rPr>
          <w:rFonts w:cs="Arial"/>
          <w:lang w:eastAsia="zh-CN"/>
        </w:rPr>
        <w:t>.</w:t>
      </w:r>
    </w:p>
    <w:p w14:paraId="6291BC39" w14:textId="77777777" w:rsidR="00084EEF" w:rsidRPr="00084EEF" w:rsidRDefault="00084EEF" w:rsidP="00084EEF">
      <w:pPr>
        <w:spacing w:line="264" w:lineRule="auto"/>
        <w:rPr>
          <w:rFonts w:cs="Arial"/>
        </w:rPr>
      </w:pPr>
      <w:r w:rsidRPr="00084EEF">
        <w:rPr>
          <w:b/>
          <w:lang w:eastAsia="zh-CN"/>
        </w:rPr>
        <w:t>REQ-AI/ML_EMUL-3:</w:t>
      </w:r>
      <w:r w:rsidRPr="00084EEF">
        <w:rPr>
          <w:rFonts w:cs="Arial"/>
        </w:rPr>
        <w:t xml:space="preserve"> </w:t>
      </w:r>
      <w:r w:rsidRPr="00084EEF">
        <w:rPr>
          <w:bCs/>
          <w:lang w:eastAsia="zh-CN"/>
        </w:rPr>
        <w:t xml:space="preserve">The MnS producer for AI/ML inference emulation should have a capability to allow </w:t>
      </w:r>
      <w:r w:rsidRPr="00084EEF">
        <w:rPr>
          <w:rFonts w:cs="Arial"/>
        </w:rPr>
        <w:t>an authorized MnS consumer to request an ML inference emulation for a specific ML model or models.</w:t>
      </w:r>
    </w:p>
    <w:p w14:paraId="0BEEBC03" w14:textId="77777777" w:rsidR="00084EEF" w:rsidRPr="00084EEF" w:rsidRDefault="00084EEF" w:rsidP="00084EEF">
      <w:pPr>
        <w:spacing w:line="264" w:lineRule="auto"/>
        <w:rPr>
          <w:rFonts w:cs="Arial"/>
        </w:rPr>
      </w:pPr>
      <w:r w:rsidRPr="00084EEF">
        <w:rPr>
          <w:b/>
          <w:lang w:eastAsia="zh-CN"/>
        </w:rPr>
        <w:t xml:space="preserve">REQ-AI/ML_EMUL-4: </w:t>
      </w:r>
      <w:r w:rsidRPr="00084EEF">
        <w:rPr>
          <w:bCs/>
          <w:lang w:eastAsia="zh-CN"/>
        </w:rPr>
        <w:t xml:space="preserve">The MnS producer for AI/ML inference emulation should have a capability to allow </w:t>
      </w:r>
      <w:r w:rsidRPr="00084EEF">
        <w:rPr>
          <w:rFonts w:cs="Arial"/>
        </w:rPr>
        <w:t xml:space="preserve">an authorized MnS consumer to request for ML </w:t>
      </w:r>
      <w:ins w:id="1920" w:author="Hassan Al-Kananai" w:date="2024-10-03T12:42:00Z" w16du:dateUtc="2024-10-03T11:42:00Z">
        <w:r w:rsidRPr="00084EEF">
          <w:rPr>
            <w:rFonts w:cs="Arial"/>
          </w:rPr>
          <w:t>i</w:t>
        </w:r>
      </w:ins>
      <w:del w:id="1921" w:author="Hassan Al-Kananai" w:date="2024-10-03T12:42:00Z" w16du:dateUtc="2024-10-03T11:42:00Z">
        <w:r w:rsidRPr="00084EEF" w:rsidDel="006D7B7C">
          <w:rPr>
            <w:rFonts w:cs="Arial"/>
          </w:rPr>
          <w:delText>I</w:delText>
        </w:r>
      </w:del>
      <w:r w:rsidRPr="00084EEF">
        <w:rPr>
          <w:rFonts w:cs="Arial"/>
        </w:rPr>
        <w:t xml:space="preserve">nference </w:t>
      </w:r>
      <w:ins w:id="1922" w:author="Hassan Al-Kananai" w:date="2024-10-03T12:42:00Z" w16du:dateUtc="2024-10-03T11:42:00Z">
        <w:r w:rsidRPr="00084EEF">
          <w:rPr>
            <w:rFonts w:cs="Arial"/>
          </w:rPr>
          <w:t>e</w:t>
        </w:r>
      </w:ins>
      <w:del w:id="1923" w:author="Hassan Al-Kananai" w:date="2024-10-03T12:42:00Z" w16du:dateUtc="2024-10-03T11:42:00Z">
        <w:r w:rsidRPr="00084EEF" w:rsidDel="006D7B7C">
          <w:rPr>
            <w:rFonts w:cs="Arial"/>
          </w:rPr>
          <w:delText>E</w:delText>
        </w:r>
      </w:del>
      <w:r w:rsidRPr="00084EEF">
        <w:rPr>
          <w:rFonts w:cs="Arial"/>
        </w:rPr>
        <w:t>mulation for a specific ML model using specified data or data with specifically stated characteristics and inference emulation features</w:t>
      </w:r>
      <w:r w:rsidRPr="00084EEF">
        <w:rPr>
          <w:rFonts w:cs="Arial"/>
          <w:lang w:eastAsia="zh-CN"/>
        </w:rPr>
        <w:t>.</w:t>
      </w:r>
    </w:p>
    <w:p w14:paraId="60AF88BE" w14:textId="77777777" w:rsidR="00084EEF" w:rsidRPr="00084EEF" w:rsidRDefault="00084EEF" w:rsidP="00084EEF">
      <w:pPr>
        <w:spacing w:line="264" w:lineRule="auto"/>
        <w:rPr>
          <w:rFonts w:cs="Arial"/>
        </w:rPr>
      </w:pPr>
      <w:r w:rsidRPr="00084EEF">
        <w:rPr>
          <w:b/>
          <w:lang w:eastAsia="zh-CN"/>
        </w:rPr>
        <w:t xml:space="preserve">REQ-AI/ML_EMUL-5: </w:t>
      </w:r>
      <w:r w:rsidRPr="00084EEF">
        <w:rPr>
          <w:bCs/>
          <w:lang w:eastAsia="zh-CN"/>
        </w:rPr>
        <w:t>The MnS producer for AI/ML inference emulation should have a capability to inform authorized MnS consumer</w:t>
      </w:r>
      <w:r w:rsidRPr="00084EEF">
        <w:rPr>
          <w:rFonts w:cs="Arial"/>
        </w:rPr>
        <w:t xml:space="preserve"> about the status of the emulation of an ML model under emulation.</w:t>
      </w:r>
    </w:p>
    <w:p w14:paraId="491DD011" w14:textId="77777777" w:rsidR="00084EEF" w:rsidRPr="00084EEF" w:rsidRDefault="00084EEF" w:rsidP="00084EEF">
      <w:pPr>
        <w:spacing w:line="264" w:lineRule="auto"/>
        <w:rPr>
          <w:rFonts w:cs="Arial"/>
        </w:rPr>
      </w:pPr>
      <w:r w:rsidRPr="00084EEF">
        <w:rPr>
          <w:b/>
          <w:lang w:eastAsia="zh-CN"/>
        </w:rPr>
        <w:t xml:space="preserve">REQ-AI/ML_EMUL-6: </w:t>
      </w:r>
      <w:r w:rsidRPr="00084EEF">
        <w:rPr>
          <w:bCs/>
          <w:lang w:eastAsia="zh-CN"/>
        </w:rPr>
        <w:t>The MnS producer for AI/ML inference emulation should have a capability to allow an authorized MnS consumer</w:t>
      </w:r>
      <w:r w:rsidRPr="00084EEF">
        <w:rPr>
          <w:rFonts w:cs="Arial"/>
        </w:rPr>
        <w:t xml:space="preserve"> (e.g. an operator) to manage or control a specific </w:t>
      </w:r>
      <w:r w:rsidRPr="00084EEF">
        <w:rPr>
          <w:rFonts w:cs="Arial"/>
          <w:lang w:eastAsia="zh-CN"/>
        </w:rPr>
        <w:t>ML inference emulation process</w:t>
      </w:r>
      <w:r w:rsidRPr="00084EEF">
        <w:rPr>
          <w:rFonts w:cs="Arial"/>
        </w:rPr>
        <w:t>, e.g. to start, suspend or restart the inference emulation; or to adjust the inference emulation conditions or characteristics.</w:t>
      </w:r>
    </w:p>
    <w:p w14:paraId="17C3FD5C" w14:textId="77777777" w:rsidR="00084EEF" w:rsidRPr="00084EEF" w:rsidRDefault="00084EEF" w:rsidP="00084EEF">
      <w:pPr>
        <w:spacing w:line="264" w:lineRule="auto"/>
        <w:rPr>
          <w:rFonts w:cs="Arial"/>
          <w:lang w:eastAsia="zh-CN"/>
        </w:rPr>
      </w:pPr>
      <w:r w:rsidRPr="00084EEF">
        <w:rPr>
          <w:b/>
          <w:lang w:eastAsia="zh-CN"/>
        </w:rPr>
        <w:t xml:space="preserve">REQ-AI/ML_EMUL-7: </w:t>
      </w:r>
      <w:r w:rsidRPr="00084EEF">
        <w:rPr>
          <w:bCs/>
          <w:lang w:eastAsia="zh-CN"/>
        </w:rPr>
        <w:t>The MnS producer for AI/ML inference emulation should have a capability to allow an authorized MnS consumer</w:t>
      </w:r>
      <w:r w:rsidRPr="00084EEF">
        <w:rPr>
          <w:rFonts w:cs="Arial"/>
        </w:rPr>
        <w:t xml:space="preserve"> to request reporting, and receive reports on the progress and outcome of an emulation process</w:t>
      </w:r>
      <w:r w:rsidRPr="00084EEF">
        <w:rPr>
          <w:rFonts w:cs="Arial"/>
          <w:lang w:eastAsia="zh-CN"/>
        </w:rPr>
        <w:t>.</w:t>
      </w:r>
    </w:p>
    <w:p w14:paraId="54DB7C73" w14:textId="77777777" w:rsidR="00084EEF" w:rsidRPr="00084EEF" w:rsidRDefault="00084EEF" w:rsidP="00084EEF">
      <w:pPr>
        <w:spacing w:line="264" w:lineRule="auto"/>
        <w:rPr>
          <w:rFonts w:cs="Arial"/>
        </w:rPr>
      </w:pPr>
      <w:r w:rsidRPr="00084EEF">
        <w:rPr>
          <w:b/>
          <w:lang w:eastAsia="zh-CN"/>
        </w:rPr>
        <w:t xml:space="preserve">REQ-AI/ML_EMUL-8: </w:t>
      </w:r>
      <w:r w:rsidRPr="00084EEF">
        <w:rPr>
          <w:bCs/>
          <w:lang w:eastAsia="zh-CN"/>
        </w:rPr>
        <w:t>The MnS producer for AI/ML inference emulation should have a capability to allow an authorized MnS consumer</w:t>
      </w:r>
      <w:r w:rsidRPr="00084EEF">
        <w:rPr>
          <w:rFonts w:cs="Arial"/>
        </w:rPr>
        <w:t xml:space="preserve"> to configure an ML model or AI/ML inference function supporting with</w:t>
      </w:r>
      <w:del w:id="1924" w:author="Hassan Al-Kananai" w:date="2024-10-03T12:57:00Z" w16du:dateUtc="2024-10-03T11:57:00Z">
        <w:r w:rsidRPr="00084EEF" w:rsidDel="00C57FA0">
          <w:rPr>
            <w:rFonts w:cs="Arial"/>
          </w:rPr>
          <w:delText xml:space="preserve"> the</w:delText>
        </w:r>
      </w:del>
      <w:ins w:id="1925" w:author="Hassan Al-Kananai" w:date="2024-10-03T12:57:00Z" w16du:dateUtc="2024-10-03T11:57:00Z">
        <w:r w:rsidRPr="00084EEF">
          <w:rPr>
            <w:rFonts w:cs="Arial"/>
          </w:rPr>
          <w:t xml:space="preserve"> a</w:t>
        </w:r>
      </w:ins>
      <w:r w:rsidRPr="00084EEF">
        <w:rPr>
          <w:rFonts w:cs="Arial"/>
        </w:rPr>
        <w:t xml:space="preserve"> level of trust </w:t>
      </w:r>
      <w:r w:rsidRPr="00084EEF">
        <w:rPr>
          <w:rFonts w:cs="Arial"/>
        </w:rPr>
        <w:lastRenderedPageBreak/>
        <w:t xml:space="preserve">that expresses the degree to which the ML model or AI/ML inference function or </w:t>
      </w:r>
      <w:del w:id="1926" w:author="Hassan Al-Kananai" w:date="2024-10-03T12:56:00Z" w16du:dateUtc="2024-10-03T11:56:00Z">
        <w:r w:rsidRPr="00084EEF" w:rsidDel="00C57FA0">
          <w:rPr>
            <w:rFonts w:cs="Arial"/>
          </w:rPr>
          <w:delText>the different</w:delText>
        </w:r>
      </w:del>
      <w:ins w:id="1927" w:author="Hassan Al-Kananai" w:date="2024-10-03T12:56:00Z" w16du:dateUtc="2024-10-03T11:56:00Z">
        <w:r w:rsidRPr="00084EEF">
          <w:rPr>
            <w:rFonts w:cs="Arial"/>
          </w:rPr>
          <w:t>its</w:t>
        </w:r>
      </w:ins>
      <w:r w:rsidRPr="00084EEF">
        <w:rPr>
          <w:rFonts w:cs="Arial"/>
        </w:rPr>
        <w:t xml:space="preserve"> action</w:t>
      </w:r>
      <w:ins w:id="1928" w:author="Hassan Al-Kananai" w:date="2024-10-03T12:56:00Z" w16du:dateUtc="2024-10-03T11:56:00Z">
        <w:r w:rsidRPr="00084EEF">
          <w:rPr>
            <w:rFonts w:cs="Arial"/>
          </w:rPr>
          <w:t>s</w:t>
        </w:r>
      </w:ins>
      <w:r w:rsidRPr="00084EEF">
        <w:rPr>
          <w:rFonts w:cs="Arial"/>
        </w:rPr>
        <w:t xml:space="preserve"> </w:t>
      </w:r>
      <w:del w:id="1929" w:author="Hassan Al-Kananai" w:date="2024-10-03T12:56:00Z" w16du:dateUtc="2024-10-03T11:56:00Z">
        <w:r w:rsidRPr="00084EEF" w:rsidDel="00C57FA0">
          <w:rPr>
            <w:rFonts w:cs="Arial"/>
          </w:rPr>
          <w:delText>thereof</w:delText>
        </w:r>
      </w:del>
      <w:r w:rsidRPr="00084EEF">
        <w:rPr>
          <w:rFonts w:cs="Arial"/>
        </w:rPr>
        <w:t xml:space="preserve"> have been </w:t>
      </w:r>
      <w:del w:id="1930" w:author="Hassan Al-Kananai" w:date="2024-10-03T12:57:00Z" w16du:dateUtc="2024-10-03T11:57:00Z">
        <w:r w:rsidRPr="00084EEF" w:rsidDel="00C57FA0">
          <w:rPr>
            <w:rFonts w:cs="Arial"/>
          </w:rPr>
          <w:delText>confirmed</w:delText>
        </w:r>
      </w:del>
      <w:ins w:id="1931" w:author="Hassan Al-Kananai" w:date="2024-10-03T12:57:00Z" w16du:dateUtc="2024-10-03T11:57:00Z">
        <w:r w:rsidRPr="00084EEF">
          <w:rPr>
            <w:rFonts w:cs="Arial"/>
          </w:rPr>
          <w:t>verified</w:t>
        </w:r>
      </w:ins>
      <w:r w:rsidRPr="00084EEF">
        <w:rPr>
          <w:rFonts w:cs="Arial"/>
        </w:rPr>
        <w:t xml:space="preserve"> as trusted.</w:t>
      </w:r>
    </w:p>
    <w:p w14:paraId="0342334E" w14:textId="77777777" w:rsidR="00084EEF" w:rsidRPr="00084EEF" w:rsidRDefault="00084EEF" w:rsidP="00084EEF">
      <w:pPr>
        <w:spacing w:line="264" w:lineRule="auto"/>
        <w:rPr>
          <w:rFonts w:cs="Arial"/>
        </w:rPr>
      </w:pPr>
      <w:r w:rsidRPr="00084EEF">
        <w:rPr>
          <w:b/>
          <w:lang w:eastAsia="zh-CN"/>
        </w:rPr>
        <w:t xml:space="preserve">REQ-AI/ML_EMUL-9: </w:t>
      </w:r>
      <w:r w:rsidRPr="00084EEF">
        <w:rPr>
          <w:bCs/>
          <w:lang w:eastAsia="zh-CN"/>
        </w:rPr>
        <w:t>The MnS producer for AI/ML inference emulation</w:t>
      </w:r>
      <w:r w:rsidRPr="00084EEF">
        <w:rPr>
          <w:rFonts w:cs="Arial"/>
        </w:rPr>
        <w:t xml:space="preserve"> </w:t>
      </w:r>
      <w:r w:rsidRPr="00084EEF">
        <w:rPr>
          <w:bCs/>
          <w:lang w:eastAsia="zh-CN"/>
        </w:rPr>
        <w:t xml:space="preserve">should have a capability to graduate </w:t>
      </w:r>
      <w:r w:rsidRPr="00084EEF">
        <w:rPr>
          <w:rFonts w:cs="Arial"/>
        </w:rPr>
        <w:t>an ML model, AI/ML inference function</w:t>
      </w:r>
      <w:ins w:id="1932" w:author="Hassan Al-Kananai" w:date="2024-10-03T12:53:00Z" w16du:dateUtc="2024-10-03T11:53:00Z">
        <w:r w:rsidRPr="00084EEF">
          <w:rPr>
            <w:rFonts w:cs="Arial"/>
          </w:rPr>
          <w:t>,</w:t>
        </w:r>
      </w:ins>
      <w:r w:rsidRPr="00084EEF">
        <w:rPr>
          <w:rFonts w:cs="Arial"/>
        </w:rPr>
        <w:t xml:space="preserve"> or </w:t>
      </w:r>
      <w:del w:id="1933" w:author="Hassan Al-Kananai" w:date="2024-10-03T12:53:00Z" w16du:dateUtc="2024-10-03T11:53:00Z">
        <w:r w:rsidRPr="00084EEF" w:rsidDel="00C57FA0">
          <w:rPr>
            <w:rFonts w:cs="Arial"/>
          </w:rPr>
          <w:delText xml:space="preserve">the </w:delText>
        </w:r>
      </w:del>
      <w:del w:id="1934" w:author="Hassan Al-Kananai" w:date="2024-10-03T12:54:00Z" w16du:dateUtc="2024-10-03T11:54:00Z">
        <w:r w:rsidRPr="00084EEF" w:rsidDel="00C57FA0">
          <w:rPr>
            <w:rFonts w:cs="Arial"/>
          </w:rPr>
          <w:delText>different</w:delText>
        </w:r>
      </w:del>
      <w:ins w:id="1935" w:author="Hassan Al-Kananai" w:date="2024-10-03T12:54:00Z" w16du:dateUtc="2024-10-03T11:54:00Z">
        <w:r w:rsidRPr="00084EEF">
          <w:rPr>
            <w:rFonts w:cs="Arial"/>
          </w:rPr>
          <w:t>its</w:t>
        </w:r>
      </w:ins>
      <w:r w:rsidRPr="00084EEF">
        <w:rPr>
          <w:rFonts w:cs="Arial"/>
        </w:rPr>
        <w:t xml:space="preserve"> action</w:t>
      </w:r>
      <w:ins w:id="1936" w:author="Hassan Al-Kananai" w:date="2024-10-03T12:54:00Z" w16du:dateUtc="2024-10-03T11:54:00Z">
        <w:r w:rsidRPr="00084EEF">
          <w:rPr>
            <w:rFonts w:cs="Arial"/>
          </w:rPr>
          <w:t>s</w:t>
        </w:r>
      </w:ins>
      <w:r w:rsidRPr="00084EEF">
        <w:rPr>
          <w:rFonts w:cs="Arial"/>
        </w:rPr>
        <w:t xml:space="preserve"> </w:t>
      </w:r>
      <w:del w:id="1937" w:author="Hassan Al-Kananai" w:date="2024-10-03T12:54:00Z" w16du:dateUtc="2024-10-03T11:54:00Z">
        <w:r w:rsidRPr="00084EEF" w:rsidDel="00C57FA0">
          <w:rPr>
            <w:rFonts w:cs="Arial"/>
          </w:rPr>
          <w:delText>thereof</w:delText>
        </w:r>
      </w:del>
      <w:r w:rsidRPr="00084EEF">
        <w:rPr>
          <w:rFonts w:cs="Arial"/>
        </w:rPr>
        <w:t xml:space="preserve"> through different levels of trust</w:t>
      </w:r>
      <w:ins w:id="1938" w:author="Hassan Al-Kananai" w:date="2024-10-03T12:54:00Z" w16du:dateUtc="2024-10-03T11:54:00Z">
        <w:r w:rsidRPr="00084EEF">
          <w:rPr>
            <w:rFonts w:cs="Arial"/>
          </w:rPr>
          <w:t>,</w:t>
        </w:r>
      </w:ins>
      <w:r w:rsidRPr="00084EEF">
        <w:rPr>
          <w:rFonts w:cs="Arial"/>
        </w:rPr>
        <w:t xml:space="preserve"> each </w:t>
      </w:r>
      <w:del w:id="1939" w:author="Hassan Al-Kananai" w:date="2024-10-03T12:54:00Z" w16du:dateUtc="2024-10-03T11:54:00Z">
        <w:r w:rsidRPr="00084EEF" w:rsidDel="00C57FA0">
          <w:rPr>
            <w:rFonts w:cs="Arial"/>
          </w:rPr>
          <w:delText>expressing</w:delText>
        </w:r>
      </w:del>
      <w:ins w:id="1940" w:author="Hassan Al-Kananai" w:date="2024-10-03T12:54:00Z" w16du:dateUtc="2024-10-03T11:54:00Z">
        <w:r w:rsidRPr="00084EEF">
          <w:rPr>
            <w:rFonts w:cs="Arial"/>
          </w:rPr>
          <w:t>indicating</w:t>
        </w:r>
      </w:ins>
      <w:del w:id="1941" w:author="Hassan Al-Kananai" w:date="2024-10-03T12:55:00Z" w16du:dateUtc="2024-10-03T11:55:00Z">
        <w:r w:rsidRPr="00084EEF" w:rsidDel="00C57FA0">
          <w:rPr>
            <w:rFonts w:cs="Arial"/>
          </w:rPr>
          <w:delText xml:space="preserve"> a different</w:delText>
        </w:r>
      </w:del>
      <w:ins w:id="1942" w:author="Hassan Al-Kananai" w:date="2024-10-03T12:55:00Z" w16du:dateUtc="2024-10-03T11:55:00Z">
        <w:r w:rsidRPr="00084EEF">
          <w:rPr>
            <w:rFonts w:cs="Arial"/>
          </w:rPr>
          <w:t xml:space="preserve"> the</w:t>
        </w:r>
      </w:ins>
      <w:r w:rsidRPr="00084EEF">
        <w:rPr>
          <w:rFonts w:cs="Arial"/>
        </w:rPr>
        <w:t xml:space="preserve"> degree to which the ML model, AI/ML inference function or action</w:t>
      </w:r>
      <w:ins w:id="1943" w:author="Hassan Al-Kananai" w:date="2024-10-03T12:55:00Z" w16du:dateUtc="2024-10-03T11:55:00Z">
        <w:r w:rsidRPr="00084EEF">
          <w:rPr>
            <w:rFonts w:cs="Arial"/>
          </w:rPr>
          <w:t>s</w:t>
        </w:r>
      </w:ins>
      <w:del w:id="1944" w:author="Hassan Al-Kananai" w:date="2024-10-03T12:55:00Z" w16du:dateUtc="2024-10-03T11:55:00Z">
        <w:r w:rsidRPr="00084EEF" w:rsidDel="00C57FA0">
          <w:rPr>
            <w:rFonts w:cs="Arial"/>
          </w:rPr>
          <w:delText xml:space="preserve"> has</w:delText>
        </w:r>
      </w:del>
      <w:ins w:id="1945" w:author="Hassan Al-Kananai" w:date="2024-10-03T12:55:00Z" w16du:dateUtc="2024-10-03T11:55:00Z">
        <w:r w:rsidRPr="00084EEF">
          <w:rPr>
            <w:rFonts w:cs="Arial"/>
          </w:rPr>
          <w:t xml:space="preserve"> have</w:t>
        </w:r>
      </w:ins>
      <w:r w:rsidRPr="00084EEF">
        <w:rPr>
          <w:rFonts w:cs="Arial"/>
        </w:rPr>
        <w:t xml:space="preserve"> been </w:t>
      </w:r>
      <w:del w:id="1946" w:author="Hassan Al-Kananai" w:date="2024-10-03T12:56:00Z" w16du:dateUtc="2024-10-03T11:56:00Z">
        <w:r w:rsidRPr="00084EEF" w:rsidDel="00C57FA0">
          <w:rPr>
            <w:rFonts w:cs="Arial"/>
          </w:rPr>
          <w:delText xml:space="preserve">confirmed </w:delText>
        </w:r>
      </w:del>
      <w:ins w:id="1947" w:author="Hassan Al-Kananai" w:date="2024-10-03T12:56:00Z" w16du:dateUtc="2024-10-03T11:56:00Z">
        <w:r w:rsidRPr="00084EEF">
          <w:rPr>
            <w:rFonts w:cs="Arial"/>
          </w:rPr>
          <w:t xml:space="preserve">verified </w:t>
        </w:r>
      </w:ins>
      <w:r w:rsidRPr="00084EEF">
        <w:rPr>
          <w:rFonts w:cs="Arial"/>
        </w:rPr>
        <w:t>as trusted.</w:t>
      </w:r>
    </w:p>
    <w:p w14:paraId="0A502A95" w14:textId="3C4A0D60" w:rsidR="00BD6714" w:rsidRPr="00AF5C2B" w:rsidRDefault="00BD6714" w:rsidP="00B561AD">
      <w:pPr>
        <w:pStyle w:val="Heading4"/>
      </w:pPr>
      <w:bookmarkStart w:id="1948" w:name="_Toc180313300"/>
      <w:r w:rsidRPr="00321A13">
        <w:t>5.</w:t>
      </w:r>
      <w:r w:rsidR="001C1867">
        <w:t>3.</w:t>
      </w:r>
      <w:r w:rsidR="00B561AD">
        <w:t>1.4</w:t>
      </w:r>
      <w:r w:rsidRPr="00321A13">
        <w:tab/>
        <w:t>Possible solutions</w:t>
      </w:r>
      <w:bookmarkEnd w:id="1948"/>
    </w:p>
    <w:p w14:paraId="407E5AFD" w14:textId="77777777" w:rsidR="00BD6714" w:rsidRPr="00AF5C2B" w:rsidRDefault="00BD6714" w:rsidP="00BD6714">
      <w:pPr>
        <w:pStyle w:val="B1"/>
      </w:pPr>
      <w:r w:rsidRPr="00AF5C2B">
        <w:t>1)</w:t>
      </w:r>
      <w:r w:rsidRPr="00AF5C2B">
        <w:tab/>
        <w:t xml:space="preserve">Introduce an </w:t>
      </w:r>
      <w:r w:rsidRPr="00AF5C2B">
        <w:rPr>
          <w:rFonts w:eastAsia="Courier New"/>
        </w:rPr>
        <w:t>IOC with the</w:t>
      </w:r>
      <w:r w:rsidRPr="00AF5C2B">
        <w:t xml:space="preserve"> properties of the ML inference emulation function. This may be termed as an </w:t>
      </w:r>
      <w:r w:rsidRPr="00AF5C2B">
        <w:rPr>
          <w:rFonts w:ascii="Courier New" w:hAnsi="Courier New" w:cs="Courier New"/>
          <w:lang w:eastAsia="zh-CN"/>
        </w:rPr>
        <w:t>MLInferenceEmulationFunction</w:t>
      </w:r>
      <w:r w:rsidRPr="00AF5C2B">
        <w:rPr>
          <w:rFonts w:eastAsia="Courier New"/>
        </w:rPr>
        <w:t xml:space="preserve"> to be </w:t>
      </w:r>
      <w:r w:rsidRPr="00AF5C2B">
        <w:t xml:space="preserve">name-contained in either a </w:t>
      </w:r>
      <w:r w:rsidRPr="00AF5C2B">
        <w:rPr>
          <w:rFonts w:ascii="Courier New" w:hAnsi="Courier New" w:cs="Courier New"/>
          <w:lang w:eastAsia="zh-CN"/>
        </w:rPr>
        <w:t>Subnetwork</w:t>
      </w:r>
      <w:r w:rsidRPr="00AF5C2B">
        <w:t xml:space="preserve">, a </w:t>
      </w:r>
      <w:r w:rsidRPr="00AF5C2B">
        <w:rPr>
          <w:rFonts w:ascii="Courier New" w:hAnsi="Courier New" w:cs="Courier New"/>
          <w:lang w:eastAsia="zh-CN"/>
        </w:rPr>
        <w:t>ManagedFunction</w:t>
      </w:r>
      <w:r w:rsidRPr="00AF5C2B">
        <w:t xml:space="preserve"> or a</w:t>
      </w:r>
      <w:r>
        <w:t xml:space="preserve"> </w:t>
      </w:r>
      <w:r w:rsidRPr="00AF5C2B">
        <w:rPr>
          <w:rFonts w:ascii="Courier New" w:hAnsi="Courier New" w:cs="Courier New"/>
          <w:lang w:eastAsia="zh-CN"/>
        </w:rPr>
        <w:t>ManagementFunction</w:t>
      </w:r>
      <w:r w:rsidRPr="00AF5C2B">
        <w:t xml:space="preserve">. The </w:t>
      </w:r>
      <w:r w:rsidRPr="00AF5C2B">
        <w:rPr>
          <w:rFonts w:ascii="Courier New" w:hAnsi="Courier New" w:cs="Courier New"/>
          <w:lang w:eastAsia="zh-CN"/>
        </w:rPr>
        <w:t>MLInferenceEmulationFunction</w:t>
      </w:r>
      <w:r w:rsidRPr="00AF5C2B">
        <w:rPr>
          <w:rFonts w:eastAsia="Courier New"/>
        </w:rPr>
        <w:t xml:space="preserve"> </w:t>
      </w:r>
      <w:r w:rsidRPr="00AF5C2B">
        <w:t>may be a separate function or may be name-contained in an inference function.</w:t>
      </w:r>
    </w:p>
    <w:p w14:paraId="4A7572FA" w14:textId="77777777" w:rsidR="00BD6714" w:rsidRPr="00AF5C2B" w:rsidRDefault="00BD6714" w:rsidP="00BD6714">
      <w:pPr>
        <w:pStyle w:val="B1"/>
      </w:pPr>
      <w:r>
        <w:tab/>
      </w:r>
      <w:r w:rsidRPr="00AF5C2B">
        <w:t>This IOC contains attributes including the following:</w:t>
      </w:r>
    </w:p>
    <w:p w14:paraId="16C8BD36" w14:textId="04BE2FDB" w:rsidR="00BD6714" w:rsidRPr="00AF5C2B" w:rsidRDefault="00BD6714" w:rsidP="00BD6714">
      <w:pPr>
        <w:pStyle w:val="B2"/>
        <w:rPr>
          <w:rFonts w:cs="Arial"/>
        </w:rPr>
      </w:pPr>
      <w:r w:rsidRPr="00AF5C2B">
        <w:t>-</w:t>
      </w:r>
      <w:r w:rsidRPr="00AF5C2B">
        <w:tab/>
        <w:t xml:space="preserve">list of the ML </w:t>
      </w:r>
      <w:r w:rsidR="00426243">
        <w:t>models</w:t>
      </w:r>
      <w:r w:rsidRPr="00AF5C2B">
        <w:t xml:space="preserve"> which can be emulated and possibly in which emulation environments</w:t>
      </w:r>
      <w:r>
        <w:t>;</w:t>
      </w:r>
    </w:p>
    <w:p w14:paraId="2E0F72AC" w14:textId="0F3E920B" w:rsidR="00BD6714" w:rsidRPr="00AF5C2B" w:rsidRDefault="00BD6714" w:rsidP="00BD6714">
      <w:pPr>
        <w:pStyle w:val="B2"/>
        <w:rPr>
          <w:rFonts w:cs="Arial"/>
        </w:rPr>
      </w:pPr>
      <w:r w:rsidRPr="00AF5C2B">
        <w:t>-</w:t>
      </w:r>
      <w:r w:rsidRPr="00AF5C2B">
        <w:tab/>
        <w:t>i</w:t>
      </w:r>
      <w:r w:rsidRPr="00AF5C2B">
        <w:rPr>
          <w:rFonts w:cs="Arial"/>
        </w:rPr>
        <w:t xml:space="preserve">ndication of progression of the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or </w:t>
      </w:r>
      <w:r w:rsidRPr="00AF5C2B">
        <w:rPr>
          <w:rFonts w:cs="Arial"/>
        </w:rPr>
        <w:t>AI/ML inference function that is under emulation to indicate the degree to which the inference has been emulated and trusted</w:t>
      </w:r>
      <w:r>
        <w:rPr>
          <w:rFonts w:cs="Arial"/>
        </w:rPr>
        <w:t>;</w:t>
      </w:r>
    </w:p>
    <w:p w14:paraId="21AEF0DA" w14:textId="77777777" w:rsidR="00BD6714" w:rsidRPr="00AF5C2B" w:rsidRDefault="00BD6714" w:rsidP="00BD6714">
      <w:pPr>
        <w:pStyle w:val="B2"/>
        <w:rPr>
          <w:rFonts w:cs="Arial"/>
        </w:rPr>
      </w:pPr>
      <w:r w:rsidRPr="00AF5C2B">
        <w:t>-</w:t>
      </w:r>
      <w:r w:rsidRPr="00AF5C2B">
        <w:tab/>
      </w:r>
      <w:r w:rsidRPr="00AF5C2B">
        <w:rPr>
          <w:rFonts w:cs="Arial"/>
        </w:rPr>
        <w:t>different characteristics for which different emulations may be supported</w:t>
      </w:r>
      <w:r>
        <w:rPr>
          <w:rFonts w:cs="Arial"/>
        </w:rPr>
        <w:t>;</w:t>
      </w:r>
    </w:p>
    <w:p w14:paraId="4F5A8FCB" w14:textId="77777777" w:rsidR="00BD6714" w:rsidRPr="00AF5C2B" w:rsidRDefault="00BD6714" w:rsidP="00BD6714">
      <w:pPr>
        <w:pStyle w:val="B2"/>
        <w:rPr>
          <w:rFonts w:cs="Arial"/>
        </w:rPr>
      </w:pPr>
      <w:r w:rsidRPr="00AF5C2B">
        <w:t>-</w:t>
      </w:r>
      <w:r w:rsidRPr="00AF5C2B">
        <w:tab/>
      </w:r>
      <w:r w:rsidRPr="00AF5C2B">
        <w:rPr>
          <w:rFonts w:cs="Arial"/>
        </w:rPr>
        <w:t xml:space="preserve">a hierarchy for different emulation environments, </w:t>
      </w:r>
      <w:r w:rsidRPr="00EF69D0">
        <w:rPr>
          <w:rFonts w:cs="Arial"/>
        </w:rPr>
        <w:t>e.g.</w:t>
      </w:r>
      <w:r w:rsidRPr="00AF5C2B">
        <w:rPr>
          <w:rFonts w:cs="Arial"/>
        </w:rPr>
        <w:t xml:space="preserve"> an emulator that uses only a test network vs. an emulator that activates the actions in the real network at specified time such as the maintenance window.</w:t>
      </w:r>
    </w:p>
    <w:p w14:paraId="604B4C37" w14:textId="77777777" w:rsidR="00BD6714" w:rsidRPr="00AF5C2B" w:rsidRDefault="00BD6714" w:rsidP="00BD6714">
      <w:pPr>
        <w:pStyle w:val="B1"/>
      </w:pPr>
      <w:r w:rsidRPr="00AF5C2B">
        <w:t>2)</w:t>
      </w:r>
      <w:r w:rsidRPr="00AF5C2B">
        <w:tab/>
        <w:t xml:space="preserve">Introduce an IOC representing an available emulation environment, </w:t>
      </w:r>
      <w:r w:rsidRPr="00EF69D0">
        <w:t>e.g.</w:t>
      </w:r>
      <w:r w:rsidRPr="00AF5C2B">
        <w:t xml:space="preserve"> a new IOC named as </w:t>
      </w:r>
      <w:r w:rsidRPr="00AF5C2B">
        <w:rPr>
          <w:rFonts w:ascii="Courier New" w:hAnsi="Courier New" w:cs="Courier New"/>
        </w:rPr>
        <w:t>AvailableEmulationEnvironment,</w:t>
      </w:r>
      <w:r w:rsidRPr="00AF5C2B">
        <w:t xml:space="preserve"> or </w:t>
      </w:r>
      <w:r w:rsidRPr="00AF5C2B">
        <w:rPr>
          <w:rFonts w:ascii="Courier New" w:hAnsi="Courier New" w:cs="Courier New"/>
        </w:rPr>
        <w:t xml:space="preserve">EmulationSubNetwork, or </w:t>
      </w:r>
      <w:r w:rsidRPr="00AF5C2B">
        <w:t>the existing</w:t>
      </w:r>
      <w:r w:rsidRPr="00AF5C2B">
        <w:rPr>
          <w:rFonts w:ascii="Courier New" w:hAnsi="Courier New" w:cs="Courier New"/>
        </w:rPr>
        <w:t xml:space="preserve"> SubNetwork </w:t>
      </w:r>
      <w:r w:rsidRPr="00AF5C2B">
        <w:t>IOC with an attribute indicating it is a subnetwork used for emulation.</w:t>
      </w:r>
    </w:p>
    <w:p w14:paraId="43B7C248" w14:textId="77777777" w:rsidR="00BD6714" w:rsidRPr="00AF5C2B" w:rsidRDefault="00BD6714" w:rsidP="00BD6714">
      <w:pPr>
        <w:pStyle w:val="B1"/>
      </w:pPr>
      <w:r>
        <w:tab/>
      </w:r>
      <w:r w:rsidRPr="00AF5C2B">
        <w:t>The instance of this IOC is created by the MnS producer to allow the consumer to query, or be informed of, the information of the available emulation environments. This IOC contains the following properties (</w:t>
      </w:r>
      <w:r w:rsidRPr="00EF69D0">
        <w:t>e.g.</w:t>
      </w:r>
      <w:r w:rsidRPr="00AF5C2B">
        <w:t xml:space="preserve"> the subordinated IOC or attributes):</w:t>
      </w:r>
    </w:p>
    <w:p w14:paraId="7BA517FF" w14:textId="6E756D49" w:rsidR="00BD6714" w:rsidRPr="00AF5C2B" w:rsidRDefault="00BD6714" w:rsidP="00BD6714">
      <w:pPr>
        <w:pStyle w:val="B2"/>
      </w:pPr>
      <w:r w:rsidRPr="00AF5C2B">
        <w:t>-</w:t>
      </w:r>
      <w:r w:rsidRPr="00AF5C2B">
        <w:tab/>
        <w:t xml:space="preserve">inference functions or ML </w:t>
      </w:r>
      <w:r w:rsidR="00426243">
        <w:t>models</w:t>
      </w:r>
      <w:r w:rsidRPr="00AF5C2B">
        <w:t xml:space="preserve"> under emulation.</w:t>
      </w:r>
    </w:p>
    <w:p w14:paraId="07969BA9" w14:textId="77777777" w:rsidR="00BD6714" w:rsidRPr="00AF5C2B" w:rsidRDefault="00BD6714" w:rsidP="00BD6714">
      <w:pPr>
        <w:pStyle w:val="B1"/>
      </w:pPr>
      <w:r w:rsidRPr="00AF5C2B">
        <w:t>3)</w:t>
      </w:r>
      <w:r w:rsidRPr="00AF5C2B">
        <w:tab/>
        <w:t xml:space="preserve">Introduce an </w:t>
      </w:r>
      <w:r w:rsidRPr="00AF5C2B">
        <w:rPr>
          <w:rFonts w:eastAsia="Courier New"/>
        </w:rPr>
        <w:t xml:space="preserve">IOC for the </w:t>
      </w:r>
      <w:r w:rsidRPr="00AF5C2B">
        <w:t>request for ML inference emulation which shall capture the consumer's requirements for inference emulation. This may be named as an</w:t>
      </w:r>
      <w:r w:rsidRPr="00AF5C2B">
        <w:rPr>
          <w:rFonts w:ascii="Courier New" w:hAnsi="Courier New" w:cs="Courier New"/>
          <w:lang w:eastAsia="zh-CN"/>
        </w:rPr>
        <w:t xml:space="preserve"> MLInferenceEmulationRequest</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p>
    <w:p w14:paraId="37DE45FC" w14:textId="29EE79B0" w:rsidR="00BD6714" w:rsidRPr="00AF5C2B" w:rsidRDefault="00BD6714" w:rsidP="00BD6714">
      <w:pPr>
        <w:pStyle w:val="B1"/>
      </w:pPr>
      <w:r>
        <w:tab/>
      </w:r>
      <w:r w:rsidRPr="00AF5C2B">
        <w:t xml:space="preserve">The </w:t>
      </w:r>
      <w:r w:rsidRPr="00AF5C2B">
        <w:rPr>
          <w:rFonts w:ascii="Courier New" w:hAnsi="Courier New" w:cs="Courier New"/>
          <w:lang w:eastAsia="zh-CN"/>
        </w:rPr>
        <w:t>MLInferenceEmulationRequest</w:t>
      </w:r>
      <w:r w:rsidRPr="00AF5C2B">
        <w:t xml:space="preserve"> shall be associated with at least 1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652FB919" w14:textId="77777777" w:rsidR="00BD6714" w:rsidRPr="00AF5C2B" w:rsidRDefault="00BD6714" w:rsidP="00BD6714">
      <w:pPr>
        <w:pStyle w:val="B1"/>
        <w:rPr>
          <w:rFonts w:cs="Arial"/>
        </w:rPr>
      </w:pPr>
      <w:r>
        <w:tab/>
      </w:r>
      <w:r w:rsidRPr="00AF5C2B">
        <w:t>This IOC contains attributes including the following:</w:t>
      </w:r>
    </w:p>
    <w:p w14:paraId="72DCEB24" w14:textId="3CBF2BA1" w:rsidR="00BD6714" w:rsidRPr="00AF5C2B" w:rsidRDefault="00BD6714" w:rsidP="00BD6714">
      <w:pPr>
        <w:pStyle w:val="B2"/>
        <w:rPr>
          <w:rFonts w:cs="Arial"/>
        </w:rPr>
      </w:pPr>
      <w:r w:rsidRPr="00AF5C2B">
        <w:t>-</w:t>
      </w:r>
      <w:r w:rsidRPr="00AF5C2B">
        <w:tab/>
        <w:t xml:space="preserve">identifier of the ML </w:t>
      </w:r>
      <w:r w:rsidR="00426243">
        <w:t>models</w:t>
      </w:r>
      <w:r w:rsidRPr="00AF5C2B">
        <w:t xml:space="preserve"> requested for emulation</w:t>
      </w:r>
      <w:r>
        <w:t>;</w:t>
      </w:r>
    </w:p>
    <w:p w14:paraId="2035B5F9" w14:textId="77777777" w:rsidR="00BD6714" w:rsidRPr="00AF5C2B" w:rsidRDefault="00BD6714" w:rsidP="00BD6714">
      <w:pPr>
        <w:pStyle w:val="B2"/>
        <w:rPr>
          <w:rFonts w:cs="Arial"/>
        </w:rPr>
      </w:pPr>
      <w:r w:rsidRPr="00AF5C2B">
        <w:t>-</w:t>
      </w:r>
      <w:r w:rsidRPr="00AF5C2B">
        <w:tab/>
        <w:t>identifier of the selected emulation environment</w:t>
      </w:r>
      <w:r>
        <w:t>;</w:t>
      </w:r>
    </w:p>
    <w:p w14:paraId="4792C887" w14:textId="77777777" w:rsidR="00BD6714" w:rsidRPr="00AF5C2B" w:rsidRDefault="00BD6714" w:rsidP="00BD6714">
      <w:pPr>
        <w:pStyle w:val="B2"/>
        <w:rPr>
          <w:rFonts w:cs="Arial"/>
        </w:rPr>
      </w:pPr>
      <w:r w:rsidRPr="00AF5C2B">
        <w:t>-</w:t>
      </w:r>
      <w:r w:rsidRPr="00AF5C2B">
        <w:tab/>
        <w:t>time window for the emulation.</w:t>
      </w:r>
    </w:p>
    <w:p w14:paraId="6523D049" w14:textId="77777777" w:rsidR="00BD6714" w:rsidRPr="00AF5C2B" w:rsidRDefault="00BD6714" w:rsidP="00BD6714">
      <w:pPr>
        <w:pStyle w:val="B1"/>
      </w:pPr>
      <w:r>
        <w:tab/>
      </w:r>
      <w:r w:rsidRPr="00AF5C2B">
        <w:t xml:space="preserve">Each </w:t>
      </w:r>
      <w:r w:rsidRPr="00AF5C2B">
        <w:rPr>
          <w:rFonts w:ascii="Courier New" w:hAnsi="Courier New" w:cs="Courier New"/>
          <w:lang w:eastAsia="zh-CN"/>
        </w:rPr>
        <w:t>MLInferenceEmulationRequest</w:t>
      </w:r>
      <w:r w:rsidRPr="00AF5C2B">
        <w:t xml:space="preserve"> may have a </w:t>
      </w:r>
      <w:r w:rsidRPr="00AF5C2B">
        <w:rPr>
          <w:rFonts w:ascii="Courier New" w:hAnsi="Courier New" w:cs="Courier New"/>
          <w:lang w:eastAsia="zh-CN"/>
        </w:rPr>
        <w:t>RequestStatus</w:t>
      </w:r>
      <w:r w:rsidRPr="00AF5C2B">
        <w:t xml:space="preserve"> field that is used to track the status of the specific </w:t>
      </w:r>
      <w:r w:rsidRPr="00AF5C2B">
        <w:rPr>
          <w:rFonts w:ascii="Courier New" w:hAnsi="Courier New" w:cs="Courier New"/>
          <w:lang w:eastAsia="zh-CN"/>
        </w:rPr>
        <w:t xml:space="preserve">MLInferenceEmulationRequest </w:t>
      </w:r>
      <w:r w:rsidRPr="00AF5C2B">
        <w:rPr>
          <w:lang w:eastAsia="zh-CN"/>
        </w:rPr>
        <w:t>or the associated</w:t>
      </w:r>
      <w:r w:rsidRPr="00AF5C2B">
        <w:rPr>
          <w:rFonts w:ascii="Courier New" w:hAnsi="Courier New" w:cs="Courier New"/>
          <w:lang w:eastAsia="zh-CN"/>
        </w:rPr>
        <w:t xml:space="preserve"> MLInferenceEmulationProcess</w:t>
      </w:r>
      <w:r w:rsidRPr="00AF5C2B">
        <w:t xml:space="preserve">. The </w:t>
      </w:r>
      <w:r w:rsidRPr="00AF5C2B">
        <w:rPr>
          <w:rFonts w:ascii="Courier New" w:hAnsi="Courier New" w:cs="Courier New"/>
          <w:lang w:eastAsia="zh-CN"/>
        </w:rPr>
        <w:t>RequestStatus</w:t>
      </w:r>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r w:rsidRPr="00AF5C2B">
        <w:rPr>
          <w:rFonts w:ascii="Courier New" w:hAnsi="Courier New" w:cs="Courier New"/>
          <w:lang w:eastAsia="zh-CN"/>
        </w:rPr>
        <w:t>MLInferenceEmulationProcess</w:t>
      </w:r>
      <w:r w:rsidRPr="00AF5C2B">
        <w:t xml:space="preserve"> has been instantiated; "Suspended" when the request or its job has been suspended by MnS consumer or producer and "Served" when the job has run to completion.</w:t>
      </w:r>
    </w:p>
    <w:p w14:paraId="29FA7A48" w14:textId="77777777" w:rsidR="00BD6714" w:rsidRPr="00AF5C2B" w:rsidRDefault="00BD6714" w:rsidP="00BD6714">
      <w:pPr>
        <w:pStyle w:val="B1"/>
      </w:pPr>
      <w:r w:rsidRPr="00AF5C2B">
        <w:t>4)</w:t>
      </w:r>
      <w:r w:rsidRPr="00AF5C2B">
        <w:tab/>
        <w:t xml:space="preserve">Introduce an </w:t>
      </w:r>
      <w:r w:rsidRPr="00AF5C2B">
        <w:rPr>
          <w:rFonts w:eastAsia="Courier New"/>
        </w:rPr>
        <w:t xml:space="preserve">IOC for the </w:t>
      </w:r>
      <w:r w:rsidRPr="00AF5C2B">
        <w:t>process of ML inference emulation from the</w:t>
      </w:r>
      <w:r>
        <w:t xml:space="preserve"> </w:t>
      </w:r>
      <w:r w:rsidRPr="00AF5C2B">
        <w:t>objects for inference emulation shall be instantiated. This may be named as an</w:t>
      </w:r>
      <w:r w:rsidRPr="00AF5C2B">
        <w:rPr>
          <w:rFonts w:ascii="Courier New" w:hAnsi="Courier New" w:cs="Courier New"/>
          <w:lang w:eastAsia="zh-CN"/>
        </w:rPr>
        <w:t xml:space="preserve"> MLInferenceEmulationProcess</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p>
    <w:p w14:paraId="0931D601" w14:textId="0CF99F66" w:rsidR="00BD6714" w:rsidRPr="00AF5C2B" w:rsidRDefault="00BD6714" w:rsidP="00BD6714">
      <w:pPr>
        <w:pStyle w:val="B1"/>
      </w:pPr>
      <w:r>
        <w:lastRenderedPageBreak/>
        <w:tab/>
      </w:r>
      <w:r w:rsidRPr="00AF5C2B">
        <w:t xml:space="preserve">The </w:t>
      </w:r>
      <w:r w:rsidRPr="00AF5C2B">
        <w:rPr>
          <w:rFonts w:ascii="Courier New" w:hAnsi="Courier New" w:cs="Courier New"/>
          <w:lang w:eastAsia="zh-CN"/>
        </w:rPr>
        <w:t>MLInferenceEmulationProcess</w:t>
      </w:r>
      <w:r w:rsidRPr="00AF5C2B">
        <w:rPr>
          <w:rFonts w:eastAsia="Courier New"/>
        </w:rPr>
        <w:t xml:space="preserve"> </w:t>
      </w:r>
      <w:r w:rsidRPr="00AF5C2B">
        <w:t xml:space="preserve">shall be associated with at least one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57EBA088" w14:textId="77777777" w:rsidR="00BD6714" w:rsidRPr="00AF5C2B" w:rsidRDefault="00BD6714" w:rsidP="00BD6714">
      <w:pPr>
        <w:pStyle w:val="B1"/>
      </w:pPr>
      <w:r>
        <w:tab/>
      </w:r>
      <w:r w:rsidRPr="00AF5C2B">
        <w:t>This IOC contains the following attributes:</w:t>
      </w:r>
    </w:p>
    <w:p w14:paraId="057A55C8" w14:textId="77777777" w:rsidR="00BD6714" w:rsidRPr="00AF5C2B" w:rsidRDefault="00BD6714" w:rsidP="00BD6714">
      <w:pPr>
        <w:pStyle w:val="B2"/>
        <w:rPr>
          <w:rFonts w:cs="Arial"/>
        </w:rPr>
      </w:pPr>
      <w:r w:rsidRPr="00AF5C2B">
        <w:t>-</w:t>
      </w:r>
      <w:r w:rsidRPr="00AF5C2B">
        <w:tab/>
        <w:t>progress indicator</w:t>
      </w:r>
      <w:r>
        <w:t>;</w:t>
      </w:r>
    </w:p>
    <w:p w14:paraId="41397B00" w14:textId="77777777" w:rsidR="00BD6714" w:rsidRPr="00AF5C2B" w:rsidRDefault="00BD6714" w:rsidP="00BD6714">
      <w:pPr>
        <w:pStyle w:val="B2"/>
        <w:rPr>
          <w:rFonts w:cs="Arial"/>
        </w:rPr>
      </w:pPr>
      <w:r w:rsidRPr="00AF5C2B">
        <w:t>-</w:t>
      </w:r>
      <w:r w:rsidRPr="00AF5C2B">
        <w:tab/>
        <w:t>identifier of the corresponding emulation request.</w:t>
      </w:r>
    </w:p>
    <w:p w14:paraId="55308252" w14:textId="77777777" w:rsidR="00BD6714" w:rsidRPr="00AF5C2B" w:rsidRDefault="00BD6714" w:rsidP="00BD6714">
      <w:pPr>
        <w:pStyle w:val="B1"/>
      </w:pPr>
      <w:r w:rsidRPr="00AF5C2B">
        <w:t>5)</w:t>
      </w:r>
      <w:r w:rsidRPr="00AF5C2B">
        <w:tab/>
        <w:t>Introduce a report on ML inference emulation, which may provide reporting on ML emulation for one or more</w:t>
      </w:r>
      <w:r w:rsidRPr="00AF5C2B">
        <w:rPr>
          <w:rFonts w:ascii="Courier New" w:hAnsi="Courier New" w:cs="Courier New"/>
          <w:lang w:eastAsia="zh-CN"/>
        </w:rPr>
        <w:t xml:space="preserve"> MLInferenceEmulationRequests</w:t>
      </w:r>
      <w:r w:rsidRPr="00AF5C2B">
        <w:t xml:space="preserve"> </w:t>
      </w:r>
      <w:r w:rsidRPr="00AF5C2B">
        <w:rPr>
          <w:rFonts w:ascii="Courier New" w:hAnsi="Courier New" w:cs="Courier New"/>
          <w:lang w:eastAsia="zh-CN"/>
        </w:rPr>
        <w:t>or MLInferenceEmulationProcesses</w:t>
      </w:r>
      <w:r w:rsidRPr="00AF5C2B">
        <w:t xml:space="preserve">. </w:t>
      </w:r>
      <w:r w:rsidRPr="00321A13">
        <w:t>This report</w:t>
      </w:r>
      <w:r w:rsidRPr="00AF5C2B">
        <w:t xml:space="preserve"> may be equivalent to the inference report, and</w:t>
      </w:r>
      <w:r>
        <w:t>:</w:t>
      </w:r>
    </w:p>
    <w:p w14:paraId="41045D07" w14:textId="5F64D2B6" w:rsidR="00BD6714" w:rsidRPr="00AF5C2B" w:rsidRDefault="00BD6714" w:rsidP="00BD6714">
      <w:pPr>
        <w:pStyle w:val="B2"/>
        <w:rPr>
          <w:rFonts w:cs="Arial"/>
        </w:rPr>
      </w:pPr>
      <w:r w:rsidRPr="00AF5C2B">
        <w:t>-</w:t>
      </w:r>
      <w:r w:rsidRPr="00AF5C2B">
        <w:tab/>
      </w:r>
      <w:r w:rsidRPr="00AF5C2B">
        <w:rPr>
          <w:rFonts w:cs="Arial"/>
        </w:rPr>
        <w:t xml:space="preserve">the ML inference </w:t>
      </w:r>
      <w:r w:rsidRPr="00AF5C2B">
        <w:t>emulation</w:t>
      </w:r>
      <w:r w:rsidRPr="00AF5C2B">
        <w:rPr>
          <w:rFonts w:cs="Arial"/>
        </w:rPr>
        <w:t xml:space="preserve"> report may indicate the </w:t>
      </w:r>
      <w:r w:rsidRPr="00AF5C2B">
        <w:t xml:space="preserve">emulation environments in which the </w:t>
      </w:r>
      <w:r w:rsidR="00426243">
        <w:t>model</w:t>
      </w:r>
      <w:r w:rsidRPr="00AF5C2B">
        <w:t xml:space="preserve"> has been emulated and passed</w:t>
      </w:r>
      <w:r>
        <w:t>;</w:t>
      </w:r>
    </w:p>
    <w:p w14:paraId="5F71BC31" w14:textId="77777777" w:rsidR="00BD6714" w:rsidRPr="00AF5C2B" w:rsidRDefault="00BD6714" w:rsidP="00BD6714">
      <w:pPr>
        <w:pStyle w:val="B2"/>
        <w:rPr>
          <w:rFonts w:cs="Arial"/>
        </w:rPr>
      </w:pPr>
      <w:r w:rsidRPr="00AF5C2B">
        <w:t>-</w:t>
      </w:r>
      <w:r w:rsidRPr="00AF5C2B">
        <w:tab/>
      </w:r>
      <w:r w:rsidRPr="00AF5C2B">
        <w:rPr>
          <w:rFonts w:cs="Arial"/>
        </w:rPr>
        <w:t xml:space="preserve">the ML inference emulation report may also include the </w:t>
      </w:r>
      <w:r w:rsidRPr="00AF5C2B">
        <w:t>specific performance metrics for that emulation environments.</w:t>
      </w:r>
    </w:p>
    <w:p w14:paraId="294D9E29" w14:textId="77777777" w:rsidR="00BD6714" w:rsidRPr="00AF5C2B" w:rsidRDefault="00BD6714" w:rsidP="00BD6714">
      <w:pPr>
        <w:pStyle w:val="B1"/>
      </w:pPr>
      <w:r>
        <w:tab/>
      </w:r>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p>
    <w:p w14:paraId="21B95620" w14:textId="39F474F9" w:rsidR="00BD6714" w:rsidRPr="00AF5C2B" w:rsidRDefault="00BD6714" w:rsidP="00BD6714">
      <w:pPr>
        <w:pStyle w:val="B1"/>
      </w:pPr>
      <w:r w:rsidRPr="00AF5C2B">
        <w:t>6)</w:t>
      </w:r>
      <w:r w:rsidRPr="00AF5C2B">
        <w:tab/>
        <w:t xml:space="preserve">The IOCs, attributes and performance measurements for the solutions of performance evaluation for AI/ML inference for inference phase, as described in clause 5.2.6.4, which can be reused for monitoring </w:t>
      </w:r>
      <w:r w:rsidRPr="00AF5C2B">
        <w:rPr>
          <w:rFonts w:cs="Arial"/>
        </w:rPr>
        <w:t xml:space="preserve">the inference performance of the ML </w:t>
      </w:r>
      <w:r w:rsidR="00426243">
        <w:rPr>
          <w:rFonts w:cs="Arial"/>
        </w:rPr>
        <w:t xml:space="preserve"> models </w:t>
      </w:r>
      <w:r w:rsidRPr="00AF5C2B">
        <w:rPr>
          <w:rFonts w:cs="Arial"/>
        </w:rPr>
        <w:t>during the emulation</w:t>
      </w:r>
      <w:r w:rsidRPr="00AF5C2B">
        <w:t>.</w:t>
      </w:r>
    </w:p>
    <w:p w14:paraId="5E29CB30" w14:textId="77777777" w:rsidR="00BD6714" w:rsidRPr="00AF5C2B" w:rsidRDefault="00BD6714" w:rsidP="00BD6714">
      <w:pPr>
        <w:pStyle w:val="B1"/>
      </w:pPr>
      <w:r w:rsidRPr="00AF5C2B">
        <w:t>7)</w:t>
      </w:r>
      <w:r w:rsidRPr="00AF5C2B">
        <w:tab/>
        <w:t xml:space="preserve">The IOCs and attributes for configuration management of 5G system, as defined </w:t>
      </w:r>
      <w:r>
        <w:t>in 3GPP TS</w:t>
      </w:r>
      <w:r w:rsidRPr="00AF5C2B">
        <w:t xml:space="preserve"> 28.541 [20], which can be reused for configuring the emulation environment.</w:t>
      </w:r>
    </w:p>
    <w:p w14:paraId="0464C7CF" w14:textId="722F6D29" w:rsidR="00BD6714" w:rsidRPr="00BF58BB" w:rsidRDefault="00BD6714" w:rsidP="005A49F7">
      <w:pPr>
        <w:pStyle w:val="Heading4"/>
      </w:pPr>
      <w:bookmarkStart w:id="1949" w:name="_Toc180313301"/>
      <w:r w:rsidRPr="00BF58BB">
        <w:t>5.</w:t>
      </w:r>
      <w:r w:rsidR="00FD0CE9" w:rsidRPr="00BF58BB">
        <w:t>3.</w:t>
      </w:r>
      <w:r w:rsidR="00B561AD">
        <w:t>1.</w:t>
      </w:r>
      <w:r w:rsidR="005A49F7">
        <w:t>5</w:t>
      </w:r>
      <w:r w:rsidR="005A49F7">
        <w:tab/>
      </w:r>
      <w:r w:rsidRPr="00BF58BB">
        <w:t>Evaluation</w:t>
      </w:r>
      <w:bookmarkEnd w:id="1949"/>
    </w:p>
    <w:p w14:paraId="2951FBBC" w14:textId="2C7F2B62" w:rsidR="00BD6714" w:rsidRPr="00AF5C2B" w:rsidRDefault="00BD6714" w:rsidP="00BD6714">
      <w:r w:rsidRPr="00AF5C2B">
        <w:t>The solution described in clause 5.</w:t>
      </w:r>
      <w:r w:rsidR="005A49F7">
        <w:t>3</w:t>
      </w:r>
      <w:r w:rsidRPr="00AF5C2B">
        <w:t>.</w:t>
      </w:r>
      <w:r w:rsidR="005A49F7">
        <w:t>1</w:t>
      </w:r>
      <w:r w:rsidRPr="00AF5C2B">
        <w:t xml:space="preserve">.4 reuses the existing provisioning MnS operations and notifications in combination with extensions of the NRM. Requests for inference emulation for a given ML </w:t>
      </w:r>
      <w:r w:rsidR="00426243">
        <w:t>model</w:t>
      </w:r>
      <w:r w:rsidRPr="00AF5C2B">
        <w:t xml:space="preserve"> may be instantiated using provisioning management service implemented via CRUD (Create, Read, Update, Delete) operations on the request objects. The solution provides the flexibility to allow any function that can execute n ML </w:t>
      </w:r>
      <w:r w:rsidR="00426243">
        <w:t>model</w:t>
      </w:r>
      <w:r w:rsidRPr="00AF5C2B">
        <w:t xml:space="preserve"> to be the MnS producer for ML inference emulation, </w:t>
      </w:r>
      <w:r w:rsidRPr="00EF69D0">
        <w:t>e.g.</w:t>
      </w:r>
      <w:r w:rsidRPr="00AF5C2B">
        <w:t xml:space="preserve"> an inference function or a generic sandbox function.</w:t>
      </w:r>
    </w:p>
    <w:p w14:paraId="4933233A" w14:textId="70FB3502" w:rsidR="00BD6714" w:rsidRDefault="00BD6714" w:rsidP="00BD6714">
      <w:r w:rsidRPr="00AF5C2B">
        <w:t>Therefore, the solution described in clause 5.</w:t>
      </w:r>
      <w:r w:rsidR="005A49F7">
        <w:t>3</w:t>
      </w:r>
      <w:r w:rsidRPr="00AF5C2B">
        <w:t>.</w:t>
      </w:r>
      <w:r w:rsidR="005A49F7">
        <w:t>1</w:t>
      </w:r>
      <w:r w:rsidRPr="00AF5C2B">
        <w:t>.4 is a feasible solution to be developed further in the normative specifications.</w:t>
      </w:r>
    </w:p>
    <w:p w14:paraId="714E3DDD" w14:textId="206F6104" w:rsidR="005A49F7" w:rsidRDefault="005A49F7" w:rsidP="005A49F7">
      <w:pPr>
        <w:pStyle w:val="Heading3"/>
      </w:pPr>
      <w:bookmarkStart w:id="1950" w:name="_Toc180313302"/>
      <w:r>
        <w:t>5.3.2</w:t>
      </w:r>
      <w:r>
        <w:tab/>
        <w:t>ML emulation environment selection</w:t>
      </w:r>
      <w:bookmarkEnd w:id="1950"/>
    </w:p>
    <w:p w14:paraId="79FB4E96" w14:textId="5BF294BE" w:rsidR="005A49F7" w:rsidRDefault="00AC16D7" w:rsidP="005A49F7">
      <w:pPr>
        <w:pStyle w:val="Heading4"/>
        <w:rPr>
          <w:rFonts w:eastAsia="SimSun"/>
          <w:lang w:val="en-US" w:eastAsia="zh-CN"/>
        </w:rPr>
      </w:pPr>
      <w:bookmarkStart w:id="1951" w:name="_Toc180313303"/>
      <w:r w:rsidRPr="00AC16D7">
        <w:t>5.</w:t>
      </w:r>
      <w:r w:rsidRPr="00AC16D7">
        <w:rPr>
          <w:rFonts w:eastAsia="SimSun" w:hint="eastAsia"/>
          <w:lang w:val="en-US" w:eastAsia="zh-CN"/>
        </w:rPr>
        <w:t>3</w:t>
      </w:r>
      <w:r w:rsidRPr="00AC16D7">
        <w:t>.</w:t>
      </w:r>
      <w:r w:rsidR="005A49F7">
        <w:rPr>
          <w:rFonts w:eastAsia="SimSun"/>
          <w:lang w:val="en-US" w:eastAsia="zh-CN"/>
        </w:rPr>
        <w:t>2.1</w:t>
      </w:r>
      <w:r w:rsidR="005A49F7">
        <w:rPr>
          <w:rFonts w:eastAsia="SimSun"/>
          <w:lang w:val="en-US" w:eastAsia="zh-CN"/>
        </w:rPr>
        <w:tab/>
        <w:t>Description</w:t>
      </w:r>
      <w:bookmarkEnd w:id="1951"/>
    </w:p>
    <w:p w14:paraId="0BB9C15B" w14:textId="5828712C" w:rsidR="00AC16D7" w:rsidRPr="005A49F7" w:rsidRDefault="005A49F7" w:rsidP="005A49F7">
      <w:pPr>
        <w:pStyle w:val="Heading4"/>
      </w:pPr>
      <w:bookmarkStart w:id="1952" w:name="_Toc180313304"/>
      <w:r w:rsidRPr="005A49F7">
        <w:t>5.3.2.2</w:t>
      </w:r>
      <w:r w:rsidR="00AC16D7" w:rsidRPr="005A49F7">
        <w:tab/>
      </w:r>
      <w:r w:rsidR="00AC16D7" w:rsidRPr="005A49F7">
        <w:rPr>
          <w:rFonts w:hint="eastAsia"/>
        </w:rPr>
        <w:t>Use cases</w:t>
      </w:r>
      <w:bookmarkEnd w:id="1952"/>
    </w:p>
    <w:p w14:paraId="703B8417" w14:textId="4A4B1F7C" w:rsidR="00AC16D7" w:rsidRPr="005A49F7" w:rsidRDefault="00AC16D7" w:rsidP="005A49F7">
      <w:pPr>
        <w:pStyle w:val="Heading5"/>
        <w:rPr>
          <w:rFonts w:eastAsia="SimSun"/>
        </w:rPr>
      </w:pPr>
      <w:bookmarkStart w:id="1953" w:name="_Toc180313305"/>
      <w:r w:rsidRPr="005A49F7">
        <w:t>5.</w:t>
      </w:r>
      <w:r w:rsidRPr="005A49F7">
        <w:rPr>
          <w:rFonts w:eastAsia="SimSun" w:hint="eastAsia"/>
        </w:rPr>
        <w:t>3</w:t>
      </w:r>
      <w:r w:rsidRPr="005A49F7">
        <w:t>.</w:t>
      </w:r>
      <w:r w:rsidR="005A49F7" w:rsidRPr="005A49F7">
        <w:t>2.2.</w:t>
      </w:r>
      <w:r w:rsidR="005A49F7" w:rsidRPr="005A49F7">
        <w:rPr>
          <w:rFonts w:eastAsia="SimSun"/>
        </w:rPr>
        <w:t>1</w:t>
      </w:r>
      <w:r w:rsidRPr="005A49F7">
        <w:tab/>
        <w:t>ML emulation</w:t>
      </w:r>
      <w:r w:rsidRPr="005A49F7">
        <w:rPr>
          <w:rFonts w:eastAsia="SimSun" w:hint="eastAsia"/>
        </w:rPr>
        <w:t xml:space="preserve"> environment selection</w:t>
      </w:r>
      <w:bookmarkEnd w:id="1953"/>
    </w:p>
    <w:p w14:paraId="10E257E4" w14:textId="77777777" w:rsidR="00084EEF" w:rsidRPr="00084EEF" w:rsidRDefault="00084EEF" w:rsidP="00084EEF">
      <w:pPr>
        <w:spacing w:line="264" w:lineRule="auto"/>
        <w:jc w:val="both"/>
      </w:pPr>
      <w:r w:rsidRPr="00084EEF">
        <w:rPr>
          <w:rFonts w:hint="eastAsia"/>
        </w:rPr>
        <w:t>Although a</w:t>
      </w:r>
      <w:ins w:id="1954" w:author="Hassan Al-Kananai" w:date="2024-10-03T14:05:00Z" w16du:dateUtc="2024-10-03T13:05:00Z">
        <w:r w:rsidRPr="00084EEF">
          <w:t>n</w:t>
        </w:r>
      </w:ins>
      <w:r w:rsidRPr="00084EEF">
        <w:rPr>
          <w:rFonts w:hint="eastAsia"/>
        </w:rPr>
        <w:t xml:space="preserve"> </w:t>
      </w:r>
      <w:r w:rsidRPr="00084EEF">
        <w:t xml:space="preserve">ML </w:t>
      </w:r>
      <w:r w:rsidRPr="00084EEF">
        <w:rPr>
          <w:rFonts w:eastAsia="SimSun" w:hint="eastAsia"/>
          <w:lang w:val="en-US" w:eastAsia="zh-CN"/>
        </w:rPr>
        <w:t>model</w:t>
      </w:r>
      <w:r w:rsidRPr="00084EEF">
        <w:rPr>
          <w:rFonts w:hint="eastAsia"/>
        </w:rPr>
        <w:t xml:space="preserve"> </w:t>
      </w:r>
      <w:del w:id="1955" w:author="Hassan Al-Kananai" w:date="2024-10-03T14:05:00Z" w16du:dateUtc="2024-10-03T13:05:00Z">
        <w:r w:rsidRPr="00084EEF" w:rsidDel="000F1762">
          <w:rPr>
            <w:rFonts w:hint="eastAsia"/>
          </w:rPr>
          <w:delText>is</w:delText>
        </w:r>
      </w:del>
      <w:ins w:id="1956" w:author="Hassan Al-Kananai" w:date="2024-10-03T14:05:00Z" w16du:dateUtc="2024-10-03T13:05:00Z">
        <w:r w:rsidRPr="00084EEF">
          <w:t>may be</w:t>
        </w:r>
      </w:ins>
      <w:r w:rsidRPr="00084EEF">
        <w:rPr>
          <w:rFonts w:hint="eastAsia"/>
        </w:rPr>
        <w:t xml:space="preserve"> well</w:t>
      </w:r>
      <w:ins w:id="1957" w:author="Hassan Al-Kananai" w:date="2024-10-03T14:05:00Z" w16du:dateUtc="2024-10-03T13:05:00Z">
        <w:r w:rsidRPr="00084EEF">
          <w:t>-</w:t>
        </w:r>
      </w:ins>
      <w:del w:id="1958" w:author="Hassan Al-Kananai" w:date="2024-10-03T14:05:00Z" w16du:dateUtc="2024-10-03T13:05:00Z">
        <w:r w:rsidRPr="00084EEF" w:rsidDel="000F1762">
          <w:rPr>
            <w:rFonts w:hint="eastAsia"/>
          </w:rPr>
          <w:delText xml:space="preserve"> </w:delText>
        </w:r>
      </w:del>
      <w:r w:rsidRPr="00084EEF">
        <w:rPr>
          <w:rFonts w:hint="eastAsia"/>
        </w:rPr>
        <w:t xml:space="preserve">trained, </w:t>
      </w:r>
      <w:del w:id="1959" w:author="Hassan Al-Kananai" w:date="2024-10-03T14:06:00Z" w16du:dateUtc="2024-10-03T13:06:00Z">
        <w:r w:rsidRPr="00084EEF" w:rsidDel="000F1762">
          <w:rPr>
            <w:rFonts w:hint="eastAsia"/>
          </w:rPr>
          <w:delText>the</w:delText>
        </w:r>
      </w:del>
      <w:ins w:id="1960" w:author="Hassan Al-Kananai" w:date="2024-10-03T14:06:00Z" w16du:dateUtc="2024-10-03T13:06:00Z">
        <w:r w:rsidRPr="00084EEF">
          <w:t>its</w:t>
        </w:r>
      </w:ins>
      <w:r w:rsidRPr="00084EEF">
        <w:rPr>
          <w:rFonts w:hint="eastAsia"/>
        </w:rPr>
        <w:t xml:space="preserve"> performance</w:t>
      </w:r>
      <w:del w:id="1961" w:author="Hassan Al-Kananai" w:date="2024-10-03T14:06:00Z" w16du:dateUtc="2024-10-03T13:06:00Z">
        <w:r w:rsidRPr="00084EEF" w:rsidDel="000F1762">
          <w:rPr>
            <w:rFonts w:hint="eastAsia"/>
          </w:rPr>
          <w:delText xml:space="preserve"> of the </w:delText>
        </w:r>
        <w:r w:rsidRPr="00084EEF" w:rsidDel="000F1762">
          <w:delText xml:space="preserve">ML </w:delText>
        </w:r>
        <w:r w:rsidRPr="00084EEF" w:rsidDel="000F1762">
          <w:rPr>
            <w:rFonts w:eastAsia="SimSun" w:hint="eastAsia"/>
            <w:lang w:eastAsia="zh-CN"/>
          </w:rPr>
          <w:delText>model</w:delText>
        </w:r>
      </w:del>
      <w:r w:rsidRPr="00084EEF">
        <w:rPr>
          <w:rFonts w:hint="eastAsia"/>
        </w:rPr>
        <w:t xml:space="preserve"> in the production </w:t>
      </w:r>
      <w:r w:rsidRPr="00084EEF">
        <w:t>network</w:t>
      </w:r>
      <w:r w:rsidRPr="00084EEF">
        <w:rPr>
          <w:rFonts w:hint="eastAsia"/>
          <w:lang w:val="en-US" w:eastAsia="zh-CN"/>
        </w:rPr>
        <w:t xml:space="preserve"> </w:t>
      </w:r>
      <w:del w:id="1962" w:author="Hassan Al-Kananai" w:date="2024-10-03T14:06:00Z" w16du:dateUtc="2024-10-03T13:06:00Z">
        <w:r w:rsidRPr="00084EEF" w:rsidDel="000F1762">
          <w:rPr>
            <w:rFonts w:hint="eastAsia"/>
          </w:rPr>
          <w:delText>is</w:delText>
        </w:r>
      </w:del>
      <w:ins w:id="1963" w:author="Hassan Al-Kananai" w:date="2024-10-03T14:06:00Z" w16du:dateUtc="2024-10-03T13:06:00Z">
        <w:r w:rsidRPr="00084EEF">
          <w:t>can be</w:t>
        </w:r>
      </w:ins>
      <w:r w:rsidRPr="00084EEF">
        <w:rPr>
          <w:rFonts w:hint="eastAsia"/>
        </w:rPr>
        <w:t xml:space="preserve"> difficult to </w:t>
      </w:r>
      <w:del w:id="1964" w:author="Hassan Al-Kananai" w:date="2024-10-03T14:06:00Z" w16du:dateUtc="2024-10-03T13:06:00Z">
        <w:r w:rsidRPr="00084EEF" w:rsidDel="000F1762">
          <w:rPr>
            <w:rFonts w:hint="eastAsia"/>
          </w:rPr>
          <w:delText>determine</w:delText>
        </w:r>
      </w:del>
      <w:ins w:id="1965" w:author="Hassan Al-Kananai" w:date="2024-10-03T14:06:00Z" w16du:dateUtc="2024-10-03T13:06:00Z">
        <w:r w:rsidRPr="00084EEF">
          <w:t>predict</w:t>
        </w:r>
      </w:ins>
      <w:r w:rsidRPr="00084EEF">
        <w:rPr>
          <w:rFonts w:hint="eastAsia"/>
        </w:rPr>
        <w:t xml:space="preserve"> and guarantee because the training environment and production </w:t>
      </w:r>
      <w:r w:rsidRPr="00084EEF">
        <w:t>network</w:t>
      </w:r>
      <w:r w:rsidRPr="00084EEF">
        <w:rPr>
          <w:rFonts w:hint="eastAsia"/>
          <w:lang w:val="en-US" w:eastAsia="zh-CN"/>
        </w:rPr>
        <w:t xml:space="preserve"> </w:t>
      </w:r>
      <w:r w:rsidRPr="00084EEF">
        <w:rPr>
          <w:rFonts w:hint="eastAsia"/>
        </w:rPr>
        <w:t>are not</w:t>
      </w:r>
      <w:del w:id="1966" w:author="Hassan Al-Kananai" w:date="2024-10-03T14:07:00Z" w16du:dateUtc="2024-10-03T13:07:00Z">
        <w:r w:rsidRPr="00084EEF" w:rsidDel="000F1762">
          <w:rPr>
            <w:rFonts w:hint="eastAsia"/>
          </w:rPr>
          <w:delText xml:space="preserve"> exactly the same</w:delText>
        </w:r>
      </w:del>
      <w:ins w:id="1967" w:author="Hassan Al-Kananai" w:date="2024-10-03T14:07:00Z" w16du:dateUtc="2024-10-03T13:07:00Z">
        <w:r w:rsidRPr="00084EEF">
          <w:t>identical</w:t>
        </w:r>
      </w:ins>
      <w:r w:rsidRPr="00084EEF">
        <w:rPr>
          <w:rFonts w:hint="eastAsia"/>
        </w:rPr>
        <w:t>.</w:t>
      </w:r>
      <w:r w:rsidRPr="00084EEF">
        <w:rPr>
          <w:rFonts w:hint="eastAsia"/>
          <w:lang w:val="en-US" w:eastAsia="zh-CN"/>
        </w:rPr>
        <w:t xml:space="preserve"> </w:t>
      </w:r>
      <w:r w:rsidRPr="00084EEF">
        <w:rPr>
          <w:rFonts w:hint="eastAsia"/>
        </w:rPr>
        <w:t xml:space="preserve">If a trained or tested </w:t>
      </w:r>
      <w:r w:rsidRPr="00084EEF">
        <w:t xml:space="preserve">ML </w:t>
      </w:r>
      <w:r w:rsidRPr="00084EEF">
        <w:rPr>
          <w:rFonts w:eastAsia="SimSun" w:hint="eastAsia"/>
          <w:lang w:eastAsia="zh-CN"/>
        </w:rPr>
        <w:t>model</w:t>
      </w:r>
      <w:r w:rsidRPr="00084EEF">
        <w:rPr>
          <w:rFonts w:hint="eastAsia"/>
          <w:lang w:val="en-US" w:eastAsia="zh-CN"/>
        </w:rPr>
        <w:t xml:space="preserve"> </w:t>
      </w:r>
      <w:r w:rsidRPr="00084EEF">
        <w:rPr>
          <w:rFonts w:hint="eastAsia"/>
        </w:rPr>
        <w:t xml:space="preserve">is directly applied to the production </w:t>
      </w:r>
      <w:r w:rsidRPr="00084EEF">
        <w:t>network</w:t>
      </w:r>
      <w:r w:rsidRPr="00084EEF">
        <w:rPr>
          <w:rFonts w:hint="eastAsia"/>
        </w:rPr>
        <w:t xml:space="preserve">, it </w:t>
      </w:r>
      <w:r w:rsidRPr="00084EEF">
        <w:rPr>
          <w:rFonts w:hint="eastAsia"/>
          <w:lang w:val="en-US" w:eastAsia="zh-CN"/>
        </w:rPr>
        <w:t>may</w:t>
      </w:r>
      <w:r w:rsidRPr="00084EEF">
        <w:rPr>
          <w:rFonts w:hint="eastAsia"/>
        </w:rPr>
        <w:t xml:space="preserve"> </w:t>
      </w:r>
      <w:del w:id="1968" w:author="Hassan Al-Kananai" w:date="2024-10-03T14:08:00Z" w16du:dateUtc="2024-10-03T13:08:00Z">
        <w:r w:rsidRPr="00084EEF" w:rsidDel="000F1762">
          <w:rPr>
            <w:rFonts w:hint="eastAsia"/>
          </w:rPr>
          <w:delText xml:space="preserve">have a </w:delText>
        </w:r>
      </w:del>
      <w:r w:rsidRPr="00084EEF">
        <w:rPr>
          <w:rFonts w:hint="eastAsia"/>
        </w:rPr>
        <w:t>negative</w:t>
      </w:r>
      <w:ins w:id="1969" w:author="Hassan Al-Kananai" w:date="2024-10-03T14:08:00Z" w16du:dateUtc="2024-10-03T13:08:00Z">
        <w:r w:rsidRPr="00084EEF">
          <w:t>ly</w:t>
        </w:r>
      </w:ins>
      <w:r w:rsidRPr="00084EEF">
        <w:rPr>
          <w:rFonts w:hint="eastAsia"/>
        </w:rPr>
        <w:t xml:space="preserve"> impact </w:t>
      </w:r>
      <w:del w:id="1970" w:author="Hassan Al-Kananai" w:date="2024-10-04T14:53:00Z" w16du:dateUtc="2024-10-04T13:53:00Z">
        <w:r w:rsidRPr="00084EEF" w:rsidDel="00DF37AA">
          <w:rPr>
            <w:rFonts w:hint="eastAsia"/>
          </w:rPr>
          <w:delText>on</w:delText>
        </w:r>
      </w:del>
      <w:del w:id="1971" w:author="Hassan Al-Kananai" w:date="2024-10-04T14:54:00Z" w16du:dateUtc="2024-10-04T13:54:00Z">
        <w:r w:rsidRPr="00084EEF" w:rsidDel="00DF37AA">
          <w:rPr>
            <w:rFonts w:hint="eastAsia"/>
          </w:rPr>
          <w:delText xml:space="preserve"> </w:delText>
        </w:r>
      </w:del>
      <w:r w:rsidRPr="00084EEF">
        <w:rPr>
          <w:rFonts w:hint="eastAsia"/>
        </w:rPr>
        <w:t>the production network.</w:t>
      </w:r>
    </w:p>
    <w:p w14:paraId="56529254" w14:textId="77777777" w:rsidR="00084EEF" w:rsidRPr="00084EEF" w:rsidRDefault="00084EEF" w:rsidP="00084EEF">
      <w:pPr>
        <w:spacing w:line="264" w:lineRule="auto"/>
        <w:jc w:val="both"/>
        <w:rPr>
          <w:lang w:val="en-US" w:eastAsia="zh-CN"/>
        </w:rPr>
      </w:pPr>
      <w:r w:rsidRPr="00084EEF">
        <w:rPr>
          <w:rFonts w:hint="eastAsia"/>
        </w:rPr>
        <w:t xml:space="preserve">ML </w:t>
      </w:r>
      <w:r w:rsidRPr="00084EEF">
        <w:rPr>
          <w:rFonts w:hint="eastAsia"/>
          <w:lang w:val="en-US" w:eastAsia="zh-CN"/>
        </w:rPr>
        <w:t>e</w:t>
      </w:r>
      <w:r w:rsidRPr="00084EEF">
        <w:rPr>
          <w:rFonts w:hint="eastAsia"/>
        </w:rPr>
        <w:t xml:space="preserve">mulation </w:t>
      </w:r>
      <w:del w:id="1972" w:author="Hassan Al-Kananai" w:date="2024-10-03T14:09:00Z" w16du:dateUtc="2024-10-03T13:09:00Z">
        <w:r w:rsidRPr="00084EEF" w:rsidDel="00DE189A">
          <w:rPr>
            <w:rFonts w:hint="eastAsia"/>
          </w:rPr>
          <w:delText>means</w:delText>
        </w:r>
      </w:del>
      <w:ins w:id="1973" w:author="Hassan Al-Kananai" w:date="2024-10-03T14:09:00Z" w16du:dateUtc="2024-10-03T13:09:00Z">
        <w:r w:rsidRPr="00084EEF">
          <w:t>involves</w:t>
        </w:r>
      </w:ins>
      <w:del w:id="1974" w:author="Hassan Al-Kananai" w:date="2024-10-03T14:09:00Z" w16du:dateUtc="2024-10-03T13:09:00Z">
        <w:r w:rsidRPr="00084EEF" w:rsidDel="00DE189A">
          <w:rPr>
            <w:rFonts w:hint="eastAsia"/>
          </w:rPr>
          <w:delText xml:space="preserve"> that</w:delText>
        </w:r>
      </w:del>
      <w:ins w:id="1975" w:author="Hassan Al-Kananai" w:date="2024-10-03T14:09:00Z" w16du:dateUtc="2024-10-03T13:09:00Z">
        <w:r w:rsidRPr="00084EEF">
          <w:t xml:space="preserve"> applying</w:t>
        </w:r>
      </w:ins>
      <w:r w:rsidRPr="00084EEF">
        <w:rPr>
          <w:rFonts w:hint="eastAsia"/>
        </w:rPr>
        <w:t xml:space="preserve"> the </w:t>
      </w:r>
      <w:r w:rsidRPr="00084EEF">
        <w:t xml:space="preserve">ML </w:t>
      </w:r>
      <w:r w:rsidRPr="00084EEF">
        <w:rPr>
          <w:rFonts w:eastAsia="SimSun" w:hint="eastAsia"/>
          <w:lang w:eastAsia="zh-CN"/>
        </w:rPr>
        <w:t>model</w:t>
      </w:r>
      <w:r w:rsidRPr="00084EEF">
        <w:rPr>
          <w:rFonts w:hint="eastAsia"/>
        </w:rPr>
        <w:t xml:space="preserve"> </w:t>
      </w:r>
      <w:del w:id="1976" w:author="Hassan Al-Kananai" w:date="2024-10-03T14:10:00Z" w16du:dateUtc="2024-10-03T13:10:00Z">
        <w:r w:rsidRPr="00084EEF" w:rsidDel="00DE189A">
          <w:rPr>
            <w:rFonts w:hint="eastAsia"/>
          </w:rPr>
          <w:delText xml:space="preserve">is applied </w:delText>
        </w:r>
      </w:del>
      <w:r w:rsidRPr="00084EEF">
        <w:rPr>
          <w:rFonts w:hint="eastAsia"/>
        </w:rPr>
        <w:t xml:space="preserve">in an </w:t>
      </w:r>
      <w:r w:rsidRPr="00084EEF">
        <w:rPr>
          <w:rFonts w:eastAsia="SimSun" w:hint="eastAsia"/>
          <w:lang w:val="en-US" w:eastAsia="zh-CN"/>
        </w:rPr>
        <w:t>emulation environment</w:t>
      </w:r>
      <w:r w:rsidRPr="00084EEF">
        <w:rPr>
          <w:rFonts w:hint="eastAsia"/>
        </w:rPr>
        <w:t xml:space="preserve"> to </w:t>
      </w:r>
      <w:del w:id="1977" w:author="Hassan Al-Kananai" w:date="2024-10-03T14:10:00Z" w16du:dateUtc="2024-10-03T13:10:00Z">
        <w:r w:rsidRPr="00084EEF" w:rsidDel="00DE189A">
          <w:rPr>
            <w:rFonts w:hint="eastAsia"/>
          </w:rPr>
          <w:delText>check</w:delText>
        </w:r>
      </w:del>
      <w:ins w:id="1978" w:author="Hassan Al-Kananai" w:date="2024-10-03T14:10:00Z" w16du:dateUtc="2024-10-03T13:10:00Z">
        <w:r w:rsidRPr="00084EEF">
          <w:t>verify</w:t>
        </w:r>
      </w:ins>
      <w:r w:rsidRPr="00084EEF">
        <w:rPr>
          <w:rFonts w:hint="eastAsia"/>
        </w:rPr>
        <w:t xml:space="preserve"> whether </w:t>
      </w:r>
      <w:del w:id="1979" w:author="Hassan Al-Kananai" w:date="2024-10-03T14:10:00Z" w16du:dateUtc="2024-10-03T13:10:00Z">
        <w:r w:rsidRPr="00084EEF" w:rsidDel="00DE189A">
          <w:rPr>
            <w:rFonts w:hint="eastAsia"/>
          </w:rPr>
          <w:delText>the</w:delText>
        </w:r>
      </w:del>
      <w:ins w:id="1980" w:author="Hassan Al-Kananai" w:date="2024-10-03T14:10:00Z" w16du:dateUtc="2024-10-03T13:10:00Z">
        <w:r w:rsidRPr="00084EEF">
          <w:t>its</w:t>
        </w:r>
      </w:ins>
      <w:r w:rsidRPr="00084EEF">
        <w:rPr>
          <w:rFonts w:hint="eastAsia"/>
        </w:rPr>
        <w:t xml:space="preserve"> performance</w:t>
      </w:r>
      <w:del w:id="1981" w:author="Hassan Al-Kananai" w:date="2024-10-03T14:10:00Z" w16du:dateUtc="2024-10-03T13:10:00Z">
        <w:r w:rsidRPr="00084EEF" w:rsidDel="00DE189A">
          <w:rPr>
            <w:rFonts w:hint="eastAsia"/>
          </w:rPr>
          <w:delText xml:space="preserve"> </w:delText>
        </w:r>
        <w:r w:rsidRPr="00084EEF" w:rsidDel="00DE189A">
          <w:rPr>
            <w:rFonts w:hint="eastAsia"/>
            <w:lang w:val="en-US" w:eastAsia="zh-CN"/>
          </w:rPr>
          <w:delText xml:space="preserve">of </w:delText>
        </w:r>
        <w:r w:rsidRPr="00084EEF" w:rsidDel="00DE189A">
          <w:delText xml:space="preserve">ML </w:delText>
        </w:r>
        <w:r w:rsidRPr="00084EEF" w:rsidDel="00DE189A">
          <w:rPr>
            <w:rFonts w:eastAsia="SimSun" w:hint="eastAsia"/>
            <w:lang w:eastAsia="zh-CN"/>
          </w:rPr>
          <w:delText>model</w:delText>
        </w:r>
      </w:del>
      <w:r w:rsidRPr="00084EEF">
        <w:rPr>
          <w:rFonts w:hint="eastAsia"/>
        </w:rPr>
        <w:t xml:space="preserve"> meets </w:t>
      </w:r>
      <w:r w:rsidRPr="00084EEF">
        <w:rPr>
          <w:rFonts w:hint="eastAsia"/>
          <w:lang w:val="en-US" w:eastAsia="zh-CN"/>
        </w:rPr>
        <w:t xml:space="preserve">the </w:t>
      </w:r>
      <w:r w:rsidRPr="00084EEF">
        <w:t>expected inference characteristics</w:t>
      </w:r>
      <w:r w:rsidRPr="00084EEF">
        <w:rPr>
          <w:rFonts w:hint="eastAsia"/>
        </w:rPr>
        <w:t>.</w:t>
      </w:r>
      <w:r w:rsidRPr="00084EEF">
        <w:rPr>
          <w:rFonts w:hint="eastAsia"/>
          <w:lang w:val="en-US" w:eastAsia="zh-CN"/>
        </w:rPr>
        <w:t xml:space="preserve"> T</w:t>
      </w:r>
      <w:r w:rsidRPr="00084EEF">
        <w:t>he MnS inference consumer may want to receive results</w:t>
      </w:r>
      <w:r w:rsidRPr="00084EEF">
        <w:rPr>
          <w:rFonts w:hint="eastAsia"/>
          <w:lang w:val="en-US" w:eastAsia="zh-CN"/>
        </w:rPr>
        <w:t xml:space="preserve"> of </w:t>
      </w:r>
      <w:r w:rsidRPr="00084EEF">
        <w:rPr>
          <w:rFonts w:hint="eastAsia"/>
        </w:rPr>
        <w:t xml:space="preserve">ML </w:t>
      </w:r>
      <w:r w:rsidRPr="00084EEF">
        <w:rPr>
          <w:rFonts w:hint="eastAsia"/>
          <w:lang w:val="en-US" w:eastAsia="zh-CN"/>
        </w:rPr>
        <w:t>e</w:t>
      </w:r>
      <w:r w:rsidRPr="00084EEF">
        <w:rPr>
          <w:rFonts w:hint="eastAsia"/>
        </w:rPr>
        <w:t xml:space="preserve">mulation to decide whether </w:t>
      </w:r>
      <w:del w:id="1982" w:author="Hassan Al-Kananai" w:date="2024-10-03T14:12:00Z" w16du:dateUtc="2024-10-03T13:12:00Z">
        <w:r w:rsidRPr="00084EEF" w:rsidDel="00DE189A">
          <w:rPr>
            <w:rFonts w:hint="eastAsia"/>
          </w:rPr>
          <w:delText xml:space="preserve">to use </w:delText>
        </w:r>
      </w:del>
      <w:r w:rsidRPr="00084EEF">
        <w:rPr>
          <w:rFonts w:hint="eastAsia"/>
        </w:rPr>
        <w:t xml:space="preserve">the </w:t>
      </w:r>
      <w:r w:rsidRPr="00084EEF">
        <w:t xml:space="preserve">ML </w:t>
      </w:r>
      <w:r w:rsidRPr="00084EEF">
        <w:rPr>
          <w:rFonts w:eastAsia="SimSun" w:hint="eastAsia"/>
          <w:lang w:eastAsia="zh-CN"/>
        </w:rPr>
        <w:t>model</w:t>
      </w:r>
      <w:ins w:id="1983" w:author="Hassan Al-Kananai" w:date="2024-10-03T14:12:00Z">
        <w:r w:rsidRPr="00084EEF">
          <w:rPr>
            <w:rFonts w:eastAsia="SimSun"/>
            <w:lang w:eastAsia="zh-CN"/>
          </w:rPr>
          <w:t xml:space="preserve"> is suitable for deployment in the production network.</w:t>
        </w:r>
      </w:ins>
      <w:r w:rsidRPr="00084EEF">
        <w:rPr>
          <w:rFonts w:hint="eastAsia"/>
          <w:lang w:val="en-US" w:eastAsia="zh-CN"/>
        </w:rPr>
        <w:t>.</w:t>
      </w:r>
    </w:p>
    <w:p w14:paraId="38C48BD0" w14:textId="3E58127A" w:rsidR="00084EEF" w:rsidRPr="00084EEF" w:rsidRDefault="00084EEF" w:rsidP="00084EEF">
      <w:pPr>
        <w:spacing w:line="264" w:lineRule="auto"/>
        <w:jc w:val="both"/>
        <w:rPr>
          <w:rFonts w:eastAsia="SimSun" w:cs="Arial"/>
          <w:lang w:val="en-US" w:eastAsia="zh-CN"/>
        </w:rPr>
      </w:pPr>
      <w:r w:rsidRPr="00084EEF">
        <w:rPr>
          <w:rFonts w:cs="Arial"/>
          <w:lang w:val="en-US"/>
        </w:rPr>
        <w:t>The management system should have the capabilit</w:t>
      </w:r>
      <w:r w:rsidRPr="00084EEF">
        <w:rPr>
          <w:rFonts w:eastAsia="SimSun" w:cs="Arial" w:hint="eastAsia"/>
          <w:lang w:val="en-US" w:eastAsia="zh-CN"/>
        </w:rPr>
        <w:t>y</w:t>
      </w:r>
      <w:r w:rsidRPr="00084EEF">
        <w:rPr>
          <w:rFonts w:cs="Arial"/>
          <w:lang w:val="en-US"/>
        </w:rPr>
        <w:t xml:space="preserve"> </w:t>
      </w:r>
      <w:r w:rsidRPr="00084EEF">
        <w:rPr>
          <w:rFonts w:eastAsia="SimSun" w:cs="Arial" w:hint="eastAsia"/>
          <w:lang w:val="en-US" w:eastAsia="zh-CN"/>
        </w:rPr>
        <w:t xml:space="preserve">to </w:t>
      </w:r>
      <w:r w:rsidRPr="00084EEF">
        <w:rPr>
          <w:rFonts w:cs="Arial"/>
          <w:lang w:val="en-US"/>
        </w:rPr>
        <w:t>enabl</w:t>
      </w:r>
      <w:r w:rsidRPr="00084EEF">
        <w:rPr>
          <w:rFonts w:eastAsia="SimSun" w:cs="Arial" w:hint="eastAsia"/>
          <w:lang w:val="en-US" w:eastAsia="zh-CN"/>
        </w:rPr>
        <w:t>e</w:t>
      </w:r>
      <w:r w:rsidRPr="00084EEF">
        <w:rPr>
          <w:rFonts w:cs="Arial"/>
          <w:lang w:val="en-US"/>
        </w:rPr>
        <w:t xml:space="preserve"> </w:t>
      </w:r>
      <w:r w:rsidRPr="00084EEF">
        <w:rPr>
          <w:rFonts w:cs="Arial"/>
        </w:rPr>
        <w:t>an MnS consumer</w:t>
      </w:r>
      <w:r w:rsidRPr="00084EEF">
        <w:rPr>
          <w:rFonts w:eastAsia="SimSun" w:cs="Arial" w:hint="eastAsia"/>
          <w:lang w:val="en-US" w:eastAsia="zh-CN"/>
        </w:rPr>
        <w:t xml:space="preserve"> to </w:t>
      </w:r>
      <w:r w:rsidRPr="00084EEF">
        <w:rPr>
          <w:rFonts w:hint="eastAsia"/>
          <w:lang w:val="en-US" w:eastAsia="zh-CN"/>
        </w:rPr>
        <w:t>select the</w:t>
      </w:r>
      <w:ins w:id="1984" w:author="Hassan Al-Kananai" w:date="2024-10-03T14:13:00Z" w16du:dateUtc="2024-10-03T13:13:00Z">
        <w:r w:rsidRPr="00084EEF">
          <w:rPr>
            <w:lang w:val="en-US" w:eastAsia="zh-CN"/>
          </w:rPr>
          <w:t xml:space="preserve"> appropriate</w:t>
        </w:r>
      </w:ins>
      <w:r w:rsidRPr="00084EEF">
        <w:rPr>
          <w:rFonts w:eastAsia="SimSun" w:hint="eastAsia"/>
          <w:lang w:val="en-US" w:eastAsia="zh-CN"/>
        </w:rPr>
        <w:t xml:space="preserve"> emulation environment</w:t>
      </w:r>
      <w:del w:id="1985" w:author="Hassan Al-Kananai" w:date="2024-10-03T14:14:00Z" w16du:dateUtc="2024-10-03T13:14:00Z">
        <w:r w:rsidRPr="00084EEF" w:rsidDel="00DE189A">
          <w:rPr>
            <w:rFonts w:eastAsia="SimSun" w:hint="eastAsia"/>
            <w:lang w:val="en-US" w:eastAsia="zh-CN"/>
          </w:rPr>
          <w:delText>, as well as</w:delText>
        </w:r>
      </w:del>
      <w:ins w:id="1986" w:author="Hassan Al-Kananai" w:date="2024-10-03T14:14:00Z" w16du:dateUtc="2024-10-03T13:14:00Z">
        <w:r w:rsidRPr="00084EEF">
          <w:rPr>
            <w:rFonts w:eastAsia="SimSun"/>
            <w:lang w:val="en-US" w:eastAsia="zh-CN"/>
          </w:rPr>
          <w:t xml:space="preserve"> and</w:t>
        </w:r>
      </w:ins>
      <w:r w:rsidRPr="00084EEF">
        <w:rPr>
          <w:rFonts w:eastAsia="SimSun" w:hint="eastAsia"/>
          <w:lang w:val="en-US" w:eastAsia="zh-CN"/>
        </w:rPr>
        <w:t xml:space="preserve"> </w:t>
      </w:r>
      <w:r w:rsidRPr="00084EEF">
        <w:rPr>
          <w:rFonts w:hint="eastAsia"/>
          <w:lang w:val="en-US" w:eastAsia="zh-CN"/>
        </w:rPr>
        <w:t xml:space="preserve">provide the </w:t>
      </w:r>
      <w:ins w:id="1987" w:author="Hassan Al-Kananai" w:date="2024-10-03T14:14:00Z" w16du:dateUtc="2024-10-03T13:14:00Z">
        <w:r w:rsidRPr="00084EEF">
          <w:rPr>
            <w:lang w:val="en-US" w:eastAsia="zh-CN"/>
          </w:rPr>
          <w:t xml:space="preserve">necessary </w:t>
        </w:r>
      </w:ins>
      <w:r w:rsidRPr="00084EEF">
        <w:rPr>
          <w:rFonts w:hint="eastAsia"/>
          <w:lang w:val="en-US" w:eastAsia="zh-CN"/>
        </w:rPr>
        <w:t xml:space="preserve">configuration </w:t>
      </w:r>
      <w:ins w:id="1988" w:author="NEC" w:date="2024-10-20T04:23:00Z" w16du:dateUtc="2024-10-20T03:23:00Z">
        <w:r w:rsidR="00B571DE">
          <w:rPr>
            <w:lang w:val="en-US" w:eastAsia="zh-CN"/>
          </w:rPr>
          <w:t>properties</w:t>
        </w:r>
      </w:ins>
      <w:del w:id="1989" w:author="NEC" w:date="2024-10-20T04:23:00Z" w16du:dateUtc="2024-10-20T03:23:00Z">
        <w:r w:rsidRPr="00084EEF" w:rsidDel="00B571DE">
          <w:rPr>
            <w:rFonts w:hint="eastAsia"/>
            <w:lang w:val="en-US" w:eastAsia="zh-CN"/>
          </w:rPr>
          <w:delText>information</w:delText>
        </w:r>
      </w:del>
      <w:r w:rsidRPr="00084EEF">
        <w:rPr>
          <w:rFonts w:hint="eastAsia"/>
          <w:lang w:val="en-US" w:eastAsia="zh-CN"/>
        </w:rPr>
        <w:t xml:space="preserve"> related to </w:t>
      </w:r>
      <w:del w:id="1990" w:author="Hassan Al-Kananai" w:date="2024-10-03T14:14:00Z" w16du:dateUtc="2024-10-03T13:14:00Z">
        <w:r w:rsidRPr="00084EEF" w:rsidDel="00DE189A">
          <w:rPr>
            <w:rFonts w:hint="eastAsia"/>
            <w:lang w:val="en-US" w:eastAsia="zh-CN"/>
          </w:rPr>
          <w:delText xml:space="preserve">the </w:delText>
        </w:r>
        <w:r w:rsidRPr="00084EEF" w:rsidDel="00DE189A">
          <w:rPr>
            <w:rFonts w:eastAsia="SimSun" w:hint="eastAsia"/>
            <w:lang w:val="en-US" w:eastAsia="zh-CN"/>
          </w:rPr>
          <w:delText>emulation</w:delText>
        </w:r>
      </w:del>
      <w:ins w:id="1991" w:author="Hassan Al-Kananai" w:date="2024-10-03T14:15:00Z" w16du:dateUtc="2024-10-03T13:15:00Z">
        <w:r w:rsidRPr="00084EEF">
          <w:rPr>
            <w:rFonts w:eastAsia="SimSun"/>
            <w:lang w:val="en-US" w:eastAsia="zh-CN"/>
          </w:rPr>
          <w:t>that</w:t>
        </w:r>
      </w:ins>
      <w:r w:rsidRPr="00084EEF">
        <w:rPr>
          <w:rFonts w:eastAsia="SimSun" w:hint="eastAsia"/>
          <w:lang w:val="en-US" w:eastAsia="zh-CN"/>
        </w:rPr>
        <w:t xml:space="preserve"> </w:t>
      </w:r>
      <w:r w:rsidRPr="00084EEF">
        <w:rPr>
          <w:rFonts w:eastAsia="SimSun" w:hint="eastAsia"/>
          <w:lang w:val="en-US" w:eastAsia="zh-CN"/>
        </w:rPr>
        <w:lastRenderedPageBreak/>
        <w:t xml:space="preserve">environment. The </w:t>
      </w:r>
      <w:r w:rsidRPr="00084EEF">
        <w:rPr>
          <w:rFonts w:hint="eastAsia"/>
          <w:lang w:val="en-US" w:eastAsia="zh-CN"/>
        </w:rPr>
        <w:t>configuration information may include</w:t>
      </w:r>
      <w:r w:rsidRPr="00084EEF">
        <w:rPr>
          <w:rFonts w:eastAsia="SimSun" w:hint="eastAsia"/>
          <w:lang w:val="en-US" w:eastAsia="zh-CN"/>
        </w:rPr>
        <w:t xml:space="preserve"> </w:t>
      </w:r>
      <w:del w:id="1992" w:author="Hassan Al-Kananai" w:date="2024-10-03T14:15:00Z" w16du:dateUtc="2024-10-03T13:15:00Z">
        <w:r w:rsidRPr="00084EEF" w:rsidDel="00DE189A">
          <w:rPr>
            <w:rFonts w:eastAsia="SimSun" w:hint="eastAsia"/>
            <w:lang w:val="en-US" w:eastAsia="zh-CN"/>
          </w:rPr>
          <w:delText>d</w:delText>
        </w:r>
        <w:r w:rsidRPr="00084EEF" w:rsidDel="00DE189A">
          <w:rPr>
            <w:rFonts w:hint="eastAsia"/>
            <w:lang w:val="en-US" w:eastAsia="zh-CN"/>
          </w:rPr>
          <w:delText xml:space="preserve">etermining </w:delText>
        </w:r>
      </w:del>
      <w:ins w:id="1993" w:author="Hassan Al-Kananai" w:date="2024-10-03T14:15:00Z" w16du:dateUtc="2024-10-03T13:15:00Z">
        <w:r w:rsidRPr="00084EEF">
          <w:rPr>
            <w:lang w:val="en-US" w:eastAsia="zh-CN"/>
          </w:rPr>
          <w:t xml:space="preserve"> defining </w:t>
        </w:r>
      </w:ins>
      <w:r w:rsidRPr="00084EEF">
        <w:rPr>
          <w:rFonts w:hint="eastAsia"/>
          <w:lang w:val="en-US" w:eastAsia="zh-CN"/>
        </w:rPr>
        <w:t xml:space="preserve">the </w:t>
      </w:r>
      <w:ins w:id="1994" w:author="Hassan Al-Kananai" w:date="2024-10-03T14:16:00Z" w16du:dateUtc="2024-10-03T13:16:00Z">
        <w:r w:rsidRPr="00084EEF">
          <w:rPr>
            <w:lang w:val="en-US" w:eastAsia="zh-CN"/>
          </w:rPr>
          <w:t xml:space="preserve">scope of the </w:t>
        </w:r>
      </w:ins>
      <w:r w:rsidRPr="00084EEF">
        <w:rPr>
          <w:rFonts w:hint="eastAsia"/>
          <w:lang w:val="en-US" w:eastAsia="zh-CN"/>
        </w:rPr>
        <w:t>simulation</w:t>
      </w:r>
      <w:del w:id="1995" w:author="Hassan Al-Kananai" w:date="2024-10-03T14:16:00Z" w16du:dateUtc="2024-10-03T13:16:00Z">
        <w:r w:rsidRPr="00084EEF" w:rsidDel="00DE189A">
          <w:rPr>
            <w:rFonts w:hint="eastAsia"/>
            <w:lang w:val="en-US" w:eastAsia="zh-CN"/>
          </w:rPr>
          <w:delText xml:space="preserve"> scope</w:delText>
        </w:r>
      </w:del>
      <w:r w:rsidRPr="00084EEF">
        <w:rPr>
          <w:rFonts w:hint="eastAsia"/>
          <w:lang w:val="en-US" w:eastAsia="zh-CN"/>
        </w:rPr>
        <w:t xml:space="preserve">, </w:t>
      </w:r>
      <w:ins w:id="1996" w:author="Hassan Al-Kananai" w:date="2024-10-03T14:16:00Z" w16du:dateUtc="2024-10-03T13:16:00Z">
        <w:r w:rsidRPr="00084EEF">
          <w:rPr>
            <w:lang w:val="en-US" w:eastAsia="zh-CN"/>
          </w:rPr>
          <w:t xml:space="preserve">the </w:t>
        </w:r>
      </w:ins>
      <w:r w:rsidRPr="00084EEF">
        <w:rPr>
          <w:rFonts w:hint="eastAsia"/>
          <w:lang w:val="en-US" w:eastAsia="zh-CN"/>
        </w:rPr>
        <w:t>simulation time,</w:t>
      </w:r>
      <w:ins w:id="1997" w:author="Hassan Al-Kananai" w:date="2024-10-03T14:16:00Z" w16du:dateUtc="2024-10-03T13:16:00Z">
        <w:r w:rsidRPr="00084EEF">
          <w:rPr>
            <w:lang w:val="en-US" w:eastAsia="zh-CN"/>
          </w:rPr>
          <w:t xml:space="preserve"> and other relevan</w:t>
        </w:r>
      </w:ins>
      <w:ins w:id="1998" w:author="Hassan Al-Kananai" w:date="2024-10-03T14:17:00Z" w16du:dateUtc="2024-10-03T13:17:00Z">
        <w:r w:rsidRPr="00084EEF">
          <w:rPr>
            <w:lang w:val="en-US" w:eastAsia="zh-CN"/>
          </w:rPr>
          <w:t>t parameters</w:t>
        </w:r>
      </w:ins>
      <w:del w:id="1999" w:author="Hassan Al-Kananai" w:date="2024-10-03T14:17:00Z" w16du:dateUtc="2024-10-03T13:17:00Z">
        <w:r w:rsidRPr="00084EEF" w:rsidDel="00DE189A">
          <w:rPr>
            <w:rFonts w:hint="eastAsia"/>
            <w:lang w:val="en-US" w:eastAsia="zh-CN"/>
          </w:rPr>
          <w:delText xml:space="preserve"> etc</w:delText>
        </w:r>
      </w:del>
      <w:r w:rsidRPr="00084EEF">
        <w:rPr>
          <w:rFonts w:hint="eastAsia"/>
          <w:lang w:val="en-US" w:eastAsia="zh-CN"/>
        </w:rPr>
        <w:t>.</w:t>
      </w:r>
    </w:p>
    <w:p w14:paraId="611A1722" w14:textId="632A21A8" w:rsidR="00AC16D7" w:rsidRPr="00AC16D7" w:rsidRDefault="00AC16D7" w:rsidP="005A49F7">
      <w:pPr>
        <w:pStyle w:val="Heading4"/>
        <w:rPr>
          <w:lang w:val="en-US" w:eastAsia="zh-CN"/>
        </w:rPr>
      </w:pPr>
      <w:bookmarkStart w:id="2000" w:name="_Toc180313306"/>
      <w:r w:rsidRPr="00AC16D7">
        <w:t>5.</w:t>
      </w:r>
      <w:r w:rsidRPr="00AC16D7">
        <w:rPr>
          <w:rFonts w:eastAsia="SimSun" w:hint="eastAsia"/>
          <w:lang w:val="en-US" w:eastAsia="zh-CN"/>
        </w:rPr>
        <w:t>3</w:t>
      </w:r>
      <w:r w:rsidRPr="00AC16D7">
        <w:t>.</w:t>
      </w:r>
      <w:r w:rsidR="005A49F7">
        <w:t>2.3</w:t>
      </w:r>
      <w:r w:rsidRPr="00AC16D7">
        <w:tab/>
        <w:t>Potential requirements</w:t>
      </w:r>
      <w:bookmarkEnd w:id="2000"/>
    </w:p>
    <w:p w14:paraId="40F6592E" w14:textId="2ABC129F" w:rsidR="00AC16D7" w:rsidRPr="00AC16D7" w:rsidRDefault="00AC16D7" w:rsidP="00AC16D7">
      <w:pPr>
        <w:rPr>
          <w:lang w:eastAsia="zh-CN"/>
        </w:rPr>
      </w:pPr>
      <w:r w:rsidRPr="00AC16D7">
        <w:rPr>
          <w:b/>
        </w:rPr>
        <w:t>REQ-</w:t>
      </w:r>
      <w:r w:rsidRPr="00AC16D7">
        <w:rPr>
          <w:rFonts w:eastAsia="SimSun" w:hint="eastAsia"/>
          <w:b/>
          <w:lang w:val="en-US" w:eastAsia="zh-CN"/>
        </w:rPr>
        <w:t>EMUL</w:t>
      </w:r>
      <w:r w:rsidRPr="00AC16D7">
        <w:rPr>
          <w:b/>
        </w:rPr>
        <w:t>-</w:t>
      </w:r>
      <w:del w:id="2001" w:author="NEC" w:date="2024-10-23T14:42:00Z" w16du:dateUtc="2024-10-23T13:42:00Z">
        <w:r w:rsidRPr="00AC16D7" w:rsidDel="007A5475">
          <w:rPr>
            <w:rFonts w:eastAsia="SimSun" w:hint="eastAsia"/>
            <w:b/>
            <w:lang w:val="en-US" w:eastAsia="zh-CN"/>
          </w:rPr>
          <w:delText>x</w:delText>
        </w:r>
      </w:del>
      <w:ins w:id="2002" w:author="NEC" w:date="2024-10-23T14:42:00Z" w16du:dateUtc="2024-10-23T13:42:00Z">
        <w:r w:rsidR="007A5475">
          <w:rPr>
            <w:rFonts w:eastAsia="SimSun"/>
            <w:b/>
            <w:lang w:val="en-US" w:eastAsia="zh-CN"/>
          </w:rPr>
          <w:t>1</w:t>
        </w:r>
      </w:ins>
      <w:r w:rsidRPr="00AC16D7">
        <w:rPr>
          <w:b/>
        </w:rPr>
        <w:t>:</w:t>
      </w:r>
      <w:r w:rsidRPr="00AC16D7">
        <w:rPr>
          <w:rFonts w:eastAsia="SimSun" w:hint="eastAsia"/>
          <w:b/>
          <w:lang w:val="en-US" w:eastAsia="zh-CN"/>
        </w:rPr>
        <w:t xml:space="preserve"> </w:t>
      </w:r>
      <w:r w:rsidRPr="00AC16D7">
        <w:rPr>
          <w:bCs/>
          <w:lang w:eastAsia="zh-CN"/>
        </w:rPr>
        <w:t>The MnS producer for AI/ML inference emulation should have a capability enabling an authorized MnS consumer</w:t>
      </w:r>
      <w:r w:rsidRPr="00AC16D7">
        <w:rPr>
          <w:rFonts w:cs="Arial"/>
        </w:rPr>
        <w:t xml:space="preserve"> to</w:t>
      </w:r>
      <w:r w:rsidRPr="00AC16D7">
        <w:rPr>
          <w:rFonts w:hint="eastAsia"/>
          <w:lang w:val="en-US" w:eastAsia="zh-CN"/>
        </w:rPr>
        <w:t xml:space="preserve"> select the </w:t>
      </w:r>
      <w:r w:rsidRPr="00AC16D7">
        <w:rPr>
          <w:rFonts w:cs="Arial"/>
        </w:rPr>
        <w:t>emulation environment.</w:t>
      </w:r>
    </w:p>
    <w:p w14:paraId="3D6F75D9" w14:textId="715C068B" w:rsidR="00AC16D7" w:rsidRDefault="00EE613A" w:rsidP="00EE613A">
      <w:pPr>
        <w:pStyle w:val="Heading4"/>
      </w:pPr>
      <w:bookmarkStart w:id="2003" w:name="_Toc180313307"/>
      <w:r>
        <w:t>5.3.2.4</w:t>
      </w:r>
      <w:r>
        <w:tab/>
        <w:t>Possible solutions</w:t>
      </w:r>
      <w:bookmarkEnd w:id="2003"/>
    </w:p>
    <w:p w14:paraId="1963F780" w14:textId="77777777" w:rsidR="00B571DE" w:rsidRPr="00B571DE" w:rsidRDefault="00B571DE" w:rsidP="00B571DE">
      <w:pPr>
        <w:rPr>
          <w:ins w:id="2004" w:author="NEC" w:date="2024-10-20T04:18:00Z" w16du:dateUtc="2024-10-20T03:18:00Z"/>
          <w:rFonts w:eastAsia="SimSun"/>
          <w:lang w:val="en-US" w:eastAsia="zh-CN"/>
        </w:rPr>
      </w:pPr>
      <w:ins w:id="2005" w:author="NEC" w:date="2024-10-20T04:18:00Z" w16du:dateUtc="2024-10-20T03:18:00Z">
        <w:r w:rsidRPr="00B571DE">
          <w:rPr>
            <w:rFonts w:eastAsia="SimSun"/>
          </w:rPr>
          <w:t xml:space="preserve">Introduce </w:t>
        </w:r>
        <w:r w:rsidRPr="00B571DE">
          <w:rPr>
            <w:rFonts w:eastAsia="SimSun" w:hint="eastAsia"/>
            <w:lang w:val="en-US" w:eastAsia="zh-CN"/>
          </w:rPr>
          <w:t>an attribute</w:t>
        </w:r>
        <w:r w:rsidRPr="00B571DE">
          <w:rPr>
            <w:rFonts w:eastAsia="SimSun"/>
          </w:rPr>
          <w:t xml:space="preserve"> </w:t>
        </w:r>
        <w:r w:rsidRPr="00B571DE">
          <w:rPr>
            <w:rFonts w:eastAsia="SimSun" w:hint="eastAsia"/>
            <w:lang w:val="en-US" w:eastAsia="zh-CN"/>
          </w:rPr>
          <w:t xml:space="preserve">in </w:t>
        </w:r>
        <w:r w:rsidRPr="00B571DE">
          <w:rPr>
            <w:rFonts w:eastAsia="SimSun"/>
          </w:rPr>
          <w:t xml:space="preserve">the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 xml:space="preserve">IOC, or an </w:t>
        </w:r>
        <w:r w:rsidRPr="00B571DE">
          <w:rPr>
            <w:rFonts w:eastAsia="SimSun" w:hint="eastAsia"/>
            <w:lang w:val="en-US" w:eastAsia="zh-CN"/>
          </w:rPr>
          <w:t>I</w:t>
        </w:r>
        <w:r w:rsidRPr="00B571DE">
          <w:rPr>
            <w:rFonts w:eastAsia="SimSun"/>
          </w:rPr>
          <w:t xml:space="preserve">OC under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IOC to provide the available emulation environments that the ML emulation function supports. With this information, the ML inference emulation MnS consumer will be able to select the emulation environment to emulate the AI/ML inference for the specified ML model(s)</w:t>
        </w:r>
        <w:r w:rsidRPr="00B571DE">
          <w:rPr>
            <w:rFonts w:ascii="Courier New" w:eastAsia="SimSun" w:hAnsi="Courier New" w:cs="Courier New" w:hint="eastAsia"/>
            <w:lang w:val="en-US" w:eastAsia="zh-CN"/>
          </w:rPr>
          <w:t>.</w:t>
        </w:r>
      </w:ins>
    </w:p>
    <w:p w14:paraId="2B1AA764" w14:textId="77777777" w:rsidR="00B571DE" w:rsidRPr="00B571DE" w:rsidRDefault="00B571DE" w:rsidP="00B571DE">
      <w:pPr>
        <w:rPr>
          <w:ins w:id="2006" w:author="NEC" w:date="2024-10-20T04:18:00Z" w16du:dateUtc="2024-10-20T03:18:00Z"/>
          <w:rFonts w:eastAsia="SimSun"/>
        </w:rPr>
      </w:pPr>
      <w:ins w:id="2007" w:author="NEC" w:date="2024-10-20T04:18:00Z" w16du:dateUtc="2024-10-20T03:18:00Z">
        <w:r w:rsidRPr="00B571DE">
          <w:rPr>
            <w:rFonts w:eastAsia="SimSun" w:hint="eastAsia"/>
            <w:lang w:val="en-US" w:eastAsia="zh-CN"/>
          </w:rPr>
          <w:t>Th</w:t>
        </w:r>
        <w:r w:rsidRPr="00B571DE">
          <w:rPr>
            <w:rFonts w:eastAsia="SimSun"/>
            <w:lang w:val="en-US" w:eastAsia="zh-CN"/>
          </w:rPr>
          <w:t>is new</w:t>
        </w:r>
        <w:r w:rsidRPr="00B571DE">
          <w:rPr>
            <w:rFonts w:eastAsia="SimSun"/>
          </w:rPr>
          <w:t xml:space="preserve"> attribute or IOC indicat</w:t>
        </w:r>
        <w:r w:rsidRPr="00B571DE">
          <w:rPr>
            <w:rFonts w:eastAsia="SimSun"/>
            <w:lang w:val="en-US" w:eastAsia="zh-CN"/>
          </w:rPr>
          <w:t>e</w:t>
        </w:r>
        <w:r w:rsidRPr="00B571DE">
          <w:rPr>
            <w:rFonts w:eastAsia="SimSun" w:hint="eastAsia"/>
            <w:lang w:val="en-US" w:eastAsia="zh-CN"/>
          </w:rPr>
          <w:t>s</w:t>
        </w:r>
        <w:r w:rsidRPr="00B571DE">
          <w:rPr>
            <w:rFonts w:eastAsia="SimSun"/>
          </w:rPr>
          <w:t xml:space="preserve"> the list of available  environments, and each environment is a defined by a structure including a name or id, description, configuration properties, and the status.</w:t>
        </w:r>
      </w:ins>
    </w:p>
    <w:p w14:paraId="207543F3" w14:textId="77777777" w:rsidR="00B571DE" w:rsidRDefault="00B571DE" w:rsidP="00B571DE">
      <w:pPr>
        <w:pStyle w:val="Heading4"/>
      </w:pPr>
      <w:bookmarkStart w:id="2008" w:name="_Toc180313308"/>
      <w:r>
        <w:t>5.3.2.5</w:t>
      </w:r>
      <w:r>
        <w:tab/>
        <w:t>Evaluation</w:t>
      </w:r>
      <w:bookmarkEnd w:id="2008"/>
    </w:p>
    <w:p w14:paraId="345FDDF7" w14:textId="77777777" w:rsidR="00B571DE" w:rsidRPr="00B571DE" w:rsidRDefault="00B571DE" w:rsidP="00B571DE">
      <w:pPr>
        <w:rPr>
          <w:ins w:id="2009" w:author="NEC" w:date="2024-10-20T04:18:00Z" w16du:dateUtc="2024-10-20T03:18:00Z"/>
          <w:rFonts w:eastAsia="SimSun"/>
        </w:rPr>
      </w:pPr>
      <w:ins w:id="2010" w:author="NEC" w:date="2024-10-20T04:18:00Z" w16du:dateUtc="2024-10-20T03:18:00Z">
        <w:r w:rsidRPr="00B571DE">
          <w:rPr>
            <w:rFonts w:eastAsia="SimSun"/>
          </w:rPr>
          <w:t>The solution described in clause 5.3.</w:t>
        </w:r>
        <w:r w:rsidRPr="00B571DE">
          <w:rPr>
            <w:rFonts w:eastAsia="SimSun" w:hint="eastAsia"/>
            <w:lang w:val="en-US" w:eastAsia="zh-CN"/>
          </w:rPr>
          <w:t>2</w:t>
        </w:r>
        <w:r w:rsidRPr="00B571DE">
          <w:rPr>
            <w:rFonts w:eastAsia="SimSun"/>
          </w:rPr>
          <w:t xml:space="preserve">.4 reuses the existing provisioning MnS operations and </w:t>
        </w:r>
        <w:r w:rsidRPr="00B571DE">
          <w:rPr>
            <w:rFonts w:eastAsia="SimSun" w:hint="eastAsia"/>
            <w:lang w:val="en-US" w:eastAsia="zh-CN"/>
          </w:rPr>
          <w:t>proposes an</w:t>
        </w:r>
        <w:r w:rsidRPr="00B571DE">
          <w:rPr>
            <w:rFonts w:eastAsia="SimSun"/>
          </w:rPr>
          <w:t xml:space="preserve"> </w:t>
        </w:r>
        <w:r w:rsidRPr="00B571DE">
          <w:rPr>
            <w:rFonts w:eastAsia="SimSun" w:hint="eastAsia"/>
            <w:lang w:val="en-US" w:eastAsia="zh-CN"/>
          </w:rPr>
          <w:t>attribute</w:t>
        </w:r>
        <w:r w:rsidRPr="00B571DE">
          <w:rPr>
            <w:rFonts w:eastAsia="SimSun"/>
          </w:rPr>
          <w:t xml:space="preserve"> or IOC indicat</w:t>
        </w:r>
        <w:r w:rsidRPr="00B571DE">
          <w:rPr>
            <w:rFonts w:eastAsia="SimSun" w:hint="eastAsia"/>
            <w:lang w:val="en-US" w:eastAsia="zh-CN"/>
          </w:rPr>
          <w:t>ing</w:t>
        </w:r>
        <w:r w:rsidRPr="00B571DE">
          <w:rPr>
            <w:rFonts w:eastAsia="SimSun"/>
          </w:rPr>
          <w:t xml:space="preserve"> the list of available environments</w:t>
        </w:r>
        <w:r w:rsidRPr="00B571DE">
          <w:rPr>
            <w:rFonts w:eastAsia="SimSun" w:hint="eastAsia"/>
            <w:lang w:val="en-US" w:eastAsia="zh-CN"/>
          </w:rPr>
          <w:t xml:space="preserve">. </w:t>
        </w:r>
        <w:r w:rsidRPr="00B571DE">
          <w:rPr>
            <w:rFonts w:eastAsia="SimSun"/>
          </w:rPr>
          <w:t>Therefore, the solution described in clause 5.3.</w:t>
        </w:r>
        <w:r w:rsidRPr="00B571DE">
          <w:rPr>
            <w:rFonts w:eastAsia="SimSun" w:hint="eastAsia"/>
            <w:lang w:val="en-US" w:eastAsia="zh-CN"/>
          </w:rPr>
          <w:t>2</w:t>
        </w:r>
        <w:r w:rsidRPr="00B571DE">
          <w:rPr>
            <w:rFonts w:eastAsia="SimSun"/>
          </w:rPr>
          <w:t>.4 is a feasible solution to be developed further in the normative specifications.</w:t>
        </w:r>
      </w:ins>
    </w:p>
    <w:p w14:paraId="28233E16" w14:textId="3DF76761" w:rsidR="00BD6714" w:rsidRDefault="00FD0CE9" w:rsidP="00FD0CE9">
      <w:pPr>
        <w:pStyle w:val="Heading2"/>
      </w:pPr>
      <w:bookmarkStart w:id="2011" w:name="_Toc180313309"/>
      <w:r>
        <w:t>5.</w:t>
      </w:r>
      <w:r w:rsidR="00BF58BB">
        <w:t>4</w:t>
      </w:r>
      <w:r w:rsidR="00BF58BB">
        <w:tab/>
        <w:t>AI/ML deployment</w:t>
      </w:r>
      <w:bookmarkEnd w:id="2011"/>
    </w:p>
    <w:p w14:paraId="51BDB588" w14:textId="14676729" w:rsidR="005F2252" w:rsidRPr="005F2252" w:rsidRDefault="005F2252" w:rsidP="00151C86">
      <w:pPr>
        <w:pStyle w:val="Heading3"/>
        <w:rPr>
          <w:rFonts w:eastAsia="SimSun"/>
          <w:lang w:eastAsia="zh-CN"/>
        </w:rPr>
      </w:pPr>
      <w:bookmarkStart w:id="2012" w:name="_Toc180313310"/>
      <w:r w:rsidRPr="005F2252">
        <w:rPr>
          <w:rFonts w:eastAsia="SimSun"/>
          <w:lang w:eastAsia="zh-CN"/>
        </w:rPr>
        <w:t>5.4.1</w:t>
      </w:r>
      <w:r w:rsidR="00151C86">
        <w:rPr>
          <w:rFonts w:eastAsia="SimSun"/>
          <w:lang w:eastAsia="zh-CN"/>
        </w:rPr>
        <w:tab/>
      </w:r>
      <w:r w:rsidRPr="005F2252">
        <w:rPr>
          <w:rFonts w:eastAsia="SimSun"/>
          <w:lang w:eastAsia="zh-CN"/>
        </w:rPr>
        <w:t>Enhance the ML model loading use case</w:t>
      </w:r>
      <w:bookmarkEnd w:id="2012"/>
    </w:p>
    <w:p w14:paraId="75E9F978" w14:textId="65F5B590" w:rsidR="005F2252" w:rsidRPr="005F2252" w:rsidRDefault="005F2252" w:rsidP="005F2252">
      <w:pPr>
        <w:keepNext/>
        <w:keepLines/>
        <w:spacing w:before="120"/>
        <w:ind w:left="1418" w:hanging="1418"/>
        <w:outlineLvl w:val="3"/>
        <w:rPr>
          <w:rFonts w:ascii="Arial" w:eastAsia="SimSun" w:hAnsi="Arial"/>
          <w:iCs/>
          <w:color w:val="404040"/>
          <w:sz w:val="24"/>
        </w:rPr>
      </w:pPr>
      <w:r w:rsidRPr="005F2252">
        <w:rPr>
          <w:rFonts w:ascii="Arial" w:eastAsia="SimSun" w:hAnsi="Arial"/>
          <w:sz w:val="24"/>
          <w:lang w:eastAsia="zh-CN"/>
        </w:rPr>
        <w:t>5.4.1</w:t>
      </w:r>
      <w:r w:rsidRPr="005F2252">
        <w:rPr>
          <w:rFonts w:ascii="Arial" w:eastAsia="SimSun" w:hAnsi="Arial"/>
          <w:sz w:val="24"/>
        </w:rPr>
        <w:t>.</w:t>
      </w:r>
      <w:r>
        <w:rPr>
          <w:rFonts w:ascii="Arial" w:eastAsia="SimSun" w:hAnsi="Arial"/>
          <w:sz w:val="24"/>
        </w:rPr>
        <w:t>1</w:t>
      </w:r>
      <w:r w:rsidRPr="005F2252">
        <w:rPr>
          <w:rFonts w:ascii="Arial" w:eastAsia="SimSun" w:hAnsi="Arial"/>
          <w:sz w:val="24"/>
        </w:rPr>
        <w:tab/>
      </w:r>
      <w:r w:rsidRPr="005F2252">
        <w:rPr>
          <w:rFonts w:ascii="Arial" w:eastAsia="SimSun" w:hAnsi="Arial"/>
          <w:iCs/>
          <w:color w:val="404040"/>
          <w:sz w:val="24"/>
          <w:lang w:eastAsia="zh-CN"/>
        </w:rPr>
        <w:t>Description</w:t>
      </w:r>
    </w:p>
    <w:p w14:paraId="2C147358" w14:textId="7A6FFCE7" w:rsidR="005F2252" w:rsidRPr="005F2252" w:rsidRDefault="005F2252" w:rsidP="005F2252">
      <w:pPr>
        <w:rPr>
          <w:rFonts w:eastAsia="SimSun"/>
          <w:lang w:eastAsia="zh-CN"/>
        </w:rPr>
      </w:pPr>
      <w:r w:rsidRPr="005F2252">
        <w:rPr>
          <w:rFonts w:eastAsia="SimSun"/>
          <w:lang w:eastAsia="zh-CN"/>
        </w:rPr>
        <w:t>In TS 28.105</w:t>
      </w:r>
      <w:r w:rsidR="005A49F7">
        <w:rPr>
          <w:rFonts w:eastAsia="SimSun"/>
          <w:lang w:eastAsia="zh-CN"/>
        </w:rPr>
        <w:t xml:space="preserve"> </w:t>
      </w:r>
      <w:r w:rsidRPr="005F2252">
        <w:rPr>
          <w:rFonts w:eastAsia="SimSun"/>
          <w:lang w:eastAsia="zh-CN"/>
        </w:rPr>
        <w:t>[</w:t>
      </w:r>
      <w:r w:rsidR="005A49F7">
        <w:rPr>
          <w:rFonts w:eastAsia="SimSun"/>
          <w:lang w:eastAsia="zh-CN"/>
        </w:rPr>
        <w:t>2</w:t>
      </w:r>
      <w:r w:rsidRPr="005F2252">
        <w:rPr>
          <w:rFonts w:eastAsia="SimSun"/>
          <w:lang w:eastAsia="zh-CN"/>
        </w:rPr>
        <w:t>], the existing use cases (C</w:t>
      </w:r>
      <w:r w:rsidRPr="005F2252">
        <w:rPr>
          <w:rFonts w:eastAsia="SimSun" w:hint="eastAsia"/>
          <w:lang w:eastAsia="zh-CN"/>
        </w:rPr>
        <w:t>ons</w:t>
      </w:r>
      <w:r w:rsidRPr="005F2252">
        <w:rPr>
          <w:rFonts w:eastAsia="SimSun"/>
          <w:lang w:eastAsia="zh-CN"/>
        </w:rPr>
        <w:t>umer requested ML model loading in clause 6.4.1.2.1 and Control of producer-initiated ML model loading in clause 6.4.1.2.2) are described to support loading one ML model.</w:t>
      </w:r>
    </w:p>
    <w:p w14:paraId="2799CF76" w14:textId="77777777" w:rsidR="005F2252" w:rsidRPr="005F2252" w:rsidRDefault="005F2252" w:rsidP="005F2252">
      <w:pPr>
        <w:rPr>
          <w:rFonts w:eastAsia="SimSun"/>
          <w:lang w:eastAsia="zh-CN"/>
        </w:rPr>
      </w:pPr>
      <w:r w:rsidRPr="005F2252">
        <w:rPr>
          <w:rFonts w:eastAsia="SimSun"/>
          <w:lang w:eastAsia="zh-CN"/>
        </w:rPr>
        <w:t xml:space="preserve">However, the consumer may want to load more than one ML model. The MnS producer can have a capability allowing an authorized consumer to request to load and manage the loading process for one or more ML model(s). </w:t>
      </w:r>
    </w:p>
    <w:p w14:paraId="184C7BB9" w14:textId="7C0F47E2" w:rsidR="00407FFD" w:rsidRDefault="00407FFD" w:rsidP="005F2252">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5.4.1.2</w:t>
      </w:r>
      <w:r>
        <w:rPr>
          <w:rFonts w:ascii="Arial" w:eastAsia="SimSun" w:hAnsi="Arial"/>
          <w:sz w:val="24"/>
          <w:lang w:eastAsia="zh-CN"/>
        </w:rPr>
        <w:tab/>
        <w:t>Use cases</w:t>
      </w:r>
    </w:p>
    <w:p w14:paraId="52B8A933" w14:textId="50F42B61" w:rsidR="005F2252" w:rsidRPr="005F2252" w:rsidRDefault="005F2252" w:rsidP="005F2252">
      <w:pPr>
        <w:keepNext/>
        <w:keepLines/>
        <w:spacing w:before="120"/>
        <w:ind w:left="1418" w:hanging="1418"/>
        <w:outlineLvl w:val="3"/>
        <w:rPr>
          <w:rFonts w:ascii="Arial" w:eastAsia="SimSun" w:hAnsi="Arial"/>
          <w:iCs/>
          <w:color w:val="404040"/>
          <w:sz w:val="24"/>
        </w:rPr>
      </w:pPr>
      <w:r w:rsidRPr="005F2252">
        <w:rPr>
          <w:rFonts w:ascii="Arial" w:eastAsia="SimSun" w:hAnsi="Arial"/>
          <w:sz w:val="24"/>
          <w:lang w:eastAsia="zh-CN"/>
        </w:rPr>
        <w:t>5.4.1</w:t>
      </w:r>
      <w:r w:rsidRPr="005F2252">
        <w:rPr>
          <w:rFonts w:ascii="Arial" w:eastAsia="SimSun" w:hAnsi="Arial"/>
          <w:sz w:val="24"/>
        </w:rPr>
        <w:t>.</w:t>
      </w:r>
      <w:r w:rsidR="00407FFD">
        <w:rPr>
          <w:rFonts w:ascii="Arial" w:eastAsia="SimSun" w:hAnsi="Arial"/>
          <w:sz w:val="24"/>
        </w:rPr>
        <w:t>3</w:t>
      </w:r>
      <w:r w:rsidRPr="005F2252">
        <w:rPr>
          <w:rFonts w:ascii="Arial" w:eastAsia="SimSun" w:hAnsi="Arial"/>
          <w:sz w:val="24"/>
        </w:rPr>
        <w:tab/>
      </w:r>
      <w:r w:rsidRPr="005F2252">
        <w:rPr>
          <w:rFonts w:ascii="Arial" w:eastAsia="SimSun" w:hAnsi="Arial" w:hint="eastAsia"/>
          <w:iCs/>
          <w:color w:val="404040"/>
          <w:sz w:val="24"/>
          <w:lang w:eastAsia="zh-CN"/>
        </w:rPr>
        <w:t>Potential</w:t>
      </w:r>
      <w:r w:rsidRPr="005F2252">
        <w:rPr>
          <w:rFonts w:ascii="Arial" w:eastAsia="SimSun" w:hAnsi="Arial"/>
          <w:iCs/>
          <w:color w:val="404040"/>
          <w:sz w:val="24"/>
        </w:rPr>
        <w:t xml:space="preserve"> requirements</w:t>
      </w:r>
    </w:p>
    <w:p w14:paraId="113FE05F" w14:textId="77777777" w:rsidR="005F2252" w:rsidRPr="005F2252" w:rsidRDefault="005F2252" w:rsidP="005F2252">
      <w:pPr>
        <w:rPr>
          <w:rFonts w:eastAsia="SimSun"/>
        </w:rPr>
      </w:pPr>
      <w:r w:rsidRPr="005F2252">
        <w:rPr>
          <w:rFonts w:eastAsia="SimSun"/>
          <w:b/>
          <w:kern w:val="2"/>
          <w:szCs w:val="18"/>
          <w:lang w:eastAsia="zh-CN" w:bidi="ar-KW"/>
        </w:rPr>
        <w:t>REQ-</w:t>
      </w:r>
      <w:r w:rsidRPr="005F2252">
        <w:rPr>
          <w:rFonts w:eastAsia="SimSun"/>
          <w:b/>
          <w:bCs/>
        </w:rPr>
        <w:t>ML_LOAD-1:</w:t>
      </w:r>
      <w:r w:rsidRPr="005F2252">
        <w:rPr>
          <w:rFonts w:eastAsia="SimSun"/>
        </w:rPr>
        <w:t xml:space="preserve"> The MnS producer for ML model loading should have a capability allowing an authorized consumer to request to trigger loading of one or more ML </w:t>
      </w:r>
      <w:r w:rsidRPr="005F2252">
        <w:rPr>
          <w:rFonts w:eastAsia="SimSun" w:hint="eastAsia"/>
          <w:lang w:eastAsia="zh-CN"/>
        </w:rPr>
        <w:t>model</w:t>
      </w:r>
      <w:r w:rsidRPr="005F2252">
        <w:rPr>
          <w:rFonts w:eastAsia="SimSun"/>
        </w:rPr>
        <w:t>(s).</w:t>
      </w:r>
    </w:p>
    <w:p w14:paraId="5A8F63FE" w14:textId="38184341" w:rsidR="005F2252" w:rsidRPr="005F2252" w:rsidRDefault="005F2252" w:rsidP="005F2252">
      <w:pPr>
        <w:keepNext/>
        <w:keepLines/>
        <w:spacing w:before="120"/>
        <w:ind w:left="1418" w:hanging="1418"/>
        <w:outlineLvl w:val="3"/>
        <w:rPr>
          <w:rFonts w:ascii="Arial" w:eastAsia="SimSun" w:hAnsi="Arial"/>
          <w:iCs/>
          <w:color w:val="404040"/>
          <w:sz w:val="24"/>
        </w:rPr>
      </w:pPr>
      <w:r w:rsidRPr="005F2252">
        <w:rPr>
          <w:rFonts w:ascii="Arial" w:eastAsia="SimSun" w:hAnsi="Arial"/>
          <w:sz w:val="24"/>
          <w:lang w:eastAsia="zh-CN"/>
        </w:rPr>
        <w:t>5.4.1</w:t>
      </w:r>
      <w:r w:rsidRPr="005F2252">
        <w:rPr>
          <w:rFonts w:ascii="Arial" w:eastAsia="SimSun" w:hAnsi="Arial"/>
          <w:sz w:val="24"/>
        </w:rPr>
        <w:t>.</w:t>
      </w:r>
      <w:r w:rsidR="00407FFD">
        <w:rPr>
          <w:rFonts w:ascii="Arial" w:eastAsia="SimSun" w:hAnsi="Arial"/>
          <w:sz w:val="24"/>
        </w:rPr>
        <w:t>4</w:t>
      </w:r>
      <w:r w:rsidRPr="005F2252">
        <w:rPr>
          <w:rFonts w:ascii="Arial" w:eastAsia="SimSun" w:hAnsi="Arial"/>
          <w:sz w:val="24"/>
        </w:rPr>
        <w:tab/>
      </w:r>
      <w:r w:rsidRPr="005F2252">
        <w:rPr>
          <w:rFonts w:ascii="Arial" w:eastAsia="SimSun" w:hAnsi="Arial" w:hint="eastAsia"/>
          <w:iCs/>
          <w:color w:val="404040"/>
          <w:sz w:val="24"/>
          <w:lang w:eastAsia="zh-CN"/>
        </w:rPr>
        <w:t>P</w:t>
      </w:r>
      <w:r w:rsidR="00E476D0">
        <w:rPr>
          <w:rFonts w:ascii="Arial" w:eastAsia="SimSun" w:hAnsi="Arial"/>
          <w:iCs/>
          <w:color w:val="404040"/>
          <w:sz w:val="24"/>
          <w:lang w:eastAsia="zh-CN"/>
        </w:rPr>
        <w:t>ossible</w:t>
      </w:r>
      <w:r w:rsidRPr="005F2252">
        <w:rPr>
          <w:rFonts w:ascii="Arial" w:eastAsia="SimSun" w:hAnsi="Arial"/>
          <w:iCs/>
          <w:color w:val="404040"/>
          <w:sz w:val="24"/>
        </w:rPr>
        <w:t xml:space="preserve"> solutions</w:t>
      </w:r>
    </w:p>
    <w:p w14:paraId="49FBEC0D" w14:textId="77777777" w:rsidR="005F2252" w:rsidRPr="005F2252" w:rsidRDefault="005F2252" w:rsidP="005F2252">
      <w:pPr>
        <w:rPr>
          <w:rFonts w:eastAsia="SimSun"/>
          <w:lang w:eastAsia="zh-CN"/>
        </w:rPr>
      </w:pPr>
      <w:r w:rsidRPr="005F2252">
        <w:rPr>
          <w:rFonts w:eastAsia="SimSun"/>
          <w:lang w:eastAsia="zh-CN"/>
        </w:rPr>
        <w:t>E</w:t>
      </w:r>
      <w:r w:rsidRPr="005F2252">
        <w:rPr>
          <w:rFonts w:eastAsia="SimSun" w:hint="eastAsia"/>
          <w:lang w:eastAsia="zh-CN"/>
        </w:rPr>
        <w:t>nhance</w:t>
      </w:r>
      <w:r w:rsidRPr="005F2252">
        <w:rPr>
          <w:rFonts w:eastAsia="SimSun"/>
          <w:lang w:eastAsia="zh-CN"/>
        </w:rPr>
        <w:t xml:space="preserve"> </w:t>
      </w:r>
      <w:r w:rsidRPr="005F2252">
        <w:rPr>
          <w:rFonts w:eastAsia="SimSun" w:hint="eastAsia"/>
          <w:lang w:eastAsia="zh-CN"/>
        </w:rPr>
        <w:t>the</w:t>
      </w:r>
      <w:r w:rsidRPr="005F2252">
        <w:rPr>
          <w:rFonts w:eastAsia="SimSun"/>
          <w:lang w:eastAsia="zh-CN"/>
        </w:rPr>
        <w:t xml:space="preserve"> </w:t>
      </w:r>
      <w:r w:rsidRPr="005F2252">
        <w:rPr>
          <w:rFonts w:eastAsia="SimSun"/>
        </w:rPr>
        <w:t>NRM fragment for ML model loading by changing the muiltiplicity from “1” to “*” for the relationships</w:t>
      </w:r>
      <w:r w:rsidRPr="005F2252">
        <w:rPr>
          <w:rFonts w:eastAsia="SimSun"/>
          <w:lang w:eastAsia="zh-CN"/>
        </w:rPr>
        <w:t>.</w:t>
      </w:r>
    </w:p>
    <w:p w14:paraId="609B9453" w14:textId="77777777" w:rsidR="005F2252" w:rsidRPr="005F2252" w:rsidRDefault="005F2252" w:rsidP="005F2252">
      <w:pPr>
        <w:numPr>
          <w:ilvl w:val="0"/>
          <w:numId w:val="19"/>
        </w:numPr>
        <w:jc w:val="both"/>
        <w:rPr>
          <w:rFonts w:eastAsia="SimSun"/>
          <w:kern w:val="2"/>
          <w:szCs w:val="18"/>
          <w:lang w:eastAsia="zh-CN" w:bidi="ar-KW"/>
        </w:rPr>
      </w:pPr>
      <w:r w:rsidRPr="005F2252">
        <w:rPr>
          <w:rFonts w:ascii="Courier New" w:eastAsia="SimSun" w:hAnsi="Courier New" w:cs="Courier New"/>
        </w:rPr>
        <w:t>MLModelLoadingRequest</w:t>
      </w:r>
      <w:r w:rsidRPr="005F2252">
        <w:rPr>
          <w:rFonts w:eastAsia="SimSun"/>
          <w:kern w:val="2"/>
          <w:szCs w:val="18"/>
          <w:lang w:eastAsia="zh-CN" w:bidi="ar-KW"/>
        </w:rPr>
        <w:t xml:space="preserve"> to MLmodel</w:t>
      </w:r>
    </w:p>
    <w:p w14:paraId="4B9619AE" w14:textId="77777777" w:rsidR="005F2252" w:rsidRPr="005F2252" w:rsidRDefault="005F2252" w:rsidP="005F2252">
      <w:pPr>
        <w:numPr>
          <w:ilvl w:val="0"/>
          <w:numId w:val="19"/>
        </w:numPr>
        <w:jc w:val="both"/>
        <w:rPr>
          <w:rFonts w:eastAsia="SimSun"/>
          <w:kern w:val="2"/>
          <w:szCs w:val="18"/>
          <w:lang w:eastAsia="zh-CN" w:bidi="ar-KW"/>
        </w:rPr>
      </w:pPr>
      <w:r w:rsidRPr="005F2252">
        <w:rPr>
          <w:rFonts w:ascii="Courier New" w:eastAsia="SimSun" w:hAnsi="Courier New" w:cs="Courier New"/>
        </w:rPr>
        <w:t xml:space="preserve">MLModelLoadingProcess </w:t>
      </w:r>
      <w:r w:rsidRPr="005F2252">
        <w:rPr>
          <w:rFonts w:eastAsia="SimSun"/>
          <w:kern w:val="2"/>
          <w:szCs w:val="18"/>
          <w:lang w:eastAsia="zh-CN" w:bidi="ar-KW"/>
        </w:rPr>
        <w:t>to MLmodel</w:t>
      </w:r>
    </w:p>
    <w:p w14:paraId="53D983D0" w14:textId="2688FFAA" w:rsidR="00E90BDA" w:rsidRDefault="00E90BDA" w:rsidP="00E90BDA">
      <w:pPr>
        <w:pStyle w:val="Heading3"/>
      </w:pPr>
      <w:bookmarkStart w:id="2013" w:name="_Toc180313311"/>
      <w:r>
        <w:t>5.</w:t>
      </w:r>
      <w:r w:rsidR="00407FFD">
        <w:t>4</w:t>
      </w:r>
      <w:r>
        <w:t>.</w:t>
      </w:r>
      <w:r w:rsidR="00407FFD">
        <w:t>2</w:t>
      </w:r>
      <w:r>
        <w:t xml:space="preserve"> </w:t>
      </w:r>
      <w:r>
        <w:tab/>
        <w:t>Managing ML Model Transfer</w:t>
      </w:r>
      <w:ins w:id="2014" w:author="NEC" w:date="2024-10-20T05:34:00Z" w16du:dateUtc="2024-10-20T04:34:00Z">
        <w:r w:rsidR="00CA7DC4">
          <w:t>/delivery</w:t>
        </w:r>
      </w:ins>
      <w:del w:id="2015" w:author="NEC" w:date="2024-10-20T05:34:00Z" w16du:dateUtc="2024-10-20T04:34:00Z">
        <w:r w:rsidDel="00CA7DC4">
          <w:delText xml:space="preserve"> in RAN</w:delText>
        </w:r>
      </w:del>
      <w:bookmarkEnd w:id="2013"/>
    </w:p>
    <w:p w14:paraId="5AA298E1" w14:textId="6052CD6A" w:rsidR="00E90BDA" w:rsidRDefault="00E90BDA" w:rsidP="00E90BDA">
      <w:pPr>
        <w:pStyle w:val="Heading4"/>
      </w:pPr>
      <w:bookmarkStart w:id="2016" w:name="_Toc180313312"/>
      <w:r>
        <w:t>5.</w:t>
      </w:r>
      <w:ins w:id="2017" w:author="NEC" w:date="2024-10-20T10:28:00Z" w16du:dateUtc="2024-10-20T09:28:00Z">
        <w:r w:rsidR="00091E62">
          <w:t>4</w:t>
        </w:r>
      </w:ins>
      <w:del w:id="2018" w:author="NEC" w:date="2024-10-20T10:28:00Z" w16du:dateUtc="2024-10-20T09:28:00Z">
        <w:r w:rsidDel="00091E62">
          <w:delText>1</w:delText>
        </w:r>
      </w:del>
      <w:r>
        <w:t>.</w:t>
      </w:r>
      <w:r w:rsidR="00407FFD">
        <w:t>2</w:t>
      </w:r>
      <w:r>
        <w:t xml:space="preserve">.1 </w:t>
      </w:r>
      <w:r>
        <w:tab/>
        <w:t>Description</w:t>
      </w:r>
      <w:bookmarkEnd w:id="2016"/>
      <w:r>
        <w:t xml:space="preserve"> </w:t>
      </w:r>
    </w:p>
    <w:p w14:paraId="281DD964" w14:textId="6D10B8DE" w:rsidR="00CA7DC4" w:rsidRPr="00CA7DC4" w:rsidRDefault="00CA7DC4" w:rsidP="00CA7DC4">
      <w:pPr>
        <w:rPr>
          <w:ins w:id="2019" w:author="NEC" w:date="2024-10-20T05:38:00Z"/>
        </w:rPr>
      </w:pPr>
      <w:ins w:id="2020" w:author="NEC" w:date="2024-10-20T05:35:00Z" w16du:dateUtc="2024-10-20T04:35:00Z">
        <w:r>
          <w:t xml:space="preserve">The </w:t>
        </w:r>
      </w:ins>
      <w:r w:rsidR="00E90BDA">
        <w:t xml:space="preserve">ML Model </w:t>
      </w:r>
      <w:del w:id="2021" w:author="NEC" w:date="2024-10-20T05:35:00Z" w16du:dateUtc="2024-10-20T04:35:00Z">
        <w:r w:rsidR="00E90BDA" w:rsidDel="00CA7DC4">
          <w:delText>T</w:delText>
        </w:r>
      </w:del>
      <w:ins w:id="2022" w:author="NEC" w:date="2024-10-20T05:35:00Z" w16du:dateUtc="2024-10-20T04:35:00Z">
        <w:r>
          <w:t>t</w:t>
        </w:r>
      </w:ins>
      <w:r w:rsidR="00E90BDA">
        <w:t>ransfer</w:t>
      </w:r>
      <w:ins w:id="2023" w:author="NEC" w:date="2024-10-20T05:35:00Z" w16du:dateUtc="2024-10-20T04:35:00Z">
        <w:r>
          <w:t>/delivery</w:t>
        </w:r>
      </w:ins>
      <w:ins w:id="2024" w:author="NEC" w:date="2024-10-20T05:36:00Z" w16du:dateUtc="2024-10-20T04:36:00Z">
        <w:r>
          <w:t xml:space="preserve"> (clause 7.2.1.4)</w:t>
        </w:r>
      </w:ins>
      <w:del w:id="2025" w:author="NEC" w:date="2024-10-20T05:36:00Z" w16du:dateUtc="2024-10-20T04:36:00Z">
        <w:r w:rsidR="00E90BDA" w:rsidDel="00CA7DC4">
          <w:delText xml:space="preserve"> Use Case</w:delText>
        </w:r>
      </w:del>
      <w:r w:rsidR="00E90BDA">
        <w:t xml:space="preserve"> in TR 38.843 </w:t>
      </w:r>
      <w:ins w:id="2026" w:author="NEC" w:date="2024-10-20T05:36:00Z" w16du:dateUtc="2024-10-20T04:36:00Z">
        <w:r>
          <w:t xml:space="preserve">[5] </w:t>
        </w:r>
      </w:ins>
      <w:del w:id="2027" w:author="NEC" w:date="2024-10-20T05:36:00Z" w16du:dateUtc="2024-10-20T04:36:00Z">
        <w:r w:rsidR="00E90BDA" w:rsidDel="00CA7DC4">
          <w:delText>refe</w:delText>
        </w:r>
      </w:del>
      <w:del w:id="2028" w:author="NEC" w:date="2024-10-20T05:37:00Z" w16du:dateUtc="2024-10-20T04:37:00Z">
        <w:r w:rsidR="00E90BDA" w:rsidDel="00CA7DC4">
          <w:delText>rs</w:delText>
        </w:r>
      </w:del>
      <w:r w:rsidR="00E90BDA">
        <w:t xml:space="preserve"> </w:t>
      </w:r>
      <w:del w:id="2029" w:author="NEC" w:date="2024-10-20T05:37:00Z" w16du:dateUtc="2024-10-20T04:37:00Z">
        <w:r w:rsidR="00E90BDA" w:rsidDel="00CA7DC4">
          <w:delText xml:space="preserve">to the delivery of an AI/ML model over the air interface. ML Model Delivery refers to delivery of an AI/ML model from one entity to another entity. </w:delText>
        </w:r>
        <w:r w:rsidR="00E90BDA" w:rsidDel="00CA7DC4">
          <w:lastRenderedPageBreak/>
          <w:delText>Interaction over air interface in not the  scope of SA5 and what is called delivery in RAN corresponds to ML Model Loading in SA5.</w:delText>
        </w:r>
      </w:del>
      <w:ins w:id="2030" w:author="NEC" w:date="2024-10-20T05:38:00Z" w16du:dateUtc="2024-10-20T04:38:00Z">
        <w:r w:rsidRPr="00CA7DC4">
          <w:t xml:space="preserve"> </w:t>
        </w:r>
      </w:ins>
      <w:ins w:id="2031" w:author="NEC" w:date="2024-10-20T05:38:00Z">
        <w:r w:rsidRPr="00CA7DC4">
          <w:t>addresses number of potential solutions for model delivery/transfer to the UE, including the following solution:</w:t>
        </w:r>
      </w:ins>
    </w:p>
    <w:p w14:paraId="1C2995BD" w14:textId="77777777" w:rsidR="00CA7DC4" w:rsidRPr="00CA7DC4" w:rsidRDefault="00CA7DC4" w:rsidP="00CA7DC4">
      <w:pPr>
        <w:rPr>
          <w:ins w:id="2032" w:author="NEC" w:date="2024-10-20T05:38:00Z"/>
          <w:i/>
          <w:iCs/>
        </w:rPr>
      </w:pPr>
      <w:ins w:id="2033" w:author="NEC" w:date="2024-10-20T05:38:00Z">
        <w:r w:rsidRPr="00CA7DC4">
          <w:rPr>
            <w:i/>
            <w:iCs/>
          </w:rPr>
          <w:t>“Solution 4b: OAM can transfer/deliver AI/ML model(s) to UE.”</w:t>
        </w:r>
      </w:ins>
    </w:p>
    <w:p w14:paraId="02624749" w14:textId="77777777" w:rsidR="00CA7DC4" w:rsidRPr="00CA7DC4" w:rsidRDefault="00CA7DC4" w:rsidP="00CA7DC4">
      <w:pPr>
        <w:rPr>
          <w:ins w:id="2034" w:author="NEC" w:date="2024-10-20T05:38:00Z"/>
        </w:rPr>
      </w:pPr>
    </w:p>
    <w:p w14:paraId="0F5563E9" w14:textId="77777777" w:rsidR="00CA7DC4" w:rsidRPr="00CA7DC4" w:rsidRDefault="00CA7DC4" w:rsidP="00CA7DC4">
      <w:pPr>
        <w:rPr>
          <w:ins w:id="2035" w:author="NEC" w:date="2024-10-20T05:38:00Z"/>
          <w:bCs/>
        </w:rPr>
      </w:pPr>
      <w:ins w:id="2036" w:author="NEC" w:date="2024-10-20T05:38:00Z">
        <w:r w:rsidRPr="00CA7DC4">
          <w:rPr>
            <w:bCs/>
          </w:rPr>
          <w:t xml:space="preserve">According to RAN, AI/ML model transfer refers to the delivery of an AI/ML model over the air interface while AI/ML model delivery refers to delivery of an AI/ML model from one entity to another. </w:t>
        </w:r>
      </w:ins>
    </w:p>
    <w:p w14:paraId="2ACFD32B" w14:textId="6C4844C5" w:rsidR="00E90BDA" w:rsidRDefault="00CA7DC4" w:rsidP="00E90BDA">
      <w:ins w:id="2037" w:author="NEC" w:date="2024-10-20T05:38:00Z">
        <w:r w:rsidRPr="00CA7DC4">
          <w:t>Note: the specific details of the solution 4b identified by RAN as documented in TR 38.843 [</w:t>
        </w:r>
      </w:ins>
      <w:ins w:id="2038" w:author="NEC" w:date="2024-10-20T05:38:00Z" w16du:dateUtc="2024-10-20T04:38:00Z">
        <w:r>
          <w:t>5</w:t>
        </w:r>
      </w:ins>
      <w:ins w:id="2039" w:author="NEC" w:date="2024-10-20T05:38:00Z">
        <w:r w:rsidRPr="00CA7DC4">
          <w:t>] as one of the potential solutions for model delivery to UE is yet to be investigated by SA5.</w:t>
        </w:r>
      </w:ins>
    </w:p>
    <w:p w14:paraId="01E4F3E3" w14:textId="291DD4E8" w:rsidR="00E90BDA" w:rsidRDefault="00E90BDA" w:rsidP="00E90BDA">
      <w:pPr>
        <w:pStyle w:val="Heading4"/>
      </w:pPr>
      <w:bookmarkStart w:id="2040" w:name="_Toc180313313"/>
      <w:r>
        <w:t>5.</w:t>
      </w:r>
      <w:r w:rsidR="00407FFD">
        <w:t>4</w:t>
      </w:r>
      <w:r>
        <w:t>.</w:t>
      </w:r>
      <w:r w:rsidR="00407FFD">
        <w:t>2</w:t>
      </w:r>
      <w:r>
        <w:t>.2</w:t>
      </w:r>
      <w:r>
        <w:tab/>
        <w:t>Use cases</w:t>
      </w:r>
      <w:bookmarkEnd w:id="2040"/>
    </w:p>
    <w:p w14:paraId="476D0815" w14:textId="0DBD4193" w:rsidR="00E90BDA" w:rsidRDefault="00E90BDA" w:rsidP="00E90BDA">
      <w:pPr>
        <w:pStyle w:val="Heading5"/>
      </w:pPr>
      <w:bookmarkStart w:id="2041" w:name="_Toc180313314"/>
      <w:r>
        <w:t>5.</w:t>
      </w:r>
      <w:r w:rsidR="00407FFD">
        <w:t>4</w:t>
      </w:r>
      <w:r>
        <w:t>.</w:t>
      </w:r>
      <w:r w:rsidR="00407FFD">
        <w:t>2</w:t>
      </w:r>
      <w:r>
        <w:t>.2.1</w:t>
      </w:r>
      <w:r>
        <w:tab/>
      </w:r>
      <w:del w:id="2042" w:author="NEC" w:date="2024-10-20T05:39:00Z" w16du:dateUtc="2024-10-20T04:39:00Z">
        <w:r w:rsidDel="00EC2356">
          <w:delText xml:space="preserve">Map </w:delText>
        </w:r>
      </w:del>
      <w:ins w:id="2043" w:author="NEC" w:date="2024-10-20T05:39:00Z" w16du:dateUtc="2024-10-20T04:39:00Z">
        <w:r w:rsidR="00EC2356">
          <w:t xml:space="preserve">Relation of </w:t>
        </w:r>
      </w:ins>
      <w:r>
        <w:t xml:space="preserve">ML </w:t>
      </w:r>
      <w:del w:id="2044" w:author="NEC" w:date="2024-10-20T05:39:00Z" w16du:dateUtc="2024-10-20T04:39:00Z">
        <w:r w:rsidDel="00EC2356">
          <w:delText>M</w:delText>
        </w:r>
      </w:del>
      <w:ins w:id="2045" w:author="NEC" w:date="2024-10-20T05:39:00Z" w16du:dateUtc="2024-10-20T04:39:00Z">
        <w:r w:rsidR="00EC2356">
          <w:t>m</w:t>
        </w:r>
      </w:ins>
      <w:r>
        <w:t xml:space="preserve">odel </w:t>
      </w:r>
      <w:del w:id="2046" w:author="NEC" w:date="2024-10-20T05:39:00Z" w16du:dateUtc="2024-10-20T04:39:00Z">
        <w:r w:rsidDel="00EC2356">
          <w:delText>D</w:delText>
        </w:r>
      </w:del>
      <w:ins w:id="2047" w:author="NEC" w:date="2024-10-20T05:39:00Z" w16du:dateUtc="2024-10-20T04:39:00Z">
        <w:r w:rsidR="00EC2356">
          <w:t>m</w:t>
        </w:r>
      </w:ins>
      <w:r>
        <w:t xml:space="preserve">elivery in RAN to ML </w:t>
      </w:r>
      <w:del w:id="2048" w:author="NEC" w:date="2024-10-20T05:40:00Z" w16du:dateUtc="2024-10-20T04:40:00Z">
        <w:r w:rsidDel="00EC2356">
          <w:delText>M</w:delText>
        </w:r>
      </w:del>
      <w:ins w:id="2049" w:author="NEC" w:date="2024-10-20T05:40:00Z" w16du:dateUtc="2024-10-20T04:40:00Z">
        <w:r w:rsidR="00EC2356">
          <w:t>m</w:t>
        </w:r>
      </w:ins>
      <w:r>
        <w:t xml:space="preserve">odel </w:t>
      </w:r>
      <w:del w:id="2050" w:author="NEC" w:date="2024-10-20T05:40:00Z" w16du:dateUtc="2024-10-20T04:40:00Z">
        <w:r w:rsidDel="00EC2356">
          <w:delText>L</w:delText>
        </w:r>
      </w:del>
      <w:ins w:id="2051" w:author="NEC" w:date="2024-10-20T05:40:00Z" w16du:dateUtc="2024-10-20T04:40:00Z">
        <w:r w:rsidR="00EC2356">
          <w:t>l</w:t>
        </w:r>
      </w:ins>
      <w:r>
        <w:t>oading in SA5</w:t>
      </w:r>
      <w:bookmarkEnd w:id="2041"/>
    </w:p>
    <w:p w14:paraId="7C2F7CB7" w14:textId="40AD6673" w:rsidR="00EC2356" w:rsidRPr="00EC2356" w:rsidRDefault="00EC2356" w:rsidP="00EC2356">
      <w:pPr>
        <w:rPr>
          <w:ins w:id="2052" w:author="NEC" w:date="2024-10-20T05:41:00Z" w16du:dateUtc="2024-10-20T04:41:00Z"/>
        </w:rPr>
      </w:pPr>
      <w:ins w:id="2053" w:author="NEC" w:date="2024-10-20T05:41:00Z" w16du:dateUtc="2024-10-20T04:41:00Z">
        <w:r w:rsidRPr="00EC2356">
          <w:t>AI/ML model delivery” corresponds to the “OAM→RAN→UE scenario” in TR 38.843. As the interaction over air interface between gNB and UE is outside the scope of SA5, what is referred to as “delivery” in RAN corresponds to ML Model Loading in SA5 for which the existing solutions for ML model loading in TS 28.105 could be reused for the model transfer process between OAM and the gNB.</w:t>
        </w:r>
      </w:ins>
    </w:p>
    <w:p w14:paraId="3CDBE573" w14:textId="4650F04C" w:rsidR="00E90BDA" w:rsidDel="00EC2356" w:rsidRDefault="00E90BDA" w:rsidP="00E90BDA">
      <w:pPr>
        <w:rPr>
          <w:del w:id="2054" w:author="NEC" w:date="2024-10-20T05:41:00Z" w16du:dateUtc="2024-10-20T04:41:00Z"/>
        </w:rPr>
      </w:pPr>
      <w:del w:id="2055" w:author="NEC" w:date="2024-10-20T05:41:00Z" w16du:dateUtc="2024-10-20T04:41:00Z">
        <w:r w:rsidDel="00EC2356">
          <w:delText xml:space="preserve">The solution 4b in TR 38.843 states that OAM can transfer/deliver AI/ML model(s) to UE. The exsting solution for ML Model Loading service in TS 28.105 </w:delText>
        </w:r>
        <w:r w:rsidR="005A49F7" w:rsidDel="00EC2356">
          <w:delText xml:space="preserve">[2] </w:delText>
        </w:r>
        <w:r w:rsidDel="00EC2356">
          <w:delText>can be used by RAN to load the model to gNB(s).</w:delText>
        </w:r>
      </w:del>
    </w:p>
    <w:p w14:paraId="5AFE32C2" w14:textId="249D9C72" w:rsidR="00E90BDA" w:rsidRDefault="00E90BDA" w:rsidP="00615106">
      <w:pPr>
        <w:pStyle w:val="Heading4"/>
      </w:pPr>
      <w:bookmarkStart w:id="2056" w:name="_Toc180313315"/>
      <w:r>
        <w:t>5.</w:t>
      </w:r>
      <w:r w:rsidR="00407FFD">
        <w:t>4</w:t>
      </w:r>
      <w:r>
        <w:t>.</w:t>
      </w:r>
      <w:r w:rsidR="00407FFD">
        <w:t>2</w:t>
      </w:r>
      <w:r>
        <w:t>.3</w:t>
      </w:r>
      <w:r>
        <w:tab/>
        <w:t>Potential Requirements</w:t>
      </w:r>
      <w:bookmarkEnd w:id="2056"/>
    </w:p>
    <w:p w14:paraId="1E4125B2" w14:textId="77777777" w:rsidR="00EC2356" w:rsidRPr="00EC2356" w:rsidRDefault="00EC2356" w:rsidP="00EC2356">
      <w:pPr>
        <w:rPr>
          <w:ins w:id="2057" w:author="NEC" w:date="2024-10-20T05:42:00Z"/>
        </w:rPr>
      </w:pPr>
      <w:ins w:id="2058" w:author="NEC" w:date="2024-10-20T05:42:00Z">
        <w:r w:rsidRPr="00EC2356">
          <w:t xml:space="preserve">The requirements documented in TS 28.105 [2], clause 6.4.1.3 are applicable for AI/ML model delivery to gNB. Further clarifications into clause 6.4.1.3 should be further discussed and decided during the normative phase. </w:t>
        </w:r>
      </w:ins>
    </w:p>
    <w:p w14:paraId="186CA7DD" w14:textId="0D9813ED" w:rsidR="005F2252" w:rsidRPr="005F2252" w:rsidDel="00EC2356" w:rsidRDefault="00E90BDA" w:rsidP="00E90BDA">
      <w:pPr>
        <w:rPr>
          <w:del w:id="2059" w:author="NEC" w:date="2024-10-20T05:42:00Z" w16du:dateUtc="2024-10-20T04:42:00Z"/>
        </w:rPr>
      </w:pPr>
      <w:del w:id="2060" w:author="NEC" w:date="2024-10-20T05:42:00Z" w16du:dateUtc="2024-10-20T04:42:00Z">
        <w:r w:rsidDel="00EC2356">
          <w:delText>REQ-Loading_MGT-01: The 3GPP Management System should have a capability to support ML Model Loading.</w:delText>
        </w:r>
      </w:del>
    </w:p>
    <w:p w14:paraId="78F32030" w14:textId="753E3418" w:rsidR="005579E6" w:rsidRPr="00832A7C" w:rsidRDefault="00CF05B5" w:rsidP="00832A7C">
      <w:pPr>
        <w:pStyle w:val="Heading2"/>
      </w:pPr>
      <w:bookmarkStart w:id="2061" w:name="_Toc180313316"/>
      <w:r w:rsidRPr="00832A7C">
        <w:t>5.</w:t>
      </w:r>
      <w:r w:rsidR="00BF58BB">
        <w:t>5</w:t>
      </w:r>
      <w:r w:rsidRPr="00832A7C">
        <w:tab/>
        <w:t>AI/ML inference</w:t>
      </w:r>
      <w:bookmarkEnd w:id="2061"/>
    </w:p>
    <w:p w14:paraId="2C376853" w14:textId="17D77418" w:rsidR="008F4AC9" w:rsidRPr="008F4AC9" w:rsidRDefault="008F4AC9" w:rsidP="00832A7C">
      <w:pPr>
        <w:pStyle w:val="Heading3"/>
        <w:rPr>
          <w:rFonts w:eastAsia="SimSun"/>
        </w:rPr>
      </w:pPr>
      <w:bookmarkStart w:id="2062" w:name="_Toc145334685"/>
      <w:bookmarkStart w:id="2063" w:name="_Toc145421129"/>
      <w:bookmarkStart w:id="2064" w:name="_Toc145421895"/>
      <w:bookmarkStart w:id="2065" w:name="_Toc180313317"/>
      <w:r w:rsidRPr="008F4AC9">
        <w:rPr>
          <w:rFonts w:eastAsia="SimSun"/>
        </w:rPr>
        <w:t>5.</w:t>
      </w:r>
      <w:r w:rsidR="00BF58BB">
        <w:rPr>
          <w:rFonts w:eastAsia="SimSun"/>
        </w:rPr>
        <w:t>5</w:t>
      </w:r>
      <w:r w:rsidRPr="008F4AC9">
        <w:rPr>
          <w:rFonts w:eastAsia="SimSun"/>
        </w:rPr>
        <w:t>.</w:t>
      </w:r>
      <w:r w:rsidR="00832A7C">
        <w:rPr>
          <w:rFonts w:eastAsia="SimSun"/>
        </w:rPr>
        <w:t>1</w:t>
      </w:r>
      <w:r w:rsidRPr="008F4AC9">
        <w:rPr>
          <w:rFonts w:eastAsia="SimSun"/>
        </w:rPr>
        <w:tab/>
        <w:t>Coordination between the ML capabilities</w:t>
      </w:r>
      <w:bookmarkEnd w:id="2062"/>
      <w:bookmarkEnd w:id="2063"/>
      <w:bookmarkEnd w:id="2064"/>
      <w:bookmarkEnd w:id="2065"/>
    </w:p>
    <w:p w14:paraId="64AA13CA" w14:textId="2D5DD053" w:rsidR="008F4AC9" w:rsidRPr="008F4AC9" w:rsidRDefault="008F4AC9" w:rsidP="008F4AC9">
      <w:pPr>
        <w:rPr>
          <w:rFonts w:eastAsia="SimSun"/>
        </w:rPr>
      </w:pPr>
      <w:r w:rsidRPr="008F4AC9">
        <w:rPr>
          <w:rFonts w:ascii="Calibri" w:eastAsia="SimSun" w:hAnsi="Calibri" w:cs="Calibri"/>
          <w:szCs w:val="28"/>
        </w:rPr>
        <w:t xml:space="preserve">Editor’s Note: The </w:t>
      </w:r>
      <w:r w:rsidR="00832A7C" w:rsidRPr="008F4AC9">
        <w:rPr>
          <w:rFonts w:ascii="Calibri" w:eastAsia="SimSun" w:hAnsi="Calibri" w:cs="Calibri"/>
          <w:szCs w:val="28"/>
        </w:rPr>
        <w:t>content</w:t>
      </w:r>
      <w:r w:rsidR="007F3E36">
        <w:rPr>
          <w:rFonts w:ascii="Calibri" w:eastAsia="SimSun" w:hAnsi="Calibri" w:cs="Calibri"/>
          <w:szCs w:val="28"/>
        </w:rPr>
        <w:t xml:space="preserve"> </w:t>
      </w:r>
      <w:r w:rsidR="00832A7C" w:rsidRPr="008F4AC9">
        <w:rPr>
          <w:rFonts w:ascii="Calibri" w:eastAsia="SimSun" w:hAnsi="Calibri" w:cs="Calibri"/>
          <w:szCs w:val="28"/>
        </w:rPr>
        <w:t>in</w:t>
      </w:r>
      <w:r w:rsidRPr="008F4AC9">
        <w:rPr>
          <w:rFonts w:ascii="Calibri" w:eastAsia="SimSun" w:hAnsi="Calibri" w:cs="Calibri"/>
          <w:szCs w:val="28"/>
        </w:rPr>
        <w:t xml:space="preserve"> this clause may need to be aligned with the latest version of TS28.105</w:t>
      </w:r>
    </w:p>
    <w:p w14:paraId="6BC60BD7" w14:textId="6A105935" w:rsidR="008F4AC9" w:rsidRPr="008F4AC9" w:rsidRDefault="008F4AC9" w:rsidP="004B663C">
      <w:pPr>
        <w:pStyle w:val="Heading4"/>
        <w:rPr>
          <w:rFonts w:eastAsia="SimSun"/>
        </w:rPr>
      </w:pPr>
      <w:bookmarkStart w:id="2066" w:name="_Toc145334686"/>
      <w:bookmarkStart w:id="2067" w:name="_Toc145421130"/>
      <w:bookmarkStart w:id="2068" w:name="_Toc145421896"/>
      <w:bookmarkStart w:id="2069" w:name="_Toc180313318"/>
      <w:r w:rsidRPr="008F4AC9">
        <w:rPr>
          <w:rFonts w:eastAsia="SimSun"/>
        </w:rPr>
        <w:t>5.</w:t>
      </w:r>
      <w:r w:rsidR="00CD6723">
        <w:rPr>
          <w:rFonts w:eastAsia="SimSun"/>
        </w:rPr>
        <w:t>5</w:t>
      </w:r>
      <w:r w:rsidR="00832A7C">
        <w:rPr>
          <w:rFonts w:eastAsia="SimSun"/>
        </w:rPr>
        <w:t>.</w:t>
      </w:r>
      <w:r w:rsidR="004B663C">
        <w:rPr>
          <w:rFonts w:eastAsia="SimSun"/>
        </w:rPr>
        <w:t>1.1</w:t>
      </w:r>
      <w:r w:rsidRPr="008F4AC9">
        <w:rPr>
          <w:rFonts w:eastAsia="SimSun"/>
        </w:rPr>
        <w:tab/>
        <w:t>Description</w:t>
      </w:r>
      <w:bookmarkEnd w:id="2066"/>
      <w:bookmarkEnd w:id="2067"/>
      <w:bookmarkEnd w:id="2068"/>
      <w:bookmarkEnd w:id="2069"/>
    </w:p>
    <w:p w14:paraId="27C120AE" w14:textId="77777777" w:rsidR="008F4AC9" w:rsidRPr="008F4AC9" w:rsidRDefault="008F4AC9" w:rsidP="008F4AC9">
      <w:pPr>
        <w:rPr>
          <w:rFonts w:eastAsia="SimSun"/>
        </w:rPr>
      </w:pPr>
      <w:r w:rsidRPr="008F4AC9">
        <w:rPr>
          <w:rFonts w:eastAsia="SimSun"/>
        </w:rPr>
        <w:t>For ML in 5GC or RAN, the ML capabilities in 5GC or RAN may be needed to coordinate with 3GPP management analytics and possibly other aspects in order to improve the overall performance.</w:t>
      </w:r>
    </w:p>
    <w:p w14:paraId="370F8A81" w14:textId="77777777" w:rsidR="008F4AC9" w:rsidRPr="008F4AC9" w:rsidRDefault="008F4AC9" w:rsidP="008F4AC9">
      <w:pPr>
        <w:rPr>
          <w:rFonts w:eastAsia="SimSun"/>
        </w:rPr>
      </w:pPr>
      <w:r w:rsidRPr="008F4AC9">
        <w:rPr>
          <w:rFonts w:eastAsia="SimSun"/>
        </w:rPr>
        <w:t>Typically, due to the type of the collected data used for model training/inference for 5GC or RAN, the performance of a model in 5</w:t>
      </w:r>
      <w:r w:rsidRPr="008F4AC9">
        <w:rPr>
          <w:rFonts w:eastAsia="SimSun" w:hint="eastAsia"/>
          <w:lang w:eastAsia="zh-CN"/>
        </w:rPr>
        <w:t>GC</w:t>
      </w:r>
      <w:r w:rsidRPr="008F4AC9">
        <w:rPr>
          <w:rFonts w:eastAsia="SimSun"/>
        </w:rPr>
        <w:t xml:space="preserve"> or RAN may be biased in some respects. On the other hand, the 3GPP management system</w:t>
      </w:r>
      <w:r w:rsidRPr="008F4AC9" w:rsidDel="00AE3034">
        <w:rPr>
          <w:rFonts w:eastAsia="SimSun"/>
        </w:rPr>
        <w:t xml:space="preserve"> </w:t>
      </w:r>
      <w:r w:rsidRPr="008F4AC9">
        <w:rPr>
          <w:rFonts w:eastAsia="SimSun"/>
        </w:rPr>
        <w:t>collects data of longer range and from a wide scope of RAN nodes/5GC, which consequently implies that the predictions calculated by the management system will be unbiased towards the overall RAN nodes/5GC. However, 3GPP management system</w:t>
      </w:r>
      <w:r w:rsidRPr="008F4AC9" w:rsidDel="00AE3034">
        <w:rPr>
          <w:rFonts w:eastAsia="SimSun"/>
        </w:rPr>
        <w:t xml:space="preserve"> </w:t>
      </w:r>
      <w:r w:rsidRPr="008F4AC9">
        <w:rPr>
          <w:rFonts w:eastAsia="SimSun"/>
        </w:rPr>
        <w:t>predictions may lack insight of patterns related to specific node behaviour or finer granularity of time. Hence with coordination or alignment of the ML capability among 5GC/RAN and 3GPP management system, the overall performance may be improved.</w:t>
      </w:r>
    </w:p>
    <w:p w14:paraId="6A4141CA" w14:textId="77777777" w:rsidR="008F4AC9" w:rsidRPr="008F4AC9" w:rsidRDefault="008F4AC9" w:rsidP="008F4AC9">
      <w:pPr>
        <w:rPr>
          <w:rFonts w:eastAsia="SimSun"/>
        </w:rPr>
      </w:pPr>
      <w:r w:rsidRPr="008F4AC9">
        <w:rPr>
          <w:rFonts w:eastAsia="SimSun"/>
        </w:rPr>
        <w:t xml:space="preserve">To enable the coordination between the ML capabilities, the configuration (e.g. a triggering condition, i.e. when a result is needed from the RAN analytics to MDA) </w:t>
      </w:r>
      <w:r w:rsidRPr="008F4AC9">
        <w:rPr>
          <w:rFonts w:eastAsia="SimSun" w:hint="eastAsia"/>
          <w:lang w:eastAsia="zh-CN"/>
        </w:rPr>
        <w:t>may</w:t>
      </w:r>
      <w:r w:rsidRPr="008F4AC9">
        <w:rPr>
          <w:rFonts w:eastAsia="SimSun"/>
          <w:lang w:eastAsia="zh-CN"/>
        </w:rPr>
        <w:t xml:space="preserve"> be needed. On the other hand, the result of the coordination may be communicated towards the consumer(s) and hence there is a need to enhance the reporting in order to capture the deviation of predictions (and/or the related context) so the consumer can gain a better understanding regarding the coordination of ML capabilities.</w:t>
      </w:r>
    </w:p>
    <w:p w14:paraId="6485D4CC" w14:textId="19CA0C52" w:rsidR="008F4AC9" w:rsidRPr="008F4AC9" w:rsidRDefault="008F4AC9" w:rsidP="00731F19">
      <w:pPr>
        <w:pStyle w:val="Heading4"/>
        <w:rPr>
          <w:rFonts w:eastAsia="SimSun"/>
        </w:rPr>
      </w:pPr>
      <w:bookmarkStart w:id="2070" w:name="_Toc145334687"/>
      <w:bookmarkStart w:id="2071" w:name="_Toc145421131"/>
      <w:bookmarkStart w:id="2072" w:name="_Toc145421897"/>
      <w:bookmarkStart w:id="2073" w:name="_Toc180313319"/>
      <w:r w:rsidRPr="008F4AC9">
        <w:rPr>
          <w:rFonts w:eastAsia="SimSun"/>
        </w:rPr>
        <w:lastRenderedPageBreak/>
        <w:t>5.</w:t>
      </w:r>
      <w:r w:rsidR="00CD6723">
        <w:rPr>
          <w:rFonts w:eastAsia="SimSun"/>
        </w:rPr>
        <w:t>5</w:t>
      </w:r>
      <w:r w:rsidR="004C4E18">
        <w:rPr>
          <w:rFonts w:eastAsia="SimSun"/>
        </w:rPr>
        <w:t>.</w:t>
      </w:r>
      <w:r w:rsidR="004B663C">
        <w:rPr>
          <w:rFonts w:eastAsia="SimSun"/>
        </w:rPr>
        <w:t>1.2</w:t>
      </w:r>
      <w:r w:rsidRPr="008F4AC9">
        <w:rPr>
          <w:rFonts w:eastAsia="SimSun"/>
        </w:rPr>
        <w:tab/>
        <w:t>Use cases</w:t>
      </w:r>
      <w:bookmarkEnd w:id="2070"/>
      <w:bookmarkEnd w:id="2071"/>
      <w:bookmarkEnd w:id="2072"/>
      <w:bookmarkEnd w:id="2073"/>
    </w:p>
    <w:p w14:paraId="7D417DF5" w14:textId="688B9B58" w:rsidR="008F4AC9" w:rsidRPr="008F4AC9" w:rsidRDefault="008F4AC9" w:rsidP="00731F19">
      <w:pPr>
        <w:pStyle w:val="Heading5"/>
        <w:rPr>
          <w:rFonts w:eastAsia="SimSun"/>
        </w:rPr>
      </w:pPr>
      <w:bookmarkStart w:id="2074" w:name="_Toc145421132"/>
      <w:bookmarkStart w:id="2075" w:name="_Toc145421898"/>
      <w:bookmarkStart w:id="2076" w:name="_Toc180313320"/>
      <w:bookmarkStart w:id="2077" w:name="_Toc145334688"/>
      <w:r w:rsidRPr="008F4AC9">
        <w:rPr>
          <w:rFonts w:eastAsia="SimSun"/>
        </w:rPr>
        <w:t>5.</w:t>
      </w:r>
      <w:r w:rsidR="00CD6723">
        <w:rPr>
          <w:rFonts w:eastAsia="SimSun"/>
        </w:rPr>
        <w:t>5</w:t>
      </w:r>
      <w:r w:rsidR="00070C4D">
        <w:rPr>
          <w:rFonts w:eastAsia="SimSun"/>
        </w:rPr>
        <w:t>.</w:t>
      </w:r>
      <w:r w:rsidR="00731F19">
        <w:rPr>
          <w:rFonts w:eastAsia="SimSun"/>
        </w:rPr>
        <w:t>1.2.1</w:t>
      </w:r>
      <w:ins w:id="2078" w:author="NEC" w:date="2024-10-20T10:29:00Z" w16du:dateUtc="2024-10-20T09:29:00Z">
        <w:r w:rsidR="00615106">
          <w:rPr>
            <w:rFonts w:eastAsia="SimSun"/>
          </w:rPr>
          <w:tab/>
        </w:r>
      </w:ins>
      <w:del w:id="2079" w:author="NEC" w:date="2024-10-20T10:29:00Z" w16du:dateUtc="2024-10-20T09:29:00Z">
        <w:r w:rsidRPr="008F4AC9" w:rsidDel="00615106">
          <w:rPr>
            <w:rFonts w:eastAsia="SimSun"/>
          </w:rPr>
          <w:tab/>
        </w:r>
        <w:r w:rsidRPr="008F4AC9" w:rsidDel="00615106">
          <w:rPr>
            <w:rFonts w:eastAsia="SimSun"/>
          </w:rPr>
          <w:tab/>
        </w:r>
      </w:del>
      <w:r w:rsidRPr="008F4AC9">
        <w:rPr>
          <w:rFonts w:eastAsia="SimSun"/>
        </w:rPr>
        <w:t>Alignment of the ML capability between 5GC/RAN and 3GPP management system</w:t>
      </w:r>
      <w:bookmarkEnd w:id="2074"/>
      <w:bookmarkEnd w:id="2075"/>
      <w:bookmarkEnd w:id="2076"/>
      <w:r w:rsidRPr="008F4AC9">
        <w:rPr>
          <w:rFonts w:eastAsia="SimSun"/>
        </w:rPr>
        <w:t xml:space="preserve"> </w:t>
      </w:r>
      <w:bookmarkEnd w:id="2077"/>
    </w:p>
    <w:p w14:paraId="548A16C4" w14:textId="77777777" w:rsidR="008F4AC9" w:rsidRPr="008F4AC9" w:rsidRDefault="008F4AC9" w:rsidP="008F4AC9">
      <w:pPr>
        <w:rPr>
          <w:rFonts w:eastAsia="SimSun"/>
        </w:rPr>
      </w:pPr>
      <w:r w:rsidRPr="008F4AC9">
        <w:rPr>
          <w:rFonts w:eastAsia="SimSun"/>
        </w:rPr>
        <w:t>Generally, the typical data from 5GS data is measurements (PM, KPI), which may be modeled as "time series data" and the analytics of "time series data" is normally to learn the seasonality, trend, etc., patterns. Different types of seasonality patterns exist, e.g. daily, weekly, monthly, seasonally, annually, etc. A RAN node collects finer granularity data for short duration. The finer seasonality pattern will be well captured in a timely manner, while the 3GPP management system</w:t>
      </w:r>
      <w:r w:rsidRPr="008F4AC9" w:rsidDel="00AE3034">
        <w:rPr>
          <w:rFonts w:eastAsia="SimSun"/>
        </w:rPr>
        <w:t xml:space="preserve"> </w:t>
      </w:r>
      <w:r w:rsidRPr="008F4AC9">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5098334C" w14:textId="77777777" w:rsidR="008F4AC9" w:rsidRDefault="008F4AC9" w:rsidP="008F4AC9">
      <w:pPr>
        <w:rPr>
          <w:rFonts w:eastAsia="SimSun"/>
        </w:rPr>
      </w:pPr>
      <w:r w:rsidRPr="008F4AC9">
        <w:rPr>
          <w:rFonts w:eastAsia="SimSun"/>
        </w:rPr>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8F4AC9" w:rsidDel="00AE3034">
        <w:rPr>
          <w:rFonts w:eastAsia="SimSun"/>
        </w:rPr>
        <w:t xml:space="preserve"> </w:t>
      </w:r>
      <w:r w:rsidRPr="008F4AC9">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688FFC13" w14:textId="77777777" w:rsidR="004D2D2D" w:rsidRPr="008F4AC9" w:rsidRDefault="004D2D2D" w:rsidP="004D2D2D">
      <w:pPr>
        <w:jc w:val="both"/>
        <w:rPr>
          <w:ins w:id="2080" w:author="NEC" w:date="2024-10-20T04:29:00Z" w16du:dateUtc="2024-10-20T03:29:00Z"/>
          <w:lang w:eastAsia="zh-CN"/>
        </w:rPr>
      </w:pPr>
      <w:ins w:id="2081" w:author="NEC" w:date="2024-10-20T04:29:00Z" w16du:dateUtc="2024-10-20T03:29:00Z">
        <w:r>
          <w:rPr>
            <w:rFonts w:hint="eastAsia"/>
            <w:lang w:eastAsia="zh-CN"/>
          </w:rPr>
          <w:t>To be noted, when coordinating with management ML capability, more than one ML capability may be involved.</w:t>
        </w:r>
        <w:r w:rsidRPr="00C21A6E">
          <w:t xml:space="preserve"> </w:t>
        </w:r>
        <w:r>
          <w:rPr>
            <w:rFonts w:hint="eastAsia"/>
            <w:lang w:eastAsia="zh-CN"/>
          </w:rPr>
          <w:t>F</w:t>
        </w:r>
        <w:r w:rsidRPr="00C21A6E">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Pr>
            <w:rFonts w:hint="eastAsia"/>
            <w:lang w:eastAsia="zh-CN"/>
          </w:rPr>
          <w:t xml:space="preserve">work </w:t>
        </w:r>
        <w:r w:rsidRPr="00C21A6E">
          <w:t>together in a coordinated manner, for which a coordination of ML capabilities would be needed.</w:t>
        </w:r>
      </w:ins>
    </w:p>
    <w:p w14:paraId="2B8E395D" w14:textId="77777777" w:rsidR="004D2D2D" w:rsidRPr="008F4AC9" w:rsidRDefault="004D2D2D" w:rsidP="008F4AC9">
      <w:pPr>
        <w:rPr>
          <w:rFonts w:eastAsia="SimSun"/>
        </w:rPr>
      </w:pPr>
    </w:p>
    <w:p w14:paraId="79F4B922" w14:textId="3C696BE0" w:rsidR="008F4AC9" w:rsidRPr="008F4AC9" w:rsidRDefault="008F4AC9" w:rsidP="00731F19">
      <w:pPr>
        <w:pStyle w:val="Heading4"/>
        <w:rPr>
          <w:rFonts w:eastAsia="SimSun"/>
        </w:rPr>
      </w:pPr>
      <w:bookmarkStart w:id="2082" w:name="_Toc145334689"/>
      <w:bookmarkStart w:id="2083" w:name="_Toc145421133"/>
      <w:bookmarkStart w:id="2084" w:name="_Toc145421899"/>
      <w:bookmarkStart w:id="2085" w:name="_Toc180313321"/>
      <w:r w:rsidRPr="008F4AC9">
        <w:rPr>
          <w:rFonts w:eastAsia="SimSun"/>
        </w:rPr>
        <w:t>5.</w:t>
      </w:r>
      <w:r w:rsidR="00CD6723">
        <w:rPr>
          <w:rFonts w:eastAsia="SimSun"/>
        </w:rPr>
        <w:t>5</w:t>
      </w:r>
      <w:r w:rsidR="00070C4D">
        <w:rPr>
          <w:rFonts w:eastAsia="SimSun"/>
        </w:rPr>
        <w:t>.</w:t>
      </w:r>
      <w:r w:rsidR="00731F19">
        <w:rPr>
          <w:rFonts w:eastAsia="SimSun"/>
        </w:rPr>
        <w:t>1.3</w:t>
      </w:r>
      <w:r w:rsidRPr="008F4AC9">
        <w:rPr>
          <w:rFonts w:eastAsia="SimSun"/>
        </w:rPr>
        <w:tab/>
        <w:t>Potential requirements</w:t>
      </w:r>
      <w:bookmarkEnd w:id="2082"/>
      <w:bookmarkEnd w:id="2083"/>
      <w:bookmarkEnd w:id="2084"/>
      <w:bookmarkEnd w:id="2085"/>
    </w:p>
    <w:p w14:paraId="3C6F34FA" w14:textId="1C36B0A1" w:rsidR="008F4AC9" w:rsidRPr="008F4AC9" w:rsidRDefault="008F4AC9" w:rsidP="008F4AC9">
      <w:pPr>
        <w:spacing w:line="264" w:lineRule="auto"/>
        <w:rPr>
          <w:rFonts w:eastAsia="SimSun"/>
          <w:bCs/>
          <w:lang w:eastAsia="zh-CN"/>
        </w:rPr>
      </w:pPr>
      <w:r w:rsidRPr="008F4AC9">
        <w:rPr>
          <w:rFonts w:eastAsia="SimSun"/>
          <w:b/>
          <w:lang w:eastAsia="zh-CN"/>
        </w:rPr>
        <w:t>REQ-AIML_COORD-01:</w:t>
      </w:r>
      <w:r w:rsidRPr="008F4AC9">
        <w:rPr>
          <w:rFonts w:eastAsia="SimSun"/>
          <w:bCs/>
          <w:lang w:eastAsia="zh-CN"/>
        </w:rPr>
        <w:t xml:space="preserve"> </w:t>
      </w:r>
      <w:r w:rsidRPr="008F4AC9">
        <w:rPr>
          <w:rFonts w:eastAsia="SimSun"/>
          <w:lang w:eastAsia="zh-CN"/>
        </w:rPr>
        <w:t xml:space="preserve">3GPP management system should have the capability to allow </w:t>
      </w:r>
      <w:r w:rsidRPr="008F4AC9">
        <w:rPr>
          <w:rFonts w:eastAsia="SimSun" w:cs="Arial"/>
        </w:rPr>
        <w:t xml:space="preserve">an authorized consumer </w:t>
      </w:r>
      <w:r w:rsidRPr="008F4AC9">
        <w:rPr>
          <w:rFonts w:eastAsia="SimSun"/>
        </w:rPr>
        <w:t xml:space="preserve">to </w:t>
      </w:r>
      <w:r w:rsidR="007F3E36">
        <w:rPr>
          <w:rFonts w:eastAsia="SimSun"/>
        </w:rPr>
        <w:t xml:space="preserve">request a coordination of different </w:t>
      </w:r>
      <w:r w:rsidRPr="008F4AC9">
        <w:rPr>
          <w:rFonts w:eastAsia="SimSun"/>
        </w:rPr>
        <w:t xml:space="preserve"> ML capabilit</w:t>
      </w:r>
      <w:r w:rsidR="007F3E36">
        <w:rPr>
          <w:rFonts w:eastAsia="SimSun"/>
        </w:rPr>
        <w:t xml:space="preserve">ies, e.g., </w:t>
      </w:r>
      <w:r w:rsidRPr="008F4AC9">
        <w:rPr>
          <w:rFonts w:eastAsia="SimSun"/>
          <w:lang w:eastAsia="ko-KR"/>
        </w:rPr>
        <w:t xml:space="preserve"> </w:t>
      </w:r>
      <w:r w:rsidRPr="008F4AC9">
        <w:rPr>
          <w:rFonts w:eastAsia="SimSun"/>
        </w:rPr>
        <w:t>between MDAS and RAN function, or MDA</w:t>
      </w:r>
      <w:r w:rsidR="007F3E36">
        <w:rPr>
          <w:rFonts w:eastAsia="SimSun"/>
        </w:rPr>
        <w:t>F</w:t>
      </w:r>
      <w:r w:rsidRPr="008F4AC9">
        <w:rPr>
          <w:rFonts w:eastAsia="SimSun"/>
        </w:rPr>
        <w:t xml:space="preserve"> and NWDAF</w:t>
      </w:r>
      <w:r w:rsidR="007F3E36">
        <w:rPr>
          <w:rFonts w:eastAsia="SimSun"/>
        </w:rPr>
        <w:t>, or among MDAF(s) or among ML Model(s)</w:t>
      </w:r>
      <w:r w:rsidRPr="008F4AC9">
        <w:rPr>
          <w:rFonts w:eastAsia="SimSun"/>
        </w:rPr>
        <w:t>.</w:t>
      </w:r>
    </w:p>
    <w:p w14:paraId="11503CC1" w14:textId="5DD67BE5" w:rsidR="008F4AC9" w:rsidRPr="008F4AC9" w:rsidRDefault="008F4AC9" w:rsidP="008F4AC9">
      <w:pPr>
        <w:spacing w:line="264" w:lineRule="auto"/>
        <w:rPr>
          <w:rFonts w:eastAsia="SimSun"/>
          <w:bCs/>
          <w:lang w:eastAsia="zh-CN"/>
        </w:rPr>
      </w:pPr>
      <w:r w:rsidRPr="008F4AC9">
        <w:rPr>
          <w:rFonts w:eastAsia="SimSun"/>
          <w:b/>
          <w:lang w:eastAsia="zh-CN"/>
        </w:rPr>
        <w:t>REQ-AIML_COORD-02:</w:t>
      </w:r>
      <w:r w:rsidRPr="008F4AC9">
        <w:rPr>
          <w:rFonts w:eastAsia="SimSun"/>
          <w:bCs/>
          <w:lang w:eastAsia="zh-CN"/>
        </w:rPr>
        <w:t xml:space="preserve"> </w:t>
      </w:r>
      <w:r w:rsidRPr="008F4AC9">
        <w:rPr>
          <w:rFonts w:eastAsia="SimSun"/>
          <w:lang w:eastAsia="zh-CN"/>
        </w:rPr>
        <w:t xml:space="preserve">3GPP management system should have the capability to report </w:t>
      </w:r>
      <w:r w:rsidRPr="008F4AC9">
        <w:rPr>
          <w:rFonts w:eastAsia="SimSun" w:cs="Arial"/>
        </w:rPr>
        <w:t>the result of</w:t>
      </w:r>
      <w:r w:rsidRPr="008F4AC9">
        <w:rPr>
          <w:rFonts w:eastAsia="SimSun"/>
        </w:rPr>
        <w:t xml:space="preserve"> </w:t>
      </w:r>
      <w:r w:rsidR="007F3E36">
        <w:rPr>
          <w:rFonts w:eastAsia="SimSun"/>
        </w:rPr>
        <w:t>coordination</w:t>
      </w:r>
      <w:r w:rsidRPr="008F4AC9">
        <w:rPr>
          <w:rFonts w:eastAsia="SimSun"/>
        </w:rPr>
        <w:t xml:space="preserve"> of </w:t>
      </w:r>
      <w:r w:rsidR="007F3E36">
        <w:rPr>
          <w:rFonts w:eastAsia="SimSun"/>
        </w:rPr>
        <w:t>different ML capabilities.</w:t>
      </w:r>
    </w:p>
    <w:p w14:paraId="4E377B19" w14:textId="693C6D89" w:rsidR="008F4AC9" w:rsidRPr="008F4AC9" w:rsidRDefault="008F4AC9" w:rsidP="00B01EE4">
      <w:pPr>
        <w:pStyle w:val="Heading4"/>
        <w:rPr>
          <w:rFonts w:eastAsia="SimSun"/>
        </w:rPr>
      </w:pPr>
      <w:bookmarkStart w:id="2086" w:name="_Toc145334690"/>
      <w:bookmarkStart w:id="2087" w:name="_Toc145421134"/>
      <w:bookmarkStart w:id="2088" w:name="_Toc145421900"/>
      <w:bookmarkStart w:id="2089" w:name="_Toc180313322"/>
      <w:r w:rsidRPr="008F4AC9">
        <w:rPr>
          <w:rFonts w:eastAsia="SimSun"/>
        </w:rPr>
        <w:t>5.</w:t>
      </w:r>
      <w:r w:rsidR="00CD6723">
        <w:rPr>
          <w:rFonts w:eastAsia="SimSun"/>
        </w:rPr>
        <w:t>5</w:t>
      </w:r>
      <w:r w:rsidR="00A732C5">
        <w:rPr>
          <w:rFonts w:eastAsia="SimSun"/>
        </w:rPr>
        <w:t>.</w:t>
      </w:r>
      <w:r w:rsidR="00B01EE4">
        <w:rPr>
          <w:rFonts w:eastAsia="SimSun"/>
        </w:rPr>
        <w:t>1.4</w:t>
      </w:r>
      <w:r w:rsidRPr="008F4AC9">
        <w:rPr>
          <w:rFonts w:eastAsia="SimSun"/>
        </w:rPr>
        <w:tab/>
        <w:t>Possible solutions</w:t>
      </w:r>
      <w:bookmarkEnd w:id="2086"/>
      <w:bookmarkEnd w:id="2087"/>
      <w:bookmarkEnd w:id="2088"/>
      <w:bookmarkEnd w:id="2089"/>
    </w:p>
    <w:p w14:paraId="417A56C2" w14:textId="6FE28C00" w:rsidR="008F4AC9" w:rsidRPr="008F4AC9" w:rsidRDefault="008F4AC9" w:rsidP="00B01EE4">
      <w:pPr>
        <w:pStyle w:val="Heading5"/>
        <w:rPr>
          <w:rFonts w:eastAsia="SimSun"/>
        </w:rPr>
      </w:pPr>
      <w:bookmarkStart w:id="2090" w:name="_Toc145334691"/>
      <w:bookmarkStart w:id="2091" w:name="_Toc145421135"/>
      <w:bookmarkStart w:id="2092" w:name="_Toc145421901"/>
      <w:bookmarkStart w:id="2093" w:name="_Toc180313323"/>
      <w:r w:rsidRPr="008F4AC9">
        <w:rPr>
          <w:rFonts w:eastAsia="SimSun"/>
        </w:rPr>
        <w:t>5.</w:t>
      </w:r>
      <w:r w:rsidR="00CD6723">
        <w:rPr>
          <w:rFonts w:eastAsia="SimSun"/>
        </w:rPr>
        <w:t>5</w:t>
      </w:r>
      <w:r w:rsidR="00142A47">
        <w:rPr>
          <w:rFonts w:eastAsia="SimSun"/>
        </w:rPr>
        <w:t>.</w:t>
      </w:r>
      <w:r w:rsidR="00B01EE4">
        <w:rPr>
          <w:rFonts w:eastAsia="SimSun"/>
        </w:rPr>
        <w:t>1.4.1</w:t>
      </w:r>
      <w:r w:rsidRPr="008F4AC9">
        <w:rPr>
          <w:rFonts w:eastAsia="SimSun"/>
        </w:rPr>
        <w:tab/>
        <w:t xml:space="preserve">Possible solution </w:t>
      </w:r>
      <w:r w:rsidRPr="008F4AC9">
        <w:rPr>
          <w:rFonts w:eastAsia="SimSun" w:hint="eastAsia"/>
          <w:lang w:eastAsia="zh-CN"/>
        </w:rPr>
        <w:t>#</w:t>
      </w:r>
      <w:r w:rsidRPr="008F4AC9">
        <w:rPr>
          <w:rFonts w:eastAsia="SimSun"/>
          <w:lang w:eastAsia="zh-CN"/>
        </w:rPr>
        <w:t>1</w:t>
      </w:r>
      <w:bookmarkEnd w:id="2090"/>
      <w:bookmarkEnd w:id="2091"/>
      <w:bookmarkEnd w:id="2092"/>
      <w:bookmarkEnd w:id="2093"/>
    </w:p>
    <w:p w14:paraId="0D5F20CE" w14:textId="77777777" w:rsidR="008F4AC9" w:rsidRPr="008F4AC9" w:rsidRDefault="008F4AC9" w:rsidP="008F4AC9">
      <w:pPr>
        <w:keepNext/>
        <w:keepLines/>
        <w:ind w:left="568" w:hanging="284"/>
        <w:rPr>
          <w:rFonts w:eastAsia="SimSun"/>
        </w:rPr>
      </w:pPr>
      <w:r w:rsidRPr="008F4AC9">
        <w:rPr>
          <w:rFonts w:eastAsia="SimSun"/>
        </w:rPr>
        <w:t>1)</w:t>
      </w:r>
      <w:r w:rsidRPr="008F4AC9">
        <w:rPr>
          <w:rFonts w:eastAsia="SimSun"/>
        </w:rPr>
        <w:tab/>
        <w:t xml:space="preserve">Introduce the information Elements (e.g. instance of IOC or a dataType) for interaction between ML MnS producer and consumer (e.g. the RAN analytics or NWDAF, or entity consuming the RAN analytics or NWDAF) to support coordination of the ML capability between 5GC/RAN and 3GPP management system: </w:t>
      </w:r>
      <w:r w:rsidRPr="008F4AC9">
        <w:rPr>
          <w:rFonts w:ascii="Courier New" w:eastAsia="SimSun" w:hAnsi="Courier New" w:cs="Courier New"/>
        </w:rPr>
        <w:t>MLCapabilityCoordinationRequest</w:t>
      </w:r>
      <w:r w:rsidRPr="008F4AC9">
        <w:rPr>
          <w:rFonts w:eastAsia="SimSun"/>
        </w:rPr>
        <w:t xml:space="preserve"> and a response informant element </w:t>
      </w:r>
      <w:r w:rsidRPr="008F4AC9">
        <w:rPr>
          <w:rFonts w:ascii="Courier New" w:eastAsia="SimSun" w:hAnsi="Courier New" w:cs="Courier New"/>
        </w:rPr>
        <w:t>MLCapabilityCoordinationResponse</w:t>
      </w:r>
      <w:r w:rsidRPr="008F4AC9">
        <w:rPr>
          <w:rFonts w:eastAsia="SimSun"/>
        </w:rPr>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p>
    <w:p w14:paraId="157A2786"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analytics deviation indicator, such as a threshold (determining that the prediction calculated by a data analytics function exceeds a configurable certain value, corresponding to the prediction available at a different data analytics function, by a "threshold").</w:t>
      </w:r>
    </w:p>
    <w:p w14:paraId="0A4B0B5C"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requested analytics (analytics type name, list of analytics values or output, time intervals, confidence degree, etc.).</w:t>
      </w:r>
    </w:p>
    <w:p w14:paraId="7BFF8D6D"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target objects, e.g. gNBs, and the related characteristics.</w:t>
      </w:r>
    </w:p>
    <w:p w14:paraId="15E199F8"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Area of interest, geographical area or TA.</w:t>
      </w:r>
    </w:p>
    <w:p w14:paraId="0ADC6CE1" w14:textId="77777777" w:rsidR="008F4AC9" w:rsidRPr="008F4AC9" w:rsidRDefault="008F4AC9" w:rsidP="008F4AC9">
      <w:pPr>
        <w:ind w:left="568" w:hanging="284"/>
        <w:rPr>
          <w:rFonts w:eastAsia="SimSun"/>
        </w:rPr>
      </w:pPr>
      <w:r w:rsidRPr="008F4AC9">
        <w:rPr>
          <w:rFonts w:eastAsia="SimSun"/>
        </w:rPr>
        <w:lastRenderedPageBreak/>
        <w:t>2)</w:t>
      </w:r>
      <w:r w:rsidRPr="008F4AC9">
        <w:rPr>
          <w:rFonts w:eastAsia="SimSun"/>
        </w:rPr>
        <w:tab/>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 The MLCapabilityCoordinationResponse and MLCapabilityCoordinationRequest may also be data attribute in analytic request and response or analytics report.</w:t>
      </w:r>
    </w:p>
    <w:p w14:paraId="4549A68A" w14:textId="10143967" w:rsidR="008F4AC9" w:rsidRPr="008F4AC9" w:rsidRDefault="008F4AC9" w:rsidP="008F4AC9">
      <w:pPr>
        <w:keepNext/>
        <w:keepLines/>
        <w:spacing w:before="60"/>
        <w:jc w:val="center"/>
        <w:rPr>
          <w:rFonts w:ascii="Arial" w:eastAsia="SimSun" w:hAnsi="Arial"/>
          <w:b/>
        </w:rPr>
      </w:pPr>
      <w:r w:rsidRPr="008F4AC9">
        <w:rPr>
          <w:rFonts w:ascii="Arial" w:eastAsia="SimSun" w:hAnsi="Arial"/>
          <w:b/>
          <w:noProof/>
        </w:rPr>
        <w:drawing>
          <wp:inline distT="0" distB="0" distL="0" distR="0" wp14:anchorId="5E8194D4" wp14:editId="03E8ED80">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p>
    <w:p w14:paraId="3586DBD1" w14:textId="4874834F" w:rsidR="008F4AC9" w:rsidRPr="008F4AC9" w:rsidRDefault="008F4AC9" w:rsidP="008F4AC9">
      <w:pPr>
        <w:keepLines/>
        <w:spacing w:after="240"/>
        <w:jc w:val="center"/>
        <w:rPr>
          <w:rFonts w:ascii="Arial" w:eastAsia="SimSun" w:hAnsi="Arial"/>
          <w:b/>
        </w:rPr>
      </w:pPr>
      <w:r w:rsidRPr="008F4AC9">
        <w:rPr>
          <w:rFonts w:ascii="Arial" w:eastAsia="SimSun" w:hAnsi="Arial"/>
          <w:b/>
        </w:rPr>
        <w:t>Figure 5.</w:t>
      </w:r>
      <w:r w:rsidR="0047576C">
        <w:rPr>
          <w:rFonts w:ascii="Arial" w:eastAsia="SimSun" w:hAnsi="Arial"/>
          <w:b/>
        </w:rPr>
        <w:t>5</w:t>
      </w:r>
      <w:r w:rsidR="00293130">
        <w:rPr>
          <w:rFonts w:ascii="Arial" w:eastAsia="SimSun" w:hAnsi="Arial"/>
          <w:b/>
        </w:rPr>
        <w:t>.1</w:t>
      </w:r>
      <w:r w:rsidR="0047576C">
        <w:rPr>
          <w:rFonts w:ascii="Arial" w:eastAsia="SimSun" w:hAnsi="Arial"/>
          <w:b/>
        </w:rPr>
        <w:t>.4.1</w:t>
      </w:r>
      <w:r w:rsidR="00293130">
        <w:rPr>
          <w:rFonts w:ascii="Arial" w:eastAsia="SimSun" w:hAnsi="Arial"/>
          <w:b/>
        </w:rPr>
        <w:t>-1</w:t>
      </w:r>
      <w:r w:rsidRPr="008F4AC9">
        <w:rPr>
          <w:rFonts w:ascii="Arial" w:eastAsia="SimSun" w:hAnsi="Arial"/>
          <w:b/>
        </w:rPr>
        <w:t>: Interaction between ML MnS producer and consumer</w:t>
      </w:r>
      <w:r w:rsidRPr="008F4AC9">
        <w:rPr>
          <w:rFonts w:ascii="Arial" w:eastAsia="SimSun" w:hAnsi="Arial"/>
          <w:b/>
        </w:rPr>
        <w:br/>
        <w:t>to support coordination of the ML capability</w:t>
      </w:r>
    </w:p>
    <w:p w14:paraId="11ABB90B" w14:textId="279832DA" w:rsidR="008F4AC9" w:rsidRPr="008F4AC9" w:rsidRDefault="008F4AC9" w:rsidP="00615106">
      <w:pPr>
        <w:pStyle w:val="Heading4"/>
        <w:rPr>
          <w:rFonts w:eastAsia="SimSun"/>
        </w:rPr>
      </w:pPr>
      <w:bookmarkStart w:id="2094" w:name="_Toc145334692"/>
      <w:bookmarkStart w:id="2095" w:name="_Toc145421136"/>
      <w:bookmarkStart w:id="2096" w:name="_Toc145421902"/>
      <w:bookmarkStart w:id="2097" w:name="_Toc180313324"/>
      <w:r w:rsidRPr="008F4AC9">
        <w:rPr>
          <w:rFonts w:eastAsia="SimSun"/>
        </w:rPr>
        <w:t>5.</w:t>
      </w:r>
      <w:r w:rsidR="00CD6723">
        <w:rPr>
          <w:rFonts w:eastAsia="SimSun"/>
        </w:rPr>
        <w:t>5</w:t>
      </w:r>
      <w:r w:rsidR="00142A47">
        <w:rPr>
          <w:rFonts w:eastAsia="SimSun"/>
        </w:rPr>
        <w:t>.</w:t>
      </w:r>
      <w:r w:rsidR="00C94358">
        <w:rPr>
          <w:rFonts w:eastAsia="SimSun"/>
        </w:rPr>
        <w:t>1.</w:t>
      </w:r>
      <w:ins w:id="2098" w:author="NEC" w:date="2024-10-20T10:30:00Z" w16du:dateUtc="2024-10-20T09:30:00Z">
        <w:r w:rsidR="00615106">
          <w:rPr>
            <w:rFonts w:eastAsia="SimSun"/>
          </w:rPr>
          <w:t>5</w:t>
        </w:r>
      </w:ins>
      <w:del w:id="2099" w:author="NEC" w:date="2024-10-20T10:30:00Z" w16du:dateUtc="2024-10-20T09:30:00Z">
        <w:r w:rsidR="00C94358" w:rsidDel="00615106">
          <w:rPr>
            <w:rFonts w:eastAsia="SimSun"/>
          </w:rPr>
          <w:delText>4.2</w:delText>
        </w:r>
      </w:del>
      <w:r w:rsidR="00615106">
        <w:rPr>
          <w:rFonts w:eastAsia="SimSun"/>
        </w:rPr>
        <w:tab/>
      </w:r>
      <w:r w:rsidRPr="008F4AC9">
        <w:rPr>
          <w:rFonts w:eastAsia="SimSun"/>
        </w:rPr>
        <w:t>Evaluation</w:t>
      </w:r>
      <w:bookmarkEnd w:id="2094"/>
      <w:bookmarkEnd w:id="2095"/>
      <w:bookmarkEnd w:id="2096"/>
      <w:bookmarkEnd w:id="2097"/>
    </w:p>
    <w:p w14:paraId="03E6A5DA" w14:textId="48A7E136" w:rsidR="008F4AC9" w:rsidRPr="008F4AC9" w:rsidRDefault="008F4AC9" w:rsidP="008F4AC9">
      <w:pPr>
        <w:rPr>
          <w:rFonts w:eastAsia="SimSun"/>
        </w:rPr>
      </w:pPr>
      <w:r w:rsidRPr="008F4AC9">
        <w:rPr>
          <w:rFonts w:eastAsia="SimSun"/>
        </w:rPr>
        <w:t>The solution described in clause 5.</w:t>
      </w:r>
      <w:r w:rsidR="00286C8D">
        <w:rPr>
          <w:rFonts w:eastAsia="SimSun"/>
        </w:rPr>
        <w:t>5</w:t>
      </w:r>
      <w:r w:rsidR="003225AD">
        <w:rPr>
          <w:rFonts w:eastAsia="SimSun"/>
        </w:rPr>
        <w:t>.</w:t>
      </w:r>
      <w:r w:rsidR="0047576C">
        <w:rPr>
          <w:rFonts w:eastAsia="SimSun"/>
        </w:rPr>
        <w:t>1.4.1</w:t>
      </w:r>
      <w:r w:rsidRPr="008F4AC9">
        <w:rPr>
          <w:rFonts w:eastAsia="SimSun"/>
        </w:rPr>
        <w:t xml:space="preserve">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clause </w:t>
      </w:r>
      <w:r w:rsidR="0047576C">
        <w:rPr>
          <w:rFonts w:eastAsia="SimSun"/>
        </w:rPr>
        <w:t>5.5.1.4.1</w:t>
      </w:r>
      <w:r w:rsidRPr="008F4AC9">
        <w:rPr>
          <w:rFonts w:eastAsia="SimSun"/>
        </w:rPr>
        <w:t xml:space="preserve"> is a feasible solution to be developed further in the normative specifications.</w:t>
      </w:r>
    </w:p>
    <w:p w14:paraId="10E3E47A" w14:textId="71F3E6A0" w:rsidR="00406F89" w:rsidRPr="00406F89" w:rsidRDefault="00406F89" w:rsidP="00406F89">
      <w:pPr>
        <w:pStyle w:val="Heading3"/>
      </w:pPr>
      <w:bookmarkStart w:id="2100" w:name="_Toc180313325"/>
      <w:r w:rsidRPr="00406F89">
        <w:t>5.5.</w:t>
      </w:r>
      <w:r>
        <w:t>2</w:t>
      </w:r>
      <w:r w:rsidRPr="00406F89">
        <w:t xml:space="preserve"> </w:t>
      </w:r>
      <w:r w:rsidRPr="00406F89">
        <w:rPr>
          <w:rFonts w:eastAsia="SimSun"/>
        </w:rPr>
        <w:tab/>
      </w:r>
      <w:r w:rsidRPr="00406F89">
        <w:rPr>
          <w:lang w:eastAsia="zh-CN"/>
        </w:rPr>
        <w:t>Sustainable AI/ML</w:t>
      </w:r>
      <w:bookmarkEnd w:id="2100"/>
    </w:p>
    <w:p w14:paraId="11C0DF9C" w14:textId="0A433A02" w:rsidR="00406F89" w:rsidRPr="00406F89" w:rsidRDefault="00406F89" w:rsidP="00406F89">
      <w:pPr>
        <w:pStyle w:val="Heading4"/>
        <w:rPr>
          <w:rFonts w:eastAsia="SimSun"/>
        </w:rPr>
      </w:pPr>
      <w:bookmarkStart w:id="2101" w:name="_Toc180313326"/>
      <w:r w:rsidRPr="00406F89">
        <w:rPr>
          <w:rFonts w:eastAsia="SimSun"/>
        </w:rPr>
        <w:t>5.5.</w:t>
      </w:r>
      <w:r>
        <w:rPr>
          <w:rFonts w:eastAsia="SimSun"/>
        </w:rPr>
        <w:t>2</w:t>
      </w:r>
      <w:r w:rsidRPr="00406F89">
        <w:rPr>
          <w:rFonts w:eastAsia="SimSun"/>
        </w:rPr>
        <w:t xml:space="preserve">.1 </w:t>
      </w:r>
      <w:r w:rsidRPr="00406F89">
        <w:rPr>
          <w:rFonts w:eastAsia="SimSun"/>
        </w:rPr>
        <w:tab/>
        <w:t>Description</w:t>
      </w:r>
      <w:bookmarkEnd w:id="2101"/>
      <w:r w:rsidRPr="00406F89">
        <w:rPr>
          <w:rFonts w:eastAsia="SimSun"/>
        </w:rPr>
        <w:t xml:space="preserve"> </w:t>
      </w:r>
    </w:p>
    <w:p w14:paraId="2F4F1B7F" w14:textId="77777777" w:rsidR="00406F89" w:rsidRPr="00406F89" w:rsidRDefault="00406F89" w:rsidP="00406F89">
      <w:pPr>
        <w:jc w:val="both"/>
        <w:rPr>
          <w:rFonts w:eastAsia="SimSun"/>
        </w:rPr>
      </w:pPr>
      <w:r w:rsidRPr="00406F89">
        <w:rPr>
          <w:rFonts w:eastAsia="Calibri" w:cs="Arial"/>
          <w:szCs w:val="22"/>
        </w:rPr>
        <w:t>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consumption. AI/ML-based solutions, due to their complex computational requirements, may consume additional energy compared to traditional, non-AI/ML solutions.</w:t>
      </w:r>
    </w:p>
    <w:p w14:paraId="08DE96FB" w14:textId="77777777" w:rsidR="00406F89" w:rsidRPr="00406F89" w:rsidRDefault="00406F89" w:rsidP="00406F89">
      <w:pPr>
        <w:jc w:val="both"/>
        <w:rPr>
          <w:rFonts w:eastAsia="SimSun"/>
        </w:rPr>
      </w:pPr>
      <w:r w:rsidRPr="00406F89">
        <w:rPr>
          <w:rFonts w:eastAsia="SimSun"/>
        </w:rPr>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406F89">
        <w:rPr>
          <w:rFonts w:eastAsia="SimSun" w:hint="eastAsia"/>
          <w:lang w:eastAsia="zh-CN"/>
        </w:rPr>
        <w:t xml:space="preserve">sustainable development of AI/ML </w:t>
      </w:r>
      <w:r w:rsidRPr="00406F89">
        <w:rPr>
          <w:rFonts w:eastAsia="SimSun"/>
          <w:lang w:eastAsia="zh-CN"/>
        </w:rPr>
        <w:t>in 5G systems</w:t>
      </w:r>
      <w:r w:rsidRPr="00406F89">
        <w:rPr>
          <w:rFonts w:eastAsia="SimSun"/>
        </w:rPr>
        <w:t>.</w:t>
      </w:r>
    </w:p>
    <w:p w14:paraId="5E52C55E" w14:textId="4916F37D" w:rsidR="00406F89" w:rsidRPr="00406F89" w:rsidRDefault="00406F89" w:rsidP="00306584">
      <w:pPr>
        <w:pStyle w:val="Heading4"/>
        <w:rPr>
          <w:rFonts w:eastAsia="SimSun"/>
        </w:rPr>
      </w:pPr>
      <w:bookmarkStart w:id="2102" w:name="_Toc180313327"/>
      <w:r w:rsidRPr="00406F89">
        <w:rPr>
          <w:rFonts w:eastAsia="SimSun"/>
        </w:rPr>
        <w:t>5.</w:t>
      </w:r>
      <w:r w:rsidRPr="00406F89">
        <w:rPr>
          <w:rFonts w:eastAsia="SimSun"/>
          <w:lang w:val="en-US" w:eastAsia="zh-CN"/>
        </w:rPr>
        <w:t>5.</w:t>
      </w:r>
      <w:r>
        <w:rPr>
          <w:rFonts w:eastAsia="SimSun"/>
          <w:lang w:val="en-US" w:eastAsia="zh-CN"/>
        </w:rPr>
        <w:t>2</w:t>
      </w:r>
      <w:r w:rsidRPr="00406F89">
        <w:rPr>
          <w:rFonts w:eastAsia="SimSun"/>
        </w:rPr>
        <w:t>.2</w:t>
      </w:r>
      <w:r w:rsidRPr="00406F89">
        <w:rPr>
          <w:rFonts w:eastAsia="SimSun"/>
        </w:rPr>
        <w:tab/>
        <w:t>Use cases</w:t>
      </w:r>
      <w:bookmarkEnd w:id="2102"/>
    </w:p>
    <w:p w14:paraId="286A8B1B" w14:textId="30C9A526" w:rsidR="00406F89" w:rsidRPr="00406F89" w:rsidRDefault="00406F89" w:rsidP="00306584">
      <w:pPr>
        <w:pStyle w:val="Heading5"/>
        <w:rPr>
          <w:rFonts w:eastAsia="SimSun"/>
          <w:lang w:val="en-US" w:eastAsia="zh-CN"/>
        </w:rPr>
      </w:pPr>
      <w:bookmarkStart w:id="2103" w:name="_Toc180313328"/>
      <w:r w:rsidRPr="00406F89">
        <w:rPr>
          <w:rFonts w:eastAsia="SimSun"/>
        </w:rPr>
        <w:t>5.</w:t>
      </w:r>
      <w:r w:rsidRPr="00406F89">
        <w:rPr>
          <w:rFonts w:eastAsia="SimSun"/>
          <w:lang w:val="en-US" w:eastAsia="zh-CN"/>
        </w:rPr>
        <w:t>5</w:t>
      </w:r>
      <w:r w:rsidRPr="00406F89">
        <w:rPr>
          <w:rFonts w:eastAsia="SimSun"/>
        </w:rPr>
        <w:t>.</w:t>
      </w:r>
      <w:r>
        <w:rPr>
          <w:rFonts w:eastAsia="SimSun"/>
        </w:rPr>
        <w:t>2</w:t>
      </w:r>
      <w:r w:rsidRPr="00406F89">
        <w:rPr>
          <w:rFonts w:eastAsia="SimSun"/>
        </w:rPr>
        <w:t>.2.</w:t>
      </w:r>
      <w:r w:rsidR="008E14CE">
        <w:rPr>
          <w:rFonts w:eastAsia="SimSun"/>
        </w:rPr>
        <w:t>1</w:t>
      </w:r>
      <w:r w:rsidR="00306584">
        <w:rPr>
          <w:rFonts w:eastAsia="SimSun"/>
        </w:rPr>
        <w:tab/>
      </w:r>
      <w:r w:rsidRPr="00406F89">
        <w:rPr>
          <w:rFonts w:eastAsia="SimSun"/>
        </w:rPr>
        <w:t>AI/ML energy consumption evaluation and reporting for AI/ML inference</w:t>
      </w:r>
      <w:bookmarkEnd w:id="2103"/>
    </w:p>
    <w:p w14:paraId="1A674A20" w14:textId="23B824FC" w:rsidR="00406F89" w:rsidRPr="00406F89" w:rsidRDefault="00406F89" w:rsidP="00406F89">
      <w:pPr>
        <w:jc w:val="both"/>
        <w:rPr>
          <w:rFonts w:eastAsia="SimSun"/>
        </w:rPr>
      </w:pPr>
      <w:r w:rsidRPr="00406F89">
        <w:rPr>
          <w:rFonts w:eastAsia="SimSun"/>
          <w:lang w:eastAsia="zh-CN"/>
        </w:rPr>
        <w:t>AI/ML energy consumption is a significant concern, especially as ML models become more complex and data-intensive</w:t>
      </w:r>
      <w:r w:rsidRPr="00406F89">
        <w:rPr>
          <w:rFonts w:eastAsia="SimSun"/>
        </w:rPr>
        <w:t xml:space="preser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ins w:id="2104" w:author="NEC" w:date="2024-10-20T09:57:00Z" w16du:dateUtc="2024-10-20T08:57:00Z">
        <w:r w:rsidR="00D40A26" w:rsidRPr="00D40A26">
          <w:rPr>
            <w:rFonts w:eastAsia="SimSun"/>
          </w:rPr>
          <w:t>Alternatively, the MnS consumer may ask the MnS Producer to report the number of floating-point operations for generating AI/ML inferences.</w:t>
        </w:r>
      </w:ins>
    </w:p>
    <w:p w14:paraId="079373C3" w14:textId="77777777" w:rsidR="00406F89" w:rsidRPr="00406F89" w:rsidRDefault="00406F89" w:rsidP="00406F89">
      <w:pPr>
        <w:jc w:val="both"/>
        <w:rPr>
          <w:rFonts w:eastAsia="SimSun"/>
          <w:lang w:eastAsia="zh-CN"/>
        </w:rPr>
      </w:pPr>
      <w:r w:rsidRPr="00406F89">
        <w:rPr>
          <w:rFonts w:eastAsia="SimSun"/>
        </w:rPr>
        <w:t>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consumption during the inference. Then, MnS Consumer can use the energy consumption information and compare with the network performance gain due to ML model to evaluate the total benefit of using the ML model.</w:t>
      </w:r>
    </w:p>
    <w:p w14:paraId="3ECCB3EA" w14:textId="43F73E93" w:rsidR="00406F89" w:rsidRPr="00406F89" w:rsidRDefault="00406F89" w:rsidP="00406F89">
      <w:pPr>
        <w:pStyle w:val="Heading4"/>
        <w:rPr>
          <w:rFonts w:eastAsia="SimSun"/>
        </w:rPr>
      </w:pPr>
      <w:bookmarkStart w:id="2105" w:name="_Toc180313329"/>
      <w:r w:rsidRPr="00406F89">
        <w:rPr>
          <w:rFonts w:eastAsia="SimSun"/>
        </w:rPr>
        <w:lastRenderedPageBreak/>
        <w:t>5.5.</w:t>
      </w:r>
      <w:r>
        <w:rPr>
          <w:rFonts w:eastAsia="SimSun"/>
          <w:lang w:val="en-US" w:eastAsia="zh-CN"/>
        </w:rPr>
        <w:t>2</w:t>
      </w:r>
      <w:r w:rsidRPr="00406F89">
        <w:rPr>
          <w:rFonts w:eastAsia="SimSun"/>
        </w:rPr>
        <w:t>.3</w:t>
      </w:r>
      <w:r w:rsidRPr="00406F89">
        <w:rPr>
          <w:rFonts w:eastAsia="SimSun"/>
        </w:rPr>
        <w:tab/>
        <w:t xml:space="preserve">Potential </w:t>
      </w:r>
      <w:r w:rsidR="00D9735C">
        <w:rPr>
          <w:rFonts w:eastAsia="SimSun"/>
        </w:rPr>
        <w:t>r</w:t>
      </w:r>
      <w:r w:rsidRPr="00406F89">
        <w:rPr>
          <w:rFonts w:eastAsia="SimSun"/>
        </w:rPr>
        <w:t>equirements</w:t>
      </w:r>
      <w:bookmarkEnd w:id="2105"/>
    </w:p>
    <w:p w14:paraId="4E1EFB10" w14:textId="516400B6" w:rsidR="00406F89" w:rsidRPr="00406F89" w:rsidRDefault="00406F89" w:rsidP="00406F89">
      <w:pPr>
        <w:tabs>
          <w:tab w:val="left" w:pos="2340"/>
        </w:tabs>
        <w:jc w:val="both"/>
        <w:rPr>
          <w:rFonts w:eastAsia="SimSun"/>
        </w:rPr>
      </w:pPr>
      <w:r w:rsidRPr="00406F89">
        <w:rPr>
          <w:rFonts w:eastAsia="SimSun"/>
        </w:rPr>
        <w:t xml:space="preserve">REQ-AIML_INF_ENERGY_MGT-01: The AI/ML inference MnS producer should have a capability to allow an authorized MnS consumer to query energy consumption </w:t>
      </w:r>
      <w:ins w:id="2106" w:author="NEC" w:date="2024-10-20T09:59:00Z" w16du:dateUtc="2024-10-20T08:59:00Z">
        <w:r w:rsidR="00D40A26">
          <w:rPr>
            <w:rFonts w:eastAsia="SimSun"/>
          </w:rPr>
          <w:t xml:space="preserve">or floating-point operations </w:t>
        </w:r>
      </w:ins>
      <w:r w:rsidRPr="00406F89">
        <w:rPr>
          <w:rFonts w:eastAsia="SimSun"/>
        </w:rPr>
        <w:t>pertaining to generating inferences.</w:t>
      </w:r>
    </w:p>
    <w:p w14:paraId="1592739A" w14:textId="460EB6E8" w:rsidR="00406F89" w:rsidRPr="00406F89" w:rsidRDefault="00406F89" w:rsidP="00406F89">
      <w:pPr>
        <w:tabs>
          <w:tab w:val="left" w:pos="2340"/>
        </w:tabs>
        <w:jc w:val="both"/>
        <w:rPr>
          <w:rFonts w:eastAsia="SimSun"/>
        </w:rPr>
      </w:pPr>
      <w:r w:rsidRPr="00406F89">
        <w:rPr>
          <w:rFonts w:eastAsia="SimSun"/>
        </w:rPr>
        <w:t>REQ-AIML_INF_ENERGY_MGT-02: The AI/ML inference MnS producer should have a capability to report the energy consumption</w:t>
      </w:r>
      <w:ins w:id="2107" w:author="NEC" w:date="2024-10-20T09:59:00Z" w16du:dateUtc="2024-10-20T08:59:00Z">
        <w:r w:rsidR="00D40A26">
          <w:rPr>
            <w:rFonts w:eastAsia="SimSun"/>
          </w:rPr>
          <w:t xml:space="preserve"> or floating-poi</w:t>
        </w:r>
      </w:ins>
      <w:ins w:id="2108" w:author="NEC" w:date="2024-10-20T10:00:00Z" w16du:dateUtc="2024-10-20T09:00:00Z">
        <w:r w:rsidR="00D40A26">
          <w:rPr>
            <w:rFonts w:eastAsia="SimSun"/>
          </w:rPr>
          <w:t>nt operations</w:t>
        </w:r>
      </w:ins>
      <w:r w:rsidRPr="00406F89">
        <w:rPr>
          <w:rFonts w:eastAsia="SimSun"/>
        </w:rPr>
        <w:t xml:space="preserve"> pertaining to generating inferences to an authorized consumer.</w:t>
      </w:r>
    </w:p>
    <w:p w14:paraId="2E6985CE" w14:textId="2D54920D" w:rsidR="00406F89" w:rsidRPr="00406F89" w:rsidRDefault="00406F89" w:rsidP="008E14CE">
      <w:pPr>
        <w:pStyle w:val="Heading4"/>
        <w:rPr>
          <w:rFonts w:eastAsia="SimSun"/>
        </w:rPr>
      </w:pPr>
      <w:bookmarkStart w:id="2109" w:name="_Toc180313330"/>
      <w:r w:rsidRPr="00406F89">
        <w:rPr>
          <w:rFonts w:eastAsia="SimSun"/>
        </w:rPr>
        <w:t>5.5.</w:t>
      </w:r>
      <w:r>
        <w:rPr>
          <w:rFonts w:eastAsia="SimSun"/>
        </w:rPr>
        <w:t>2</w:t>
      </w:r>
      <w:r w:rsidRPr="00406F89">
        <w:rPr>
          <w:rFonts w:eastAsia="SimSun"/>
        </w:rPr>
        <w:t>.4</w:t>
      </w:r>
      <w:r w:rsidRPr="00406F89">
        <w:rPr>
          <w:rFonts w:eastAsia="SimSun"/>
        </w:rPr>
        <w:tab/>
        <w:t xml:space="preserve">Possible </w:t>
      </w:r>
      <w:r w:rsidR="00E476D0">
        <w:rPr>
          <w:rFonts w:eastAsia="SimSun"/>
        </w:rPr>
        <w:t>s</w:t>
      </w:r>
      <w:r w:rsidRPr="00406F89">
        <w:rPr>
          <w:rFonts w:eastAsia="SimSun"/>
        </w:rPr>
        <w:t>olutions</w:t>
      </w:r>
      <w:bookmarkEnd w:id="2109"/>
    </w:p>
    <w:p w14:paraId="213F05C8" w14:textId="260744EB" w:rsidR="00406F89" w:rsidRPr="00406F89" w:rsidRDefault="00D40A26" w:rsidP="00406F89">
      <w:pPr>
        <w:jc w:val="both"/>
        <w:rPr>
          <w:rFonts w:ascii="Courier New" w:eastAsia="SimSun" w:hAnsi="Courier New" w:cs="Courier New"/>
        </w:rPr>
      </w:pPr>
      <w:ins w:id="2110" w:author="NEC" w:date="2024-10-20T10:00:00Z" w16du:dateUtc="2024-10-20T09:00:00Z">
        <w:r>
          <w:rPr>
            <w:rFonts w:eastAsia="SimSun"/>
          </w:rPr>
          <w:t>Solution 1:</w:t>
        </w:r>
      </w:ins>
      <w:ins w:id="2111" w:author="NEC" w:date="2024-10-20T10:01:00Z" w16du:dateUtc="2024-10-20T09:01:00Z">
        <w:r>
          <w:rPr>
            <w:rFonts w:eastAsia="SimSun"/>
          </w:rPr>
          <w:t xml:space="preserve"> </w:t>
        </w:r>
      </w:ins>
      <w:r w:rsidR="00406F89" w:rsidRPr="00406F89">
        <w:rPr>
          <w:rFonts w:eastAsia="SimSun"/>
        </w:rPr>
        <w:t xml:space="preserve">The </w:t>
      </w:r>
      <w:r w:rsidR="00406F89" w:rsidRPr="00406F89">
        <w:rPr>
          <w:rFonts w:ascii="Courier New" w:eastAsia="SimSun" w:hAnsi="Courier New" w:cs="Courier New"/>
          <w:sz w:val="18"/>
        </w:rPr>
        <w:t>inferenceOutputs</w:t>
      </w:r>
      <w:r w:rsidR="00406F89" w:rsidRPr="00406F89">
        <w:rPr>
          <w:rFonts w:eastAsia="SimSun"/>
        </w:rPr>
        <w:t xml:space="preserve"> attribute (of type </w:t>
      </w:r>
      <w:r w:rsidR="00406F89" w:rsidRPr="00406F89">
        <w:rPr>
          <w:rFonts w:ascii="Courier New" w:eastAsia="SimSun" w:hAnsi="Courier New" w:cs="Courier New"/>
          <w:sz w:val="18"/>
        </w:rPr>
        <w:t>inferenceOutput</w:t>
      </w:r>
      <w:r w:rsidR="00406F89" w:rsidRPr="00406F89">
        <w:rPr>
          <w:rFonts w:eastAsia="SimSun"/>
        </w:rPr>
        <w:t xml:space="preserve">) defined in the </w:t>
      </w:r>
      <w:r w:rsidR="00406F89" w:rsidRPr="00406F89">
        <w:rPr>
          <w:rFonts w:ascii="Courier New" w:eastAsia="SimSun" w:hAnsi="Courier New" w:cs="Courier New"/>
          <w:szCs w:val="24"/>
        </w:rPr>
        <w:t>AIMLInferenceReport</w:t>
      </w:r>
      <w:r w:rsidR="00406F89" w:rsidRPr="00406F89">
        <w:rPr>
          <w:rFonts w:eastAsia="SimSun"/>
        </w:rPr>
        <w:t xml:space="preserve"> IoC needs to be enhanced with a new attribute related to energy consumption for AI/ML inference, e.g., </w:t>
      </w:r>
      <w:r w:rsidR="00406F89" w:rsidRPr="00406F89">
        <w:rPr>
          <w:rFonts w:ascii="Courier New" w:eastAsia="SimSun" w:hAnsi="Courier New" w:cs="Courier New"/>
        </w:rPr>
        <w:t>inferenceEnergyConsumption</w:t>
      </w:r>
      <w:r w:rsidR="00406F89" w:rsidRPr="00406F89">
        <w:rPr>
          <w:rFonts w:eastAsia="SimSun"/>
        </w:rPr>
        <w:t>. This attribute is of type real and indicates the energy consumption value pertaining to generating AI/ML inference, e.g., “KWh”</w:t>
      </w:r>
      <w:r w:rsidR="00406F89" w:rsidRPr="00406F89">
        <w:rPr>
          <w:rFonts w:ascii="Courier New" w:eastAsia="SimSun" w:hAnsi="Courier New" w:cs="Courier New"/>
        </w:rPr>
        <w:t>.</w:t>
      </w:r>
    </w:p>
    <w:p w14:paraId="09CD8A40" w14:textId="7775EEEC" w:rsidR="00406F89" w:rsidRDefault="00406F89" w:rsidP="00406F89">
      <w:pPr>
        <w:jc w:val="both"/>
        <w:rPr>
          <w:ins w:id="2112" w:author="NEC" w:date="2024-10-20T10:01:00Z" w16du:dateUtc="2024-10-20T09:01:00Z"/>
          <w:rFonts w:eastAsia="SimSun"/>
        </w:rPr>
      </w:pPr>
      <w:r w:rsidRPr="00406F89">
        <w:rPr>
          <w:rFonts w:eastAsia="SimSun"/>
        </w:rPr>
        <w:t>Editor’s Note: The method to determine energy consumption for AI/ML inference is FFS. If energy consumption for AI/ML inference cannot be determined, the proposed solution</w:t>
      </w:r>
      <w:ins w:id="2113" w:author="NEC" w:date="2024-10-20T10:00:00Z" w16du:dateUtc="2024-10-20T09:00:00Z">
        <w:r w:rsidR="00D40A26">
          <w:rPr>
            <w:rFonts w:eastAsia="SimSun"/>
          </w:rPr>
          <w:t xml:space="preserve"> 1</w:t>
        </w:r>
      </w:ins>
      <w:r w:rsidRPr="00406F89">
        <w:rPr>
          <w:rFonts w:eastAsia="SimSun"/>
        </w:rPr>
        <w:t xml:space="preserve"> in 5.5.</w:t>
      </w:r>
      <w:r w:rsidR="0047576C">
        <w:rPr>
          <w:rFonts w:eastAsia="SimSun"/>
        </w:rPr>
        <w:t>2</w:t>
      </w:r>
      <w:r w:rsidRPr="00406F89">
        <w:rPr>
          <w:rFonts w:eastAsia="SimSun"/>
        </w:rPr>
        <w:t>.4 becomes redundant.</w:t>
      </w:r>
    </w:p>
    <w:p w14:paraId="6E2778B6" w14:textId="77777777" w:rsidR="00D40A26" w:rsidRPr="00D40A26" w:rsidRDefault="00D40A26" w:rsidP="00D40A26">
      <w:pPr>
        <w:spacing w:line="264" w:lineRule="auto"/>
        <w:jc w:val="both"/>
        <w:rPr>
          <w:ins w:id="2114" w:author="NEC" w:date="2024-10-20T10:01:00Z" w16du:dateUtc="2024-10-20T09:01:00Z"/>
          <w:rFonts w:eastAsia="SimSun"/>
        </w:rPr>
      </w:pPr>
      <w:ins w:id="2115" w:author="NEC" w:date="2024-10-20T10:01:00Z" w16du:dateUtc="2024-10-20T09:01:00Z">
        <w:r w:rsidRPr="00D40A26">
          <w:rPr>
            <w:rFonts w:eastAsia="SimSun"/>
          </w:rPr>
          <w:t xml:space="preserve">Solution 2: The IoC MLTrainingReport needs to be enhanced with a new attribute, e.g., </w:t>
        </w:r>
        <w:r w:rsidRPr="00D40A26">
          <w:rPr>
            <w:rFonts w:ascii="Courier New" w:eastAsia="SimSun" w:hAnsi="Courier New" w:cs="Courier New"/>
          </w:rPr>
          <w:t>flopsInference</w:t>
        </w:r>
        <w:r w:rsidRPr="00D40A26">
          <w:rPr>
            <w:rFonts w:eastAsia="SimSun"/>
          </w:rPr>
          <w:t>, to indicate the number of floating-point operations needed to generate AI/ML inferences. This attribute is of type integer.</w:t>
        </w:r>
      </w:ins>
    </w:p>
    <w:p w14:paraId="0DF2BF93" w14:textId="77777777" w:rsidR="00D40A26" w:rsidRDefault="00D40A26" w:rsidP="00406F89">
      <w:pPr>
        <w:jc w:val="both"/>
        <w:rPr>
          <w:rFonts w:eastAsia="SimSun"/>
        </w:rPr>
      </w:pPr>
    </w:p>
    <w:p w14:paraId="1E4CACB6" w14:textId="3F73977A" w:rsidR="00D9735C" w:rsidRPr="00406F89" w:rsidRDefault="00D9735C" w:rsidP="00D9735C">
      <w:pPr>
        <w:pStyle w:val="Heading4"/>
        <w:rPr>
          <w:rFonts w:eastAsia="SimSun"/>
          <w:lang w:val="en-US"/>
        </w:rPr>
      </w:pPr>
      <w:bookmarkStart w:id="2116" w:name="_Toc180313331"/>
      <w:r>
        <w:rPr>
          <w:rFonts w:eastAsia="SimSun"/>
        </w:rPr>
        <w:t>5.5.2.5</w:t>
      </w:r>
      <w:r>
        <w:rPr>
          <w:rFonts w:eastAsia="SimSun"/>
        </w:rPr>
        <w:tab/>
        <w:t>Evaluation</w:t>
      </w:r>
      <w:bookmarkEnd w:id="2116"/>
    </w:p>
    <w:p w14:paraId="67531681" w14:textId="3D471899" w:rsidR="008E14CE" w:rsidRPr="000B1894" w:rsidRDefault="008E14CE" w:rsidP="000B1894">
      <w:pPr>
        <w:pStyle w:val="Heading3"/>
        <w:rPr>
          <w:rFonts w:eastAsia="SimSun"/>
        </w:rPr>
      </w:pPr>
      <w:bookmarkStart w:id="2117" w:name="_Toc180313332"/>
      <w:r w:rsidRPr="000B1894">
        <w:rPr>
          <w:rFonts w:eastAsia="SimSun"/>
        </w:rPr>
        <w:t>5.5.3</w:t>
      </w:r>
      <w:r w:rsidRPr="000B1894">
        <w:rPr>
          <w:rFonts w:eastAsia="SimSun"/>
        </w:rPr>
        <w:tab/>
        <w:t>ML remedial action management</w:t>
      </w:r>
      <w:bookmarkEnd w:id="2117"/>
    </w:p>
    <w:p w14:paraId="79933C0F" w14:textId="4309E830" w:rsidR="008E14CE" w:rsidRPr="008E14CE" w:rsidRDefault="008E14CE" w:rsidP="000B1894">
      <w:pPr>
        <w:pStyle w:val="Heading4"/>
        <w:rPr>
          <w:rFonts w:eastAsia="SimSun"/>
        </w:rPr>
      </w:pPr>
      <w:bookmarkStart w:id="2118" w:name="_Toc180313333"/>
      <w:r w:rsidRPr="008E14CE">
        <w:rPr>
          <w:rFonts w:eastAsia="SimSun"/>
        </w:rPr>
        <w:t>5.5.</w:t>
      </w:r>
      <w:r>
        <w:rPr>
          <w:rFonts w:eastAsia="SimSun"/>
        </w:rPr>
        <w:t>3</w:t>
      </w:r>
      <w:r w:rsidRPr="008E14CE">
        <w:rPr>
          <w:rFonts w:eastAsia="SimSun"/>
        </w:rPr>
        <w:t>.1</w:t>
      </w:r>
      <w:r w:rsidRPr="008E14CE">
        <w:rPr>
          <w:rFonts w:eastAsia="SimSun"/>
        </w:rPr>
        <w:tab/>
        <w:t>Description</w:t>
      </w:r>
      <w:bookmarkEnd w:id="2118"/>
      <w:r w:rsidRPr="008E14CE">
        <w:rPr>
          <w:rFonts w:eastAsia="SimSun"/>
        </w:rPr>
        <w:t xml:space="preserve"> </w:t>
      </w:r>
    </w:p>
    <w:p w14:paraId="20740C8E" w14:textId="77777777" w:rsidR="008E14CE" w:rsidRPr="008E14CE" w:rsidRDefault="008E14CE" w:rsidP="008E14CE">
      <w:pPr>
        <w:rPr>
          <w:rFonts w:eastAsia="SimSun"/>
        </w:rPr>
      </w:pPr>
      <w:r w:rsidRPr="008E14CE">
        <w:rPr>
          <w:rFonts w:eastAsia="SimSun"/>
        </w:rPr>
        <w:t xml:space="preserve">Trained ML models are deployed in the network where they will perform inference. The MnS Consumer may activate the ML inference by providing the scope (e.g. time window, geographical area) in which the ML inference should be activated or a policy for activation. The assumption is that the activation of ML inference will improve the network performance. However, it is difficult to assess the benefits and to quantify such benefits of applying ML inference in a given context of operational network, before using it. </w:t>
      </w:r>
    </w:p>
    <w:p w14:paraId="1F1255DD" w14:textId="550E3D3F" w:rsidR="008E14CE" w:rsidRPr="008E14CE" w:rsidRDefault="008E14CE" w:rsidP="000B1894">
      <w:pPr>
        <w:pStyle w:val="Heading4"/>
        <w:rPr>
          <w:rFonts w:eastAsia="SimSun"/>
        </w:rPr>
      </w:pPr>
      <w:bookmarkStart w:id="2119" w:name="_Toc180313334"/>
      <w:r w:rsidRPr="008E14CE">
        <w:rPr>
          <w:rFonts w:eastAsia="SimSun"/>
        </w:rPr>
        <w:t>5.5.</w:t>
      </w:r>
      <w:r>
        <w:rPr>
          <w:rFonts w:eastAsia="SimSun"/>
        </w:rPr>
        <w:t>3</w:t>
      </w:r>
      <w:r w:rsidRPr="008E14CE">
        <w:rPr>
          <w:rFonts w:eastAsia="SimSun"/>
        </w:rPr>
        <w:t>.2</w:t>
      </w:r>
      <w:r w:rsidRPr="008E14CE">
        <w:rPr>
          <w:rFonts w:eastAsia="SimSun"/>
        </w:rPr>
        <w:tab/>
        <w:t>Use cases</w:t>
      </w:r>
      <w:bookmarkEnd w:id="2119"/>
    </w:p>
    <w:p w14:paraId="1D74D48E" w14:textId="3CB2704E" w:rsidR="008E14CE" w:rsidRPr="008E14CE" w:rsidRDefault="008E14CE" w:rsidP="000B1894">
      <w:pPr>
        <w:pStyle w:val="Heading5"/>
        <w:rPr>
          <w:rFonts w:eastAsia="SimSun"/>
          <w:b/>
          <w:bCs/>
        </w:rPr>
      </w:pPr>
      <w:bookmarkStart w:id="2120" w:name="_Toc180313335"/>
      <w:r w:rsidRPr="008E14CE">
        <w:rPr>
          <w:rFonts w:eastAsia="SimSun"/>
        </w:rPr>
        <w:t>5.5.</w:t>
      </w:r>
      <w:r>
        <w:rPr>
          <w:rFonts w:eastAsia="SimSun"/>
        </w:rPr>
        <w:t>3</w:t>
      </w:r>
      <w:r w:rsidRPr="008E14CE">
        <w:rPr>
          <w:rFonts w:eastAsia="SimSun"/>
        </w:rPr>
        <w:t>.2.1</w:t>
      </w:r>
      <w:r w:rsidRPr="008E14CE">
        <w:rPr>
          <w:rFonts w:eastAsia="SimSun"/>
        </w:rPr>
        <w:tab/>
        <w:t>ML remedial actions due to performance degradation and energy consumption</w:t>
      </w:r>
      <w:bookmarkEnd w:id="2120"/>
    </w:p>
    <w:p w14:paraId="260B1A30" w14:textId="563C96A5" w:rsidR="008E14CE" w:rsidRPr="008E14CE" w:rsidRDefault="008E14CE" w:rsidP="008E14CE">
      <w:pPr>
        <w:jc w:val="both"/>
        <w:rPr>
          <w:rFonts w:eastAsia="SimSun"/>
        </w:rPr>
      </w:pPr>
      <w:r w:rsidRPr="008E14CE">
        <w:rPr>
          <w:rFonts w:eastAsia="SimSun"/>
        </w:rPr>
        <w:t>By monitoring the network performance, the AI/ML inference MnS Consumer may identify the degradation of network performance or assess the benefits of employing ML model in the network, e.g. improvements in network performance when activating AI/ML inference. Based on the observations the AI/ML inference MnS Consumer may decide to perform certain remedial actions in order to mitigate undesired effect of the activated AI/ML inference. This may include the request to deactivate the AI/ML inference completely</w:t>
      </w:r>
      <w:ins w:id="2121" w:author="NEC" w:date="2024-10-20T07:52:00Z" w16du:dateUtc="2024-10-20T06:52:00Z">
        <w:r w:rsidR="000235F3">
          <w:rPr>
            <w:rFonts w:eastAsia="SimSun"/>
          </w:rPr>
          <w:t>,</w:t>
        </w:r>
      </w:ins>
      <w:del w:id="2122" w:author="NEC" w:date="2024-10-20T07:52:00Z" w16du:dateUtc="2024-10-20T06:52:00Z">
        <w:r w:rsidRPr="008E14CE" w:rsidDel="000235F3">
          <w:rPr>
            <w:rFonts w:eastAsia="SimSun"/>
          </w:rPr>
          <w:delText xml:space="preserve"> or</w:delText>
        </w:r>
      </w:del>
      <w:r w:rsidRPr="008E14CE">
        <w:rPr>
          <w:rFonts w:eastAsia="SimSun"/>
        </w:rPr>
        <w:t xml:space="preserve"> change/reduce the scope of the AI/ML inference activation (e.g., limiting to only certain cells or geographical areas)</w:t>
      </w:r>
      <w:ins w:id="2123" w:author="NEC" w:date="2024-10-20T07:52:00Z" w16du:dateUtc="2024-10-20T06:52:00Z">
        <w:r w:rsidR="000235F3">
          <w:rPr>
            <w:rFonts w:eastAsia="SimSun"/>
          </w:rPr>
          <w:t xml:space="preserve"> </w:t>
        </w:r>
      </w:ins>
      <w:ins w:id="2124" w:author="NEC" w:date="2024-10-20T07:53:00Z" w16du:dateUtc="2024-10-20T06:53:00Z">
        <w:r w:rsidR="000235F3" w:rsidRPr="000235F3">
          <w:rPr>
            <w:rFonts w:eastAsia="SimSun"/>
          </w:rPr>
          <w:t>or request for retraining the ML model.</w:t>
        </w:r>
      </w:ins>
      <w:del w:id="2125" w:author="NEC" w:date="2024-10-20T07:53:00Z" w16du:dateUtc="2024-10-20T06:53:00Z">
        <w:r w:rsidRPr="008E14CE" w:rsidDel="000235F3">
          <w:rPr>
            <w:rFonts w:eastAsia="SimSun"/>
          </w:rPr>
          <w:delText>.</w:delText>
        </w:r>
      </w:del>
      <w:r w:rsidRPr="008E14CE">
        <w:rPr>
          <w:rFonts w:eastAsia="SimSun"/>
        </w:rPr>
        <w:t xml:space="preserve"> Additionally, such remedial actions may also be triggered by the AI/ML inference MnS Consumer due to the increased energy consumption for AI/ML inference without achieving significant performance gains.</w:t>
      </w:r>
    </w:p>
    <w:p w14:paraId="12F86BAC" w14:textId="3DDA7739" w:rsidR="008E14CE" w:rsidRPr="008E14CE" w:rsidRDefault="008E14CE" w:rsidP="000B1894">
      <w:pPr>
        <w:pStyle w:val="Heading4"/>
        <w:rPr>
          <w:rFonts w:eastAsia="SimSun"/>
        </w:rPr>
      </w:pPr>
      <w:bookmarkStart w:id="2126" w:name="_Toc180313336"/>
      <w:r w:rsidRPr="008E14CE">
        <w:rPr>
          <w:rFonts w:eastAsia="SimSun"/>
        </w:rPr>
        <w:t>5.5.</w:t>
      </w:r>
      <w:r>
        <w:rPr>
          <w:rFonts w:eastAsia="SimSun"/>
        </w:rPr>
        <w:t>3</w:t>
      </w:r>
      <w:r w:rsidRPr="008E14CE">
        <w:rPr>
          <w:rFonts w:eastAsia="SimSun"/>
        </w:rPr>
        <w:t>.3</w:t>
      </w:r>
      <w:r w:rsidRPr="008E14CE">
        <w:rPr>
          <w:rFonts w:eastAsia="SimSun"/>
        </w:rPr>
        <w:tab/>
        <w:t xml:space="preserve">Potential </w:t>
      </w:r>
      <w:r w:rsidR="00D9735C">
        <w:rPr>
          <w:rFonts w:eastAsia="SimSun"/>
        </w:rPr>
        <w:t>r</w:t>
      </w:r>
      <w:r w:rsidRPr="008E14CE">
        <w:rPr>
          <w:rFonts w:eastAsia="SimSun"/>
        </w:rPr>
        <w:t>equirements</w:t>
      </w:r>
      <w:bookmarkEnd w:id="2126"/>
      <w:r w:rsidRPr="008E14CE">
        <w:rPr>
          <w:rFonts w:eastAsia="SimSun"/>
        </w:rPr>
        <w:t xml:space="preserve"> </w:t>
      </w:r>
    </w:p>
    <w:p w14:paraId="5F475CDB" w14:textId="77777777" w:rsidR="008E14CE" w:rsidRDefault="008E14CE" w:rsidP="008E14CE">
      <w:pPr>
        <w:spacing w:line="264" w:lineRule="auto"/>
        <w:jc w:val="both"/>
        <w:rPr>
          <w:rFonts w:eastAsia="SimSun"/>
        </w:rPr>
      </w:pPr>
      <w:r w:rsidRPr="008E14CE">
        <w:rPr>
          <w:rFonts w:eastAsia="SimSun"/>
          <w:b/>
          <w:lang w:eastAsia="zh-CN"/>
        </w:rPr>
        <w:t xml:space="preserve">REQ-FB-1:  </w:t>
      </w:r>
      <w:r w:rsidRPr="008E14CE">
        <w:rPr>
          <w:rFonts w:eastAsia="SimSun"/>
          <w:bCs/>
          <w:lang w:eastAsia="zh-CN"/>
        </w:rPr>
        <w:t>The 3GPP management system</w:t>
      </w:r>
      <w:r w:rsidRPr="008E14CE">
        <w:rPr>
          <w:rFonts w:eastAsia="SimSun"/>
          <w:b/>
          <w:lang w:eastAsia="zh-CN"/>
        </w:rPr>
        <w:t xml:space="preserve"> </w:t>
      </w:r>
      <w:r w:rsidRPr="008E14CE">
        <w:rPr>
          <w:rFonts w:eastAsia="SimSun"/>
        </w:rPr>
        <w:t>shall have a capability to enable an authorized MnS consumer to request change and reduction of the scope of AI/ML inference activation as a remedial action.</w:t>
      </w:r>
    </w:p>
    <w:p w14:paraId="0463CC12" w14:textId="6656C913" w:rsidR="00D9735C" w:rsidRDefault="00D9735C" w:rsidP="000B1894">
      <w:pPr>
        <w:pStyle w:val="Heading4"/>
        <w:rPr>
          <w:ins w:id="2127" w:author="NEC" w:date="2024-10-20T07:54:00Z" w16du:dateUtc="2024-10-20T06:54:00Z"/>
          <w:rFonts w:eastAsia="SimSun"/>
        </w:rPr>
      </w:pPr>
      <w:bookmarkStart w:id="2128" w:name="_Toc180313337"/>
      <w:r>
        <w:rPr>
          <w:rFonts w:eastAsia="SimSun"/>
        </w:rPr>
        <w:t>5.5.3.4</w:t>
      </w:r>
      <w:r>
        <w:rPr>
          <w:rFonts w:eastAsia="SimSun"/>
        </w:rPr>
        <w:tab/>
        <w:t>Possible solutions</w:t>
      </w:r>
      <w:bookmarkEnd w:id="2128"/>
    </w:p>
    <w:p w14:paraId="6B440450" w14:textId="12A5C0E6" w:rsidR="000235F3" w:rsidRPr="000235F3" w:rsidRDefault="000235F3" w:rsidP="000235F3">
      <w:pPr>
        <w:jc w:val="both"/>
        <w:rPr>
          <w:ins w:id="2129" w:author="NEC" w:date="2024-10-20T07:54:00Z" w16du:dateUtc="2024-10-20T06:54:00Z"/>
          <w:rFonts w:eastAsia="SimSun"/>
        </w:rPr>
      </w:pPr>
      <w:ins w:id="2130" w:author="NEC" w:date="2024-10-20T07:54:00Z" w16du:dateUtc="2024-10-20T06:54:00Z">
        <w:r w:rsidRPr="000235F3">
          <w:rPr>
            <w:rFonts w:eastAsia="SimSun"/>
          </w:rPr>
          <w:t xml:space="preserve">The description for the attributes </w:t>
        </w:r>
        <w:r w:rsidRPr="000235F3">
          <w:rPr>
            <w:rFonts w:ascii="Courier New" w:eastAsia="SimSun" w:hAnsi="Courier New" w:cs="Courier New"/>
          </w:rPr>
          <w:t>AIMLManagementPolicy.managedActivationScope</w:t>
        </w:r>
        <w:r w:rsidRPr="000235F3">
          <w:rPr>
            <w:rFonts w:eastAsia="SimSun"/>
          </w:rPr>
          <w:t xml:space="preserve">, </w:t>
        </w:r>
        <w:r w:rsidRPr="000235F3">
          <w:rPr>
            <w:rFonts w:ascii="Courier New" w:eastAsia="SimSun" w:hAnsi="Courier New" w:cs="Courier New"/>
          </w:rPr>
          <w:t>AIMLInferenceFunction.managedActivationScope, ManagedActivationScope.dNList,</w:t>
        </w:r>
        <w:r w:rsidRPr="000235F3">
          <w:rPr>
            <w:rFonts w:ascii="Courier New" w:hAnsi="Courier New" w:cs="Courier New"/>
            <w:lang w:eastAsia="zh-CN"/>
          </w:rPr>
          <w:t xml:space="preserve"> </w:t>
        </w:r>
        <w:r w:rsidRPr="000235F3">
          <w:rPr>
            <w:rFonts w:ascii="Courier New" w:eastAsia="SimSun" w:hAnsi="Courier New" w:cs="Courier New"/>
          </w:rPr>
          <w:t xml:space="preserve">ManagedActivationScope.timeWindow </w:t>
        </w:r>
        <w:r w:rsidRPr="000235F3">
          <w:rPr>
            <w:rFonts w:eastAsia="SimSun"/>
          </w:rPr>
          <w:t>and</w:t>
        </w:r>
        <w:r w:rsidRPr="000235F3">
          <w:rPr>
            <w:rFonts w:ascii="Courier New" w:eastAsia="SimSun" w:hAnsi="Courier New" w:cs="Courier New"/>
          </w:rPr>
          <w:t xml:space="preserve"> ManagedActivationScope.geoPolygon</w:t>
        </w:r>
        <w:r w:rsidRPr="000235F3">
          <w:rPr>
            <w:rFonts w:eastAsia="SimSun"/>
          </w:rPr>
          <w:t xml:space="preserve"> defined in [2] has to be elaborated to enable the MnS Consumer to reduce the scope of AI/ML inference activation as a remedial action </w:t>
        </w:r>
        <w:r w:rsidRPr="000235F3">
          <w:rPr>
            <w:rFonts w:eastAsia="SimSun"/>
          </w:rPr>
          <w:lastRenderedPageBreak/>
          <w:t>in order to counteract observed undesirable effects of AI/ML inference. The scope of AI/ML de-activation may include the following:</w:t>
        </w:r>
      </w:ins>
    </w:p>
    <w:p w14:paraId="2B667337" w14:textId="77777777" w:rsidR="000235F3" w:rsidRPr="000235F3" w:rsidRDefault="000235F3" w:rsidP="000235F3">
      <w:pPr>
        <w:numPr>
          <w:ilvl w:val="0"/>
          <w:numId w:val="24"/>
        </w:numPr>
        <w:jc w:val="both"/>
        <w:rPr>
          <w:ins w:id="2131" w:author="NEC" w:date="2024-10-20T07:54:00Z" w16du:dateUtc="2024-10-20T06:54:00Z"/>
          <w:rFonts w:eastAsia="SimSun"/>
        </w:rPr>
      </w:pPr>
      <w:ins w:id="2132" w:author="NEC" w:date="2024-10-20T07:54:00Z" w16du:dateUtc="2024-10-20T06:54:00Z">
        <w:r w:rsidRPr="000235F3">
          <w:rPr>
            <w:rFonts w:eastAsia="SimSun"/>
          </w:rPr>
          <w:t>Geographical area</w:t>
        </w:r>
      </w:ins>
    </w:p>
    <w:p w14:paraId="145ECC17" w14:textId="77777777" w:rsidR="000235F3" w:rsidRPr="000235F3" w:rsidRDefault="000235F3" w:rsidP="000235F3">
      <w:pPr>
        <w:numPr>
          <w:ilvl w:val="0"/>
          <w:numId w:val="24"/>
        </w:numPr>
        <w:jc w:val="both"/>
        <w:rPr>
          <w:ins w:id="2133" w:author="NEC" w:date="2024-10-20T07:54:00Z" w16du:dateUtc="2024-10-20T06:54:00Z"/>
          <w:rFonts w:eastAsia="SimSun"/>
        </w:rPr>
      </w:pPr>
      <w:ins w:id="2134" w:author="NEC" w:date="2024-10-20T07:54:00Z" w16du:dateUtc="2024-10-20T06:54:00Z">
        <w:r w:rsidRPr="000235F3">
          <w:rPr>
            <w:rFonts w:eastAsia="SimSun"/>
          </w:rPr>
          <w:t>Time window</w:t>
        </w:r>
      </w:ins>
    </w:p>
    <w:p w14:paraId="13C8504C" w14:textId="77777777" w:rsidR="000235F3" w:rsidRPr="000235F3" w:rsidRDefault="000235F3" w:rsidP="000235F3">
      <w:pPr>
        <w:numPr>
          <w:ilvl w:val="0"/>
          <w:numId w:val="24"/>
        </w:numPr>
        <w:jc w:val="both"/>
        <w:rPr>
          <w:ins w:id="2135" w:author="NEC" w:date="2024-10-20T07:54:00Z" w16du:dateUtc="2024-10-20T06:54:00Z"/>
          <w:rFonts w:eastAsia="SimSun"/>
        </w:rPr>
      </w:pPr>
      <w:ins w:id="2136" w:author="NEC" w:date="2024-10-20T07:54:00Z" w16du:dateUtc="2024-10-20T06:54:00Z">
        <w:r w:rsidRPr="000235F3">
          <w:rPr>
            <w:rFonts w:eastAsia="SimSun"/>
          </w:rPr>
          <w:t>List of DNs of managed elements</w:t>
        </w:r>
        <w:del w:id="2137" w:author="Nokia - 1" w:date="2024-09-12T14:16:00Z">
          <w:r w:rsidRPr="000235F3" w:rsidDel="00DF464D">
            <w:rPr>
              <w:rFonts w:eastAsia="SimSun"/>
            </w:rPr>
            <w:delText xml:space="preserve"> </w:delText>
          </w:r>
        </w:del>
      </w:ins>
    </w:p>
    <w:p w14:paraId="06BD2118" w14:textId="77777777" w:rsidR="000235F3" w:rsidRPr="000235F3" w:rsidRDefault="000235F3" w:rsidP="000235F3">
      <w:pPr>
        <w:spacing w:line="264" w:lineRule="auto"/>
        <w:jc w:val="both"/>
        <w:rPr>
          <w:ins w:id="2138" w:author="NEC" w:date="2024-10-20T07:54:00Z" w16du:dateUtc="2024-10-20T06:54:00Z"/>
          <w:rFonts w:eastAsia="SimSun"/>
        </w:rPr>
      </w:pPr>
      <w:ins w:id="2139" w:author="NEC" w:date="2024-10-20T07:54:00Z" w16du:dateUtc="2024-10-20T06:54:00Z">
        <w:r w:rsidRPr="000235F3">
          <w:rPr>
            <w:rFonts w:eastAsia="SimSun"/>
          </w:rPr>
          <w:t xml:space="preserve">The scope of AI/ML de-activation may be given as a part of de-activation </w:t>
        </w:r>
        <w:r w:rsidRPr="000235F3">
          <w:rPr>
            <w:rFonts w:eastAsia="SimSun"/>
            <w:lang w:val="en-US"/>
          </w:rPr>
          <w:t>policies defined by the MnS Consumer instructing the MnS Producer on how to automatically take remedial actions by changing or reducing the scope of AI/ML inference activation.</w:t>
        </w:r>
      </w:ins>
    </w:p>
    <w:p w14:paraId="1DEE47E2" w14:textId="77777777" w:rsidR="000235F3" w:rsidRPr="000235F3" w:rsidRDefault="000235F3" w:rsidP="000235F3">
      <w:pPr>
        <w:rPr>
          <w:rFonts w:eastAsia="SimSun"/>
        </w:rPr>
      </w:pPr>
    </w:p>
    <w:p w14:paraId="63543EAE" w14:textId="12759211" w:rsidR="00D9735C" w:rsidRPr="008E14CE" w:rsidRDefault="00D9735C" w:rsidP="000B1894">
      <w:pPr>
        <w:pStyle w:val="Heading4"/>
        <w:rPr>
          <w:rFonts w:eastAsia="SimSun"/>
        </w:rPr>
      </w:pPr>
      <w:bookmarkStart w:id="2140" w:name="_Toc180313338"/>
      <w:r>
        <w:rPr>
          <w:rFonts w:eastAsia="SimSun"/>
        </w:rPr>
        <w:t>5.5.3.5</w:t>
      </w:r>
      <w:r>
        <w:rPr>
          <w:rFonts w:eastAsia="SimSun"/>
        </w:rPr>
        <w:tab/>
        <w:t>Evaluation</w:t>
      </w:r>
      <w:bookmarkEnd w:id="2140"/>
    </w:p>
    <w:p w14:paraId="00BB5992" w14:textId="5B84905E" w:rsidR="00F6637C" w:rsidRPr="00F6637C" w:rsidRDefault="00F6637C" w:rsidP="00F6637C">
      <w:pPr>
        <w:pStyle w:val="Heading3"/>
        <w:rPr>
          <w:rFonts w:eastAsia="SimSun"/>
        </w:rPr>
      </w:pPr>
      <w:bookmarkStart w:id="2141" w:name="_Toc145334550"/>
      <w:bookmarkStart w:id="2142" w:name="_Toc145420993"/>
      <w:bookmarkStart w:id="2143" w:name="_Toc145421759"/>
      <w:bookmarkStart w:id="2144" w:name="_Toc180313339"/>
      <w:r w:rsidRPr="00F6637C">
        <w:rPr>
          <w:rFonts w:eastAsia="SimSun"/>
        </w:rPr>
        <w:t>5.</w:t>
      </w:r>
      <w:r>
        <w:rPr>
          <w:rFonts w:eastAsia="SimSun"/>
        </w:rPr>
        <w:t>5.4</w:t>
      </w:r>
      <w:r w:rsidRPr="00F6637C">
        <w:rPr>
          <w:rFonts w:eastAsia="SimSun"/>
        </w:rPr>
        <w:tab/>
      </w:r>
      <w:bookmarkEnd w:id="2141"/>
      <w:bookmarkEnd w:id="2142"/>
      <w:bookmarkEnd w:id="2143"/>
      <w:r w:rsidRPr="00F6637C">
        <w:rPr>
          <w:rFonts w:eastAsia="SimSun"/>
        </w:rPr>
        <w:t>Managing ML models in use in a live network</w:t>
      </w:r>
      <w:bookmarkEnd w:id="2144"/>
    </w:p>
    <w:p w14:paraId="413924DF" w14:textId="2C495D3C" w:rsidR="00F6637C" w:rsidRDefault="00F6637C" w:rsidP="00F6637C">
      <w:pPr>
        <w:pStyle w:val="Heading4"/>
        <w:rPr>
          <w:rFonts w:eastAsia="SimSun"/>
        </w:rPr>
      </w:pPr>
      <w:bookmarkStart w:id="2145" w:name="_Toc180313340"/>
      <w:r w:rsidRPr="00F6637C">
        <w:rPr>
          <w:rFonts w:eastAsia="SimSun"/>
        </w:rPr>
        <w:t>5.</w:t>
      </w:r>
      <w:r>
        <w:rPr>
          <w:rFonts w:eastAsia="SimSun"/>
        </w:rPr>
        <w:t>5.4.1</w:t>
      </w:r>
      <w:r>
        <w:rPr>
          <w:rFonts w:eastAsia="SimSun"/>
        </w:rPr>
        <w:tab/>
        <w:t>Description</w:t>
      </w:r>
      <w:bookmarkEnd w:id="2145"/>
    </w:p>
    <w:p w14:paraId="2E67F7C1" w14:textId="53ACB87A" w:rsidR="00F6637C" w:rsidRPr="00F6637C" w:rsidRDefault="00F6637C" w:rsidP="00F6637C">
      <w:pPr>
        <w:pStyle w:val="Heading4"/>
        <w:rPr>
          <w:rFonts w:eastAsia="SimSun"/>
        </w:rPr>
      </w:pPr>
      <w:bookmarkStart w:id="2146" w:name="_Toc180313341"/>
      <w:r>
        <w:rPr>
          <w:rFonts w:eastAsia="SimSun"/>
        </w:rPr>
        <w:t>5.5.4.2</w:t>
      </w:r>
      <w:r>
        <w:rPr>
          <w:rFonts w:eastAsia="SimSun"/>
        </w:rPr>
        <w:tab/>
      </w:r>
      <w:r w:rsidRPr="00F6637C">
        <w:rPr>
          <w:rFonts w:eastAsia="SimSun"/>
        </w:rPr>
        <w:t>Use Cases</w:t>
      </w:r>
      <w:bookmarkEnd w:id="2146"/>
    </w:p>
    <w:p w14:paraId="6598660D" w14:textId="2A7711E5" w:rsidR="00F6637C" w:rsidRPr="00F6637C" w:rsidRDefault="00F6637C" w:rsidP="00F6637C">
      <w:pPr>
        <w:pStyle w:val="Heading5"/>
        <w:rPr>
          <w:rFonts w:eastAsia="SimSun"/>
        </w:rPr>
      </w:pPr>
      <w:bookmarkStart w:id="2147" w:name="_Toc180313342"/>
      <w:r w:rsidRPr="00F6637C">
        <w:rPr>
          <w:rFonts w:eastAsia="SimSun"/>
        </w:rPr>
        <w:t>5.</w:t>
      </w:r>
      <w:r>
        <w:rPr>
          <w:rFonts w:eastAsia="SimSun"/>
        </w:rPr>
        <w:t>5.4.2.1</w:t>
      </w:r>
      <w:r>
        <w:rPr>
          <w:rFonts w:eastAsia="SimSun"/>
        </w:rPr>
        <w:tab/>
      </w:r>
      <w:r w:rsidRPr="00F6637C">
        <w:rPr>
          <w:rFonts w:eastAsia="SimSun"/>
        </w:rPr>
        <w:t>Handling of underperforming ML trained models in live networks</w:t>
      </w:r>
      <w:bookmarkEnd w:id="2147"/>
    </w:p>
    <w:p w14:paraId="61318F95" w14:textId="77777777" w:rsidR="00D31B92" w:rsidRDefault="00F6637C" w:rsidP="00D31B92">
      <w:pPr>
        <w:rPr>
          <w:rFonts w:eastAsia="SimSun"/>
          <w:sz w:val="24"/>
          <w:szCs w:val="24"/>
        </w:rPr>
      </w:pPr>
      <w:r w:rsidRPr="00F6637C">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00D31B92" w:rsidRPr="00D31B92">
        <w:rPr>
          <w:rFonts w:eastAsia="SimSun"/>
          <w:sz w:val="24"/>
          <w:szCs w:val="24"/>
        </w:rPr>
        <w:t xml:space="preserve"> </w:t>
      </w:r>
    </w:p>
    <w:p w14:paraId="0BCF1F95" w14:textId="36313BB9" w:rsidR="00D31B92" w:rsidRPr="00D31B92" w:rsidRDefault="00D31B92" w:rsidP="00D31B92">
      <w:pPr>
        <w:pStyle w:val="Heading5"/>
        <w:rPr>
          <w:rFonts w:eastAsia="SimSun"/>
        </w:rPr>
      </w:pPr>
      <w:bookmarkStart w:id="2148" w:name="_Toc180313343"/>
      <w:r w:rsidRPr="00D31B92">
        <w:rPr>
          <w:rFonts w:eastAsia="SimSun"/>
        </w:rPr>
        <w:t>5.</w:t>
      </w:r>
      <w:r>
        <w:rPr>
          <w:rFonts w:eastAsia="SimSun"/>
        </w:rPr>
        <w:t>5.4.2.2</w:t>
      </w:r>
      <w:r w:rsidRPr="00D31B92">
        <w:rPr>
          <w:rFonts w:eastAsia="SimSun"/>
        </w:rPr>
        <w:tab/>
      </w:r>
      <w:r w:rsidRPr="00D31B92">
        <w:rPr>
          <w:rFonts w:eastAsia="SimSun"/>
        </w:rPr>
        <w:tab/>
        <w:t>Performance monitoring of Network Functions with ML trained models in live networks</w:t>
      </w:r>
      <w:bookmarkEnd w:id="2148"/>
    </w:p>
    <w:p w14:paraId="23FB4EA7" w14:textId="77777777" w:rsidR="00D31B92" w:rsidRPr="00D31B92" w:rsidRDefault="00D31B92" w:rsidP="00D31B92">
      <w:pPr>
        <w:jc w:val="both"/>
        <w:rPr>
          <w:rFonts w:eastAsia="SimSun"/>
          <w:color w:val="111111"/>
          <w:shd w:val="clear" w:color="auto" w:fill="FFFFFF"/>
        </w:rPr>
      </w:pPr>
      <w:r w:rsidRPr="00D31B92">
        <w:rPr>
          <w:rFonts w:eastAsia="SimSun"/>
          <w:color w:val="111111"/>
          <w:shd w:val="clear" w:color="auto" w:fill="FFFFFF"/>
        </w:rPr>
        <w:t xml:space="preserve">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 and these KPIs would need to be collectable by the network operator. </w:t>
      </w:r>
    </w:p>
    <w:p w14:paraId="08CCADE5" w14:textId="7B0526FE" w:rsidR="00F6637C" w:rsidRPr="00F6637C" w:rsidRDefault="00F6637C" w:rsidP="00F6637C">
      <w:pPr>
        <w:rPr>
          <w:rFonts w:eastAsia="SimSun"/>
          <w:shd w:val="clear" w:color="auto" w:fill="FFFFFF"/>
        </w:rPr>
      </w:pPr>
    </w:p>
    <w:p w14:paraId="2F37D5BA" w14:textId="297C052F" w:rsidR="00F6637C" w:rsidRPr="00F6637C" w:rsidRDefault="00F6637C" w:rsidP="003A6632">
      <w:pPr>
        <w:pStyle w:val="Heading4"/>
        <w:rPr>
          <w:rFonts w:eastAsia="SimSun"/>
        </w:rPr>
      </w:pPr>
      <w:bookmarkStart w:id="2149" w:name="_Toc180313344"/>
      <w:r w:rsidRPr="00F6637C">
        <w:rPr>
          <w:rFonts w:eastAsia="SimSun"/>
        </w:rPr>
        <w:t>5.</w:t>
      </w:r>
      <w:r>
        <w:rPr>
          <w:rFonts w:eastAsia="SimSun"/>
        </w:rPr>
        <w:t>5.4.3</w:t>
      </w:r>
      <w:r w:rsidR="003A6632">
        <w:rPr>
          <w:rFonts w:eastAsia="SimSun"/>
        </w:rPr>
        <w:tab/>
      </w:r>
      <w:r w:rsidRPr="00F6637C">
        <w:rPr>
          <w:rFonts w:eastAsia="SimSun"/>
        </w:rPr>
        <w:t>Potential requirements</w:t>
      </w:r>
      <w:bookmarkEnd w:id="2149"/>
    </w:p>
    <w:p w14:paraId="0C0F0881" w14:textId="77777777" w:rsidR="00F6637C" w:rsidRPr="00F6637C" w:rsidRDefault="00F6637C" w:rsidP="00F6637C">
      <w:pPr>
        <w:jc w:val="both"/>
        <w:rPr>
          <w:rFonts w:eastAsia="SimSun"/>
          <w:b/>
        </w:rPr>
      </w:pPr>
      <w:r w:rsidRPr="00F6637C">
        <w:rPr>
          <w:rFonts w:eastAsia="SimSun"/>
          <w:b/>
        </w:rPr>
        <w:t xml:space="preserve">REQ-DATA-ACT-1: </w:t>
      </w:r>
      <w:r w:rsidRPr="00F6637C">
        <w:rPr>
          <w:rFonts w:eastAsia="SimSun"/>
          <w:bCs/>
        </w:rPr>
        <w:t>The 3GPP management system should have a capability enabling an authorized consumer to identify an ML Model that caused performance measurement and/or KPI degradation.</w:t>
      </w:r>
    </w:p>
    <w:p w14:paraId="37C5FEBA" w14:textId="77777777" w:rsidR="00F6637C" w:rsidRPr="00F6637C" w:rsidRDefault="00F6637C" w:rsidP="00F6637C">
      <w:pPr>
        <w:jc w:val="both"/>
        <w:rPr>
          <w:rFonts w:eastAsia="SimSun"/>
          <w:bCs/>
        </w:rPr>
      </w:pPr>
      <w:r w:rsidRPr="00F6637C">
        <w:rPr>
          <w:rFonts w:eastAsia="SimSun"/>
          <w:b/>
        </w:rPr>
        <w:t xml:space="preserve">REQ-DATA-ACT-2: </w:t>
      </w:r>
      <w:r w:rsidRPr="00F6637C">
        <w:rPr>
          <w:rFonts w:eastAsia="SimSun"/>
          <w:bCs/>
        </w:rPr>
        <w:t xml:space="preserve">The 3GPP management system should have a capability to recommend remedial actions to address performance measurement and/or KPI degradation caused by an ML model. </w:t>
      </w:r>
    </w:p>
    <w:p w14:paraId="146D3EC8" w14:textId="77777777" w:rsidR="00D31B92" w:rsidRPr="00D31B92" w:rsidRDefault="00D31B92" w:rsidP="00D31B92">
      <w:pPr>
        <w:jc w:val="both"/>
        <w:rPr>
          <w:rFonts w:eastAsia="SimSun"/>
          <w:bCs/>
        </w:rPr>
      </w:pPr>
      <w:r w:rsidRPr="00D31B92">
        <w:rPr>
          <w:rFonts w:eastAsia="SimSun"/>
          <w:b/>
        </w:rPr>
        <w:t xml:space="preserve">REQ-DATA-PERF-1: </w:t>
      </w:r>
      <w:r w:rsidRPr="00D31B92">
        <w:rPr>
          <w:rFonts w:eastAsia="SimSun"/>
          <w:bCs/>
        </w:rPr>
        <w:t>The 3GPP management system should be able to collect, from the network, performance data pertaining to Network Functions actively utilizing ML models.</w:t>
      </w:r>
    </w:p>
    <w:p w14:paraId="3E0E326F" w14:textId="77777777" w:rsidR="00D31B92" w:rsidRDefault="00D31B92" w:rsidP="00D31B92">
      <w:pPr>
        <w:jc w:val="both"/>
        <w:rPr>
          <w:rFonts w:eastAsia="SimSun"/>
          <w:bCs/>
        </w:rPr>
      </w:pPr>
      <w:r w:rsidRPr="00D31B92">
        <w:rPr>
          <w:rFonts w:eastAsia="SimSun"/>
          <w:b/>
        </w:rPr>
        <w:t xml:space="preserve">REQ-DATA-PERF-2: </w:t>
      </w:r>
      <w:r w:rsidRPr="00D31B92">
        <w:rPr>
          <w:rFonts w:eastAsia="SimSun"/>
          <w:bCs/>
        </w:rPr>
        <w:t xml:space="preserve">The 3GPP management system should support performance KPIs that can be monitored for performance assurance purpose. </w:t>
      </w:r>
    </w:p>
    <w:p w14:paraId="6F502FC9" w14:textId="5B32DE82" w:rsidR="00D9735C" w:rsidRDefault="00D9735C" w:rsidP="00D9735C">
      <w:pPr>
        <w:pStyle w:val="Heading4"/>
        <w:rPr>
          <w:rFonts w:eastAsia="SimSun"/>
        </w:rPr>
      </w:pPr>
      <w:bookmarkStart w:id="2150" w:name="_Toc180313345"/>
      <w:r>
        <w:rPr>
          <w:rFonts w:eastAsia="SimSun"/>
        </w:rPr>
        <w:t>5.5.4.4</w:t>
      </w:r>
      <w:r>
        <w:rPr>
          <w:rFonts w:eastAsia="SimSun"/>
        </w:rPr>
        <w:tab/>
        <w:t>Possible solutions</w:t>
      </w:r>
      <w:bookmarkEnd w:id="2150"/>
    </w:p>
    <w:p w14:paraId="5A036AD3" w14:textId="684E0ADB" w:rsidR="00F60B2E" w:rsidRDefault="00F60B2E" w:rsidP="00F60B2E">
      <w:pPr>
        <w:jc w:val="both"/>
        <w:rPr>
          <w:ins w:id="2151" w:author="NEC" w:date="2024-10-20T05:27:00Z" w16du:dateUtc="2024-10-20T04:27:00Z"/>
          <w:lang w:val="en-US" w:eastAsia="ja-JP"/>
        </w:rPr>
      </w:pPr>
      <w:ins w:id="2152" w:author="NEC" w:date="2024-10-20T05:27:00Z" w16du:dateUtc="2024-10-20T04:27:00Z">
        <w:r>
          <w:rPr>
            <w:lang w:val="en-US" w:eastAsia="ja-JP"/>
          </w:rPr>
          <w:t>The solution requires providing the additional information in the AI/ML Inference Report. This information will specify the potential negative network impacts of the execution of the inference output result. This will include impacted network scope (e.g</w:t>
        </w:r>
      </w:ins>
      <w:ins w:id="2153" w:author="NEC" w:date="2024-10-20T09:23:00Z" w16du:dateUtc="2024-10-20T08:23:00Z">
        <w:r w:rsidR="0078151E">
          <w:rPr>
            <w:lang w:val="en-US" w:eastAsia="ja-JP"/>
          </w:rPr>
          <w:t>.,</w:t>
        </w:r>
      </w:ins>
      <w:ins w:id="2154" w:author="NEC" w:date="2024-10-20T05:27:00Z" w16du:dateUtc="2024-10-20T04:27:00Z">
        <w:r>
          <w:rPr>
            <w:lang w:val="en-US" w:eastAsia="ja-JP"/>
          </w:rPr>
          <w:t xml:space="preserve"> identifier of the network function, geographical location, impact time etc.) and the performance measurements/KPI. This information can then enable an authorized consumer to a) take an informed decision about </w:t>
        </w:r>
        <w:r>
          <w:rPr>
            <w:lang w:val="en-US" w:eastAsia="ja-JP"/>
          </w:rPr>
          <w:lastRenderedPageBreak/>
          <w:t>executing the inference output result b) identify the ML models that is/are causing a specific performance degradation in the network at some future point of time. The consumer can then decide to either deactivate the inference or update the inference function properties to mitigate (i.e</w:t>
        </w:r>
      </w:ins>
      <w:ins w:id="2155" w:author="NEC" w:date="2024-10-20T09:22:00Z" w16du:dateUtc="2024-10-20T08:22:00Z">
        <w:r w:rsidR="0078151E">
          <w:rPr>
            <w:lang w:val="en-US" w:eastAsia="ja-JP"/>
          </w:rPr>
          <w:t>.,</w:t>
        </w:r>
      </w:ins>
      <w:ins w:id="2156" w:author="NEC" w:date="2024-10-20T05:27:00Z" w16du:dateUtc="2024-10-20T04:27:00Z">
        <w:r>
          <w:rPr>
            <w:lang w:val="en-US" w:eastAsia="ja-JP"/>
          </w:rPr>
          <w:t xml:space="preserve"> stop and then take actions to resolve) the performance degradation. </w:t>
        </w:r>
      </w:ins>
    </w:p>
    <w:p w14:paraId="5025FC37" w14:textId="77777777" w:rsidR="00F60B2E" w:rsidRDefault="00F60B2E" w:rsidP="00F60B2E">
      <w:pPr>
        <w:jc w:val="both"/>
        <w:rPr>
          <w:ins w:id="2157" w:author="NEC" w:date="2024-10-20T05:27:00Z" w16du:dateUtc="2024-10-20T04:27:00Z"/>
          <w:lang w:val="en-US" w:eastAsia="ja-JP"/>
        </w:rPr>
      </w:pPr>
      <w:ins w:id="2158" w:author="NEC" w:date="2024-10-20T05:27:00Z" w16du:dateUtc="2024-10-20T04:27:00Z">
        <w:r>
          <w:rPr>
            <w:lang w:val="en-US" w:eastAsia="ja-JP"/>
          </w:rPr>
          <w:t xml:space="preserve">Note: the proposed solution is specific for the cases where the value of the attribute </w:t>
        </w:r>
        <w:r w:rsidRPr="00D821B2">
          <w:rPr>
            <w:rFonts w:ascii="Courier New" w:hAnsi="Courier New" w:cs="Courier New"/>
            <w:szCs w:val="18"/>
          </w:rPr>
          <w:t>aIMLInferenceName</w:t>
        </w:r>
        <w:r>
          <w:rPr>
            <w:rFonts w:ascii="Courier New" w:hAnsi="Courier New" w:cs="Courier New"/>
            <w:szCs w:val="18"/>
          </w:rPr>
          <w:t xml:space="preserve"> </w:t>
        </w:r>
        <w:r w:rsidRPr="00DE0957">
          <w:rPr>
            <w:lang w:val="en-US" w:eastAsia="ja-JP"/>
          </w:rPr>
          <w:t>indicates the values of the MD</w:t>
        </w:r>
        <w:r>
          <w:rPr>
            <w:lang w:val="en-US" w:eastAsia="ja-JP"/>
          </w:rPr>
          <w:t>A type (see 3GPP TS 28.104 [2]).</w:t>
        </w:r>
      </w:ins>
    </w:p>
    <w:p w14:paraId="5C49A278" w14:textId="77777777" w:rsidR="00F60B2E" w:rsidRDefault="00F60B2E" w:rsidP="00F60B2E">
      <w:pPr>
        <w:jc w:val="both"/>
        <w:rPr>
          <w:ins w:id="2159" w:author="NEC" w:date="2024-10-20T05:27:00Z" w16du:dateUtc="2024-10-20T04:27:00Z"/>
          <w:lang w:val="en-US" w:eastAsia="ja-JP"/>
        </w:rPr>
      </w:pPr>
      <w:ins w:id="2160" w:author="NEC" w:date="2024-10-20T05:27:00Z" w16du:dateUtc="2024-10-20T04:27:00Z">
        <w:r>
          <w:rPr>
            <w:lang w:val="en-US" w:eastAsia="ja-JP"/>
          </w:rPr>
          <w:t xml:space="preserve">Editor’s Note: The solution where the value of the attribute </w:t>
        </w:r>
        <w:r w:rsidRPr="00D821B2">
          <w:rPr>
            <w:rFonts w:ascii="Courier New" w:hAnsi="Courier New" w:cs="Courier New"/>
            <w:szCs w:val="18"/>
          </w:rPr>
          <w:t>aIMLInferenceName</w:t>
        </w:r>
        <w:r>
          <w:rPr>
            <w:rFonts w:ascii="Courier New" w:hAnsi="Courier New" w:cs="Courier New"/>
            <w:szCs w:val="18"/>
          </w:rPr>
          <w:t xml:space="preserve"> </w:t>
        </w:r>
        <w:r w:rsidRPr="00A874E3">
          <w:rPr>
            <w:lang w:val="en-US" w:eastAsia="ja-JP"/>
          </w:rPr>
          <w:t xml:space="preserve">does not </w:t>
        </w:r>
        <w:r w:rsidRPr="00DE0957">
          <w:rPr>
            <w:lang w:val="en-US" w:eastAsia="ja-JP"/>
          </w:rPr>
          <w:t>indicates</w:t>
        </w:r>
        <w:r>
          <w:rPr>
            <w:lang w:val="en-US" w:eastAsia="ja-JP"/>
          </w:rPr>
          <w:t xml:space="preserve"> </w:t>
        </w:r>
        <w:r w:rsidRPr="00DE0957">
          <w:rPr>
            <w:lang w:val="en-US" w:eastAsia="ja-JP"/>
          </w:rPr>
          <w:t>the values of the MD</w:t>
        </w:r>
        <w:r>
          <w:rPr>
            <w:lang w:val="en-US" w:eastAsia="ja-JP"/>
          </w:rPr>
          <w:t>A type is FFS.</w:t>
        </w:r>
      </w:ins>
    </w:p>
    <w:p w14:paraId="0FEAC34B" w14:textId="77777777" w:rsidR="00F60B2E" w:rsidRDefault="00F60B2E" w:rsidP="00F60B2E">
      <w:pPr>
        <w:jc w:val="both"/>
        <w:rPr>
          <w:ins w:id="2161" w:author="NEC" w:date="2024-10-20T05:27:00Z" w16du:dateUtc="2024-10-20T04:27:00Z"/>
          <w:lang w:val="en-US" w:eastAsia="ja-JP"/>
        </w:rPr>
      </w:pPr>
      <w:ins w:id="2162" w:author="NEC" w:date="2024-10-20T05:27:00Z" w16du:dateUtc="2024-10-20T04:27:00Z">
        <w:r>
          <w:rPr>
            <w:lang w:val="en-US" w:eastAsia="ja-JP"/>
          </w:rPr>
          <w:t>Editor’s Note: The need to have use case specific effected performance data is FFS.</w:t>
        </w:r>
      </w:ins>
    </w:p>
    <w:p w14:paraId="5EEB8967" w14:textId="203FFA71" w:rsidR="00D9735C" w:rsidRDefault="00D9735C" w:rsidP="00D9735C">
      <w:pPr>
        <w:pStyle w:val="Heading4"/>
        <w:rPr>
          <w:ins w:id="2163" w:author="NEC" w:date="2024-10-20T09:22:00Z" w16du:dateUtc="2024-10-20T08:22:00Z"/>
          <w:rFonts w:eastAsia="SimSun"/>
        </w:rPr>
      </w:pPr>
      <w:bookmarkStart w:id="2164" w:name="_Toc180313346"/>
      <w:r>
        <w:rPr>
          <w:rFonts w:eastAsia="SimSun"/>
        </w:rPr>
        <w:t>5.5.4.5</w:t>
      </w:r>
      <w:r>
        <w:rPr>
          <w:rFonts w:eastAsia="SimSun"/>
        </w:rPr>
        <w:tab/>
        <w:t>Evaluation</w:t>
      </w:r>
      <w:bookmarkEnd w:id="2164"/>
    </w:p>
    <w:p w14:paraId="62B83941" w14:textId="31342395" w:rsidR="0078151E" w:rsidRPr="0078151E" w:rsidRDefault="0078151E" w:rsidP="0078151E">
      <w:pPr>
        <w:pStyle w:val="Heading3"/>
        <w:rPr>
          <w:ins w:id="2165" w:author="NEC" w:date="2024-10-20T09:22:00Z" w16du:dateUtc="2024-10-20T08:22:00Z"/>
          <w:rFonts w:eastAsia="SimSun"/>
        </w:rPr>
      </w:pPr>
      <w:bookmarkStart w:id="2166" w:name="_Toc180313347"/>
      <w:ins w:id="2167" w:author="NEC" w:date="2024-10-20T09:22:00Z" w16du:dateUtc="2024-10-20T08:22:00Z">
        <w:r w:rsidRPr="0078151E">
          <w:rPr>
            <w:rFonts w:eastAsia="SimSun"/>
          </w:rPr>
          <w:t>5.5.</w:t>
        </w:r>
      </w:ins>
      <w:ins w:id="2168" w:author="NEC" w:date="2024-10-20T09:23:00Z" w16du:dateUtc="2024-10-20T08:23:00Z">
        <w:r>
          <w:rPr>
            <w:rFonts w:eastAsia="SimSun"/>
          </w:rPr>
          <w:t>5</w:t>
        </w:r>
      </w:ins>
      <w:ins w:id="2169" w:author="NEC" w:date="2024-10-20T09:24:00Z" w16du:dateUtc="2024-10-20T08:24:00Z">
        <w:r>
          <w:rPr>
            <w:rFonts w:eastAsia="SimSun"/>
          </w:rPr>
          <w:tab/>
        </w:r>
      </w:ins>
      <w:ins w:id="2170" w:author="NEC" w:date="2024-10-20T09:22:00Z" w16du:dateUtc="2024-10-20T08:22:00Z">
        <w:r w:rsidRPr="0078151E">
          <w:rPr>
            <w:rFonts w:eastAsia="SimSun"/>
          </w:rPr>
          <w:t>AI/ML prediction latency</w:t>
        </w:r>
        <w:bookmarkEnd w:id="2166"/>
      </w:ins>
    </w:p>
    <w:p w14:paraId="507957FE" w14:textId="3E597BBF" w:rsidR="0078151E" w:rsidRPr="0078151E" w:rsidRDefault="0078151E" w:rsidP="0078151E">
      <w:pPr>
        <w:pStyle w:val="Heading4"/>
        <w:rPr>
          <w:ins w:id="2171" w:author="NEC" w:date="2024-10-20T09:22:00Z" w16du:dateUtc="2024-10-20T08:22:00Z"/>
          <w:rFonts w:eastAsia="SimSun"/>
        </w:rPr>
      </w:pPr>
      <w:bookmarkStart w:id="2172" w:name="_Toc180313348"/>
      <w:ins w:id="2173" w:author="NEC" w:date="2024-10-20T09:22:00Z" w16du:dateUtc="2024-10-20T08:22:00Z">
        <w:r w:rsidRPr="0078151E">
          <w:rPr>
            <w:rFonts w:eastAsia="SimSun"/>
          </w:rPr>
          <w:t>5.5.</w:t>
        </w:r>
      </w:ins>
      <w:ins w:id="2174" w:author="NEC" w:date="2024-10-20T09:24:00Z" w16du:dateUtc="2024-10-20T08:24:00Z">
        <w:r>
          <w:rPr>
            <w:rFonts w:eastAsia="SimSun"/>
          </w:rPr>
          <w:t>5</w:t>
        </w:r>
      </w:ins>
      <w:ins w:id="2175" w:author="NEC" w:date="2024-10-20T09:22:00Z" w16du:dateUtc="2024-10-20T08:22:00Z">
        <w:r w:rsidRPr="0078151E">
          <w:rPr>
            <w:rFonts w:eastAsia="SimSun"/>
          </w:rPr>
          <w:t>.1</w:t>
        </w:r>
      </w:ins>
      <w:ins w:id="2176" w:author="NEC" w:date="2024-10-20T09:24:00Z" w16du:dateUtc="2024-10-20T08:24:00Z">
        <w:r>
          <w:rPr>
            <w:rFonts w:eastAsia="SimSun"/>
          </w:rPr>
          <w:tab/>
        </w:r>
        <w:r>
          <w:rPr>
            <w:rFonts w:eastAsia="SimSun"/>
          </w:rPr>
          <w:tab/>
        </w:r>
      </w:ins>
      <w:ins w:id="2177" w:author="NEC" w:date="2024-10-20T09:22:00Z" w16du:dateUtc="2024-10-20T08:22:00Z">
        <w:r w:rsidRPr="0078151E">
          <w:rPr>
            <w:rFonts w:eastAsia="SimSun"/>
          </w:rPr>
          <w:t>Description</w:t>
        </w:r>
        <w:bookmarkEnd w:id="2172"/>
      </w:ins>
    </w:p>
    <w:p w14:paraId="5A317BE5" w14:textId="77777777" w:rsidR="0078151E" w:rsidRPr="0078151E" w:rsidRDefault="0078151E" w:rsidP="0078151E">
      <w:pPr>
        <w:jc w:val="both"/>
        <w:rPr>
          <w:ins w:id="2178" w:author="NEC" w:date="2024-10-20T09:22:00Z" w16du:dateUtc="2024-10-20T08:22:00Z"/>
          <w:rFonts w:eastAsia="SimSun"/>
        </w:rPr>
      </w:pPr>
      <w:ins w:id="2179" w:author="NEC" w:date="2024-10-20T09:22:00Z" w16du:dateUtc="2024-10-20T08:22:00Z">
        <w:r w:rsidRPr="0078151E">
          <w:rPr>
            <w:rFonts w:eastAsia="SimSun"/>
          </w:rPr>
          <w:t xml:space="preserve">AI/ML prediction latency refers to the time it takes for an ML model to process an input and produce an output. </w:t>
        </w:r>
        <w:r w:rsidRPr="0078151E">
          <w:rPr>
            <w:rFonts w:eastAsia="SimSun"/>
            <w:lang w:val="en-US"/>
          </w:rPr>
          <w:t xml:space="preserve">This is a critical metric for real-time AI/ML enabled use cases </w:t>
        </w:r>
        <w:r w:rsidRPr="0078151E">
          <w:rPr>
            <w:rFonts w:eastAsia="SimSun"/>
          </w:rPr>
          <w:t>where quick responses are essential.</w:t>
        </w:r>
        <w:r w:rsidRPr="0078151E">
          <w:rPr>
            <w:rFonts w:eastAsia="SimSun"/>
            <w:lang w:val="en-US"/>
          </w:rPr>
          <w:t xml:space="preserve"> It is important to have the awareness of AI/ML prediction latency as well as to allow consumer to indicate the requirements regarding the AI/ML prediction latency.</w:t>
        </w:r>
      </w:ins>
    </w:p>
    <w:p w14:paraId="376AEB1D" w14:textId="39E1E9C3" w:rsidR="0078151E" w:rsidRPr="0078151E" w:rsidRDefault="0078151E" w:rsidP="0078151E">
      <w:pPr>
        <w:pStyle w:val="Heading4"/>
        <w:rPr>
          <w:ins w:id="2180" w:author="NEC" w:date="2024-10-20T09:22:00Z" w16du:dateUtc="2024-10-20T08:22:00Z"/>
          <w:rFonts w:eastAsia="SimSun"/>
        </w:rPr>
      </w:pPr>
      <w:bookmarkStart w:id="2181" w:name="_Toc180313349"/>
      <w:ins w:id="2182" w:author="NEC" w:date="2024-10-20T09:22:00Z" w16du:dateUtc="2024-10-20T08:22:00Z">
        <w:r w:rsidRPr="0078151E">
          <w:rPr>
            <w:rFonts w:eastAsia="SimSun"/>
          </w:rPr>
          <w:t>5.5.</w:t>
        </w:r>
      </w:ins>
      <w:ins w:id="2183" w:author="NEC" w:date="2024-10-20T09:25:00Z" w16du:dateUtc="2024-10-20T08:25:00Z">
        <w:r>
          <w:rPr>
            <w:rFonts w:eastAsia="SimSun"/>
          </w:rPr>
          <w:t>5</w:t>
        </w:r>
      </w:ins>
      <w:ins w:id="2184" w:author="NEC" w:date="2024-10-20T09:22:00Z" w16du:dateUtc="2024-10-20T08:22:00Z">
        <w:r w:rsidRPr="0078151E">
          <w:rPr>
            <w:rFonts w:eastAsia="SimSun"/>
          </w:rPr>
          <w:t>.2</w:t>
        </w:r>
      </w:ins>
      <w:ins w:id="2185" w:author="NEC" w:date="2024-10-20T09:24:00Z" w16du:dateUtc="2024-10-20T08:24:00Z">
        <w:r>
          <w:rPr>
            <w:rFonts w:eastAsia="SimSun"/>
          </w:rPr>
          <w:tab/>
        </w:r>
        <w:r>
          <w:rPr>
            <w:rFonts w:eastAsia="SimSun"/>
          </w:rPr>
          <w:tab/>
        </w:r>
        <w:r>
          <w:rPr>
            <w:rFonts w:eastAsia="SimSun"/>
          </w:rPr>
          <w:tab/>
        </w:r>
      </w:ins>
      <w:ins w:id="2186" w:author="NEC" w:date="2024-10-20T09:22:00Z" w16du:dateUtc="2024-10-20T08:22:00Z">
        <w:r w:rsidRPr="0078151E">
          <w:rPr>
            <w:rFonts w:eastAsia="SimSun"/>
          </w:rPr>
          <w:t>Use cases</w:t>
        </w:r>
        <w:bookmarkEnd w:id="2181"/>
      </w:ins>
    </w:p>
    <w:p w14:paraId="1BCA9918" w14:textId="47EBAA9A" w:rsidR="0078151E" w:rsidRPr="0078151E" w:rsidRDefault="0078151E" w:rsidP="0078151E">
      <w:pPr>
        <w:pStyle w:val="Heading5"/>
        <w:rPr>
          <w:ins w:id="2187" w:author="NEC" w:date="2024-10-20T09:22:00Z" w16du:dateUtc="2024-10-20T08:22:00Z"/>
          <w:rFonts w:eastAsia="SimSun"/>
        </w:rPr>
      </w:pPr>
      <w:bookmarkStart w:id="2188" w:name="_Toc180313350"/>
      <w:ins w:id="2189" w:author="NEC" w:date="2024-10-20T09:22:00Z" w16du:dateUtc="2024-10-20T08:22:00Z">
        <w:r w:rsidRPr="0078151E">
          <w:rPr>
            <w:rFonts w:eastAsia="SimSun"/>
          </w:rPr>
          <w:t>5.5.</w:t>
        </w:r>
      </w:ins>
      <w:ins w:id="2190" w:author="NEC" w:date="2024-10-20T09:25:00Z" w16du:dateUtc="2024-10-20T08:25:00Z">
        <w:r>
          <w:rPr>
            <w:rFonts w:eastAsia="SimSun"/>
          </w:rPr>
          <w:t>5</w:t>
        </w:r>
      </w:ins>
      <w:ins w:id="2191" w:author="NEC" w:date="2024-10-20T09:22:00Z" w16du:dateUtc="2024-10-20T08:22:00Z">
        <w:r w:rsidRPr="0078151E">
          <w:rPr>
            <w:rFonts w:eastAsia="SimSun"/>
          </w:rPr>
          <w:t>.2.1</w:t>
        </w:r>
        <w:r w:rsidRPr="0078151E">
          <w:rPr>
            <w:rFonts w:eastAsia="SimSun"/>
          </w:rPr>
          <w:tab/>
        </w:r>
        <w:r w:rsidRPr="0078151E">
          <w:rPr>
            <w:rFonts w:eastAsia="SimSun"/>
          </w:rPr>
          <w:tab/>
        </w:r>
        <w:r w:rsidRPr="0078151E">
          <w:rPr>
            <w:rFonts w:eastAsia="SimSun"/>
          </w:rPr>
          <w:tab/>
          <w:t>AI/ML prediction latency during inference</w:t>
        </w:r>
        <w:bookmarkEnd w:id="2188"/>
      </w:ins>
    </w:p>
    <w:p w14:paraId="465FF43A" w14:textId="77777777" w:rsidR="0078151E" w:rsidRPr="0078151E" w:rsidRDefault="0078151E" w:rsidP="0078151E">
      <w:pPr>
        <w:jc w:val="both"/>
        <w:rPr>
          <w:ins w:id="2192" w:author="NEC" w:date="2024-10-20T09:22:00Z" w16du:dateUtc="2024-10-20T08:22:00Z"/>
          <w:rFonts w:eastAsia="SimSun"/>
          <w:bCs/>
        </w:rPr>
      </w:pPr>
      <w:ins w:id="2193" w:author="NEC" w:date="2024-10-20T09:22:00Z" w16du:dateUtc="2024-10-20T08:22:00Z">
        <w:r w:rsidRPr="0078151E">
          <w:rPr>
            <w:rFonts w:eastAsia="SimSun"/>
            <w:bCs/>
          </w:rPr>
          <w:t>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MnS consumer, it is essential to monitor the achieved AI/ML prediction latency once the ML model is loaded and activated in the AI/ML inference function and report the metric to the AI/ML inference MnS producer.</w:t>
        </w:r>
      </w:ins>
    </w:p>
    <w:p w14:paraId="6A292BFC" w14:textId="7A0DB71C" w:rsidR="0078151E" w:rsidRPr="0078151E" w:rsidRDefault="0078151E" w:rsidP="0078151E">
      <w:pPr>
        <w:pStyle w:val="Heading4"/>
        <w:rPr>
          <w:ins w:id="2194" w:author="NEC" w:date="2024-10-20T09:22:00Z" w16du:dateUtc="2024-10-20T08:22:00Z"/>
          <w:rFonts w:eastAsia="SimSun"/>
          <w:lang w:eastAsia="zh-CN"/>
        </w:rPr>
      </w:pPr>
      <w:bookmarkStart w:id="2195" w:name="_Toc180313351"/>
      <w:ins w:id="2196" w:author="NEC" w:date="2024-10-20T09:22:00Z" w16du:dateUtc="2024-10-20T08:22:00Z">
        <w:r w:rsidRPr="0078151E">
          <w:rPr>
            <w:rFonts w:eastAsia="SimSun"/>
            <w:lang w:eastAsia="zh-CN"/>
          </w:rPr>
          <w:t>5.5.</w:t>
        </w:r>
      </w:ins>
      <w:ins w:id="2197" w:author="NEC" w:date="2024-10-20T09:25:00Z" w16du:dateUtc="2024-10-20T08:25:00Z">
        <w:r>
          <w:rPr>
            <w:rFonts w:eastAsia="SimSun"/>
            <w:lang w:eastAsia="zh-CN"/>
          </w:rPr>
          <w:t>5</w:t>
        </w:r>
      </w:ins>
      <w:ins w:id="2198" w:author="NEC" w:date="2024-10-20T09:22:00Z" w16du:dateUtc="2024-10-20T08:22:00Z">
        <w:r w:rsidRPr="0078151E">
          <w:rPr>
            <w:rFonts w:eastAsia="SimSun"/>
            <w:lang w:eastAsia="zh-CN"/>
          </w:rPr>
          <w:t>.3</w:t>
        </w:r>
      </w:ins>
      <w:ins w:id="2199" w:author="NEC" w:date="2024-10-20T09:25:00Z" w16du:dateUtc="2024-10-20T08:25:00Z">
        <w:r>
          <w:rPr>
            <w:rFonts w:eastAsia="SimSun"/>
            <w:lang w:eastAsia="zh-CN"/>
          </w:rPr>
          <w:tab/>
        </w:r>
      </w:ins>
      <w:ins w:id="2200" w:author="NEC" w:date="2024-10-20T09:22:00Z" w16du:dateUtc="2024-10-20T08:22:00Z">
        <w:r w:rsidRPr="0078151E">
          <w:rPr>
            <w:rFonts w:eastAsia="SimSun"/>
            <w:lang w:eastAsia="zh-CN"/>
          </w:rPr>
          <w:t>Potential requirements</w:t>
        </w:r>
        <w:bookmarkEnd w:id="2195"/>
      </w:ins>
    </w:p>
    <w:p w14:paraId="4889575C" w14:textId="77777777" w:rsidR="0078151E" w:rsidRPr="0078151E" w:rsidRDefault="0078151E" w:rsidP="0078151E">
      <w:pPr>
        <w:tabs>
          <w:tab w:val="left" w:pos="2340"/>
        </w:tabs>
        <w:jc w:val="both"/>
        <w:rPr>
          <w:ins w:id="2201" w:author="NEC" w:date="2024-10-20T09:22:00Z" w16du:dateUtc="2024-10-20T08:22:00Z"/>
          <w:rFonts w:eastAsia="SimSun"/>
          <w:color w:val="000000"/>
        </w:rPr>
      </w:pPr>
      <w:ins w:id="2202" w:author="NEC" w:date="2024-10-20T09:22:00Z" w16du:dateUtc="2024-10-20T08:22:00Z">
        <w:r w:rsidRPr="0078151E">
          <w:rPr>
            <w:rFonts w:eastAsia="SimSun"/>
            <w:color w:val="000000"/>
          </w:rPr>
          <w:t>REQ-AI/ML_INF_Latency-1: The 3GPP management system should have a capability to report to an authorized MnS consumer the achieved AI/ML prediction latency.</w:t>
        </w:r>
      </w:ins>
    </w:p>
    <w:p w14:paraId="309DE9C0" w14:textId="656D172F" w:rsidR="00E2527C" w:rsidRPr="00E2527C" w:rsidRDefault="00E2527C" w:rsidP="00E2527C">
      <w:pPr>
        <w:pStyle w:val="Heading3"/>
        <w:rPr>
          <w:ins w:id="2203" w:author="NEC" w:date="2024-10-20T09:42:00Z" w16du:dateUtc="2024-10-20T08:42:00Z"/>
          <w:rFonts w:eastAsia="SimSun"/>
        </w:rPr>
      </w:pPr>
      <w:bookmarkStart w:id="2204" w:name="_Toc180313352"/>
      <w:bookmarkStart w:id="2205" w:name="_Hlk180309666"/>
      <w:ins w:id="2206" w:author="NEC" w:date="2024-10-20T09:42:00Z" w16du:dateUtc="2024-10-20T08:42:00Z">
        <w:r w:rsidRPr="00E2527C">
          <w:rPr>
            <w:rFonts w:eastAsia="SimSun"/>
          </w:rPr>
          <w:t>5.5.</w:t>
        </w:r>
      </w:ins>
      <w:ins w:id="2207" w:author="NEC" w:date="2024-10-20T09:43:00Z" w16du:dateUtc="2024-10-20T08:43:00Z">
        <w:r>
          <w:rPr>
            <w:rFonts w:eastAsia="SimSun"/>
          </w:rPr>
          <w:t>6</w:t>
        </w:r>
        <w:r>
          <w:rPr>
            <w:rFonts w:eastAsia="SimSun"/>
          </w:rPr>
          <w:tab/>
        </w:r>
      </w:ins>
      <w:ins w:id="2208" w:author="NEC" w:date="2024-10-20T09:42:00Z" w16du:dateUtc="2024-10-20T08:42:00Z">
        <w:r w:rsidRPr="00E2527C">
          <w:rPr>
            <w:rFonts w:eastAsia="SimSun"/>
          </w:rPr>
          <w:t>ML explainability</w:t>
        </w:r>
        <w:bookmarkEnd w:id="2204"/>
      </w:ins>
    </w:p>
    <w:p w14:paraId="351D2AE4" w14:textId="4A7222EC" w:rsidR="00E2527C" w:rsidRPr="00615106" w:rsidRDefault="00E2527C" w:rsidP="00615106">
      <w:pPr>
        <w:pStyle w:val="Heading4"/>
        <w:rPr>
          <w:ins w:id="2209" w:author="NEC" w:date="2024-10-20T09:42:00Z" w16du:dateUtc="2024-10-20T08:42:00Z"/>
          <w:rFonts w:eastAsia="SimSun"/>
        </w:rPr>
      </w:pPr>
      <w:bookmarkStart w:id="2210" w:name="_Toc180313353"/>
      <w:ins w:id="2211" w:author="NEC" w:date="2024-10-20T09:42:00Z" w16du:dateUtc="2024-10-20T08:42:00Z">
        <w:r w:rsidRPr="00615106">
          <w:rPr>
            <w:rFonts w:eastAsia="SimSun"/>
          </w:rPr>
          <w:t>5.5.</w:t>
        </w:r>
      </w:ins>
      <w:ins w:id="2212" w:author="NEC" w:date="2024-10-20T09:43:00Z" w16du:dateUtc="2024-10-20T08:43:00Z">
        <w:r w:rsidRPr="00615106">
          <w:rPr>
            <w:rFonts w:eastAsia="SimSun"/>
          </w:rPr>
          <w:t>6</w:t>
        </w:r>
      </w:ins>
      <w:ins w:id="2213" w:author="NEC" w:date="2024-10-20T09:42:00Z" w16du:dateUtc="2024-10-20T08:42:00Z">
        <w:r w:rsidRPr="00615106">
          <w:rPr>
            <w:rFonts w:eastAsia="SimSun"/>
          </w:rPr>
          <w:t>.1</w:t>
        </w:r>
      </w:ins>
      <w:r w:rsidR="00615106">
        <w:rPr>
          <w:rFonts w:eastAsia="SimSun"/>
        </w:rPr>
        <w:tab/>
      </w:r>
      <w:ins w:id="2214" w:author="NEC" w:date="2024-10-20T09:44:00Z" w16du:dateUtc="2024-10-20T08:44:00Z">
        <w:r w:rsidRPr="00615106">
          <w:rPr>
            <w:rFonts w:eastAsia="SimSun"/>
          </w:rPr>
          <w:tab/>
        </w:r>
      </w:ins>
      <w:ins w:id="2215" w:author="NEC" w:date="2024-10-20T09:42:00Z" w16du:dateUtc="2024-10-20T08:42:00Z">
        <w:r w:rsidRPr="00615106">
          <w:rPr>
            <w:rFonts w:eastAsia="SimSun"/>
          </w:rPr>
          <w:t>Description</w:t>
        </w:r>
        <w:bookmarkEnd w:id="2210"/>
      </w:ins>
    </w:p>
    <w:p w14:paraId="3B0332E3" w14:textId="7A1D3E80" w:rsidR="00E2527C" w:rsidRPr="00E2527C" w:rsidRDefault="00E2527C" w:rsidP="00E2527C">
      <w:pPr>
        <w:rPr>
          <w:ins w:id="2216" w:author="NEC" w:date="2024-10-20T09:42:00Z" w16du:dateUtc="2024-10-20T08:42:00Z"/>
          <w:rFonts w:eastAsia="SimSun"/>
        </w:rPr>
      </w:pPr>
      <w:ins w:id="2217" w:author="NEC" w:date="2024-10-20T09:42:00Z" w16du:dateUtc="2024-10-20T08:42:00Z">
        <w:r w:rsidRPr="00E2527C">
          <w:rPr>
            <w:rFonts w:eastAsia="SimSun"/>
          </w:rPr>
          <w:t>The description for explainable ML is already described in clause 5.1.</w:t>
        </w:r>
      </w:ins>
      <w:ins w:id="2218" w:author="NEC" w:date="2024-10-20T09:44:00Z" w16du:dateUtc="2024-10-20T08:44:00Z">
        <w:r>
          <w:rPr>
            <w:rFonts w:eastAsia="SimSun"/>
          </w:rPr>
          <w:t>13</w:t>
        </w:r>
      </w:ins>
      <w:ins w:id="2219" w:author="NEC" w:date="2024-10-20T09:42:00Z" w16du:dateUtc="2024-10-20T08:42:00Z">
        <w:r w:rsidRPr="00E2527C">
          <w:rPr>
            <w:rFonts w:eastAsia="SimSun"/>
          </w:rPr>
          <w:t xml:space="preserve">.1. </w:t>
        </w:r>
      </w:ins>
    </w:p>
    <w:p w14:paraId="04C401F0" w14:textId="1EC8D3CF" w:rsidR="00E2527C" w:rsidRPr="00E2527C" w:rsidRDefault="00E2527C" w:rsidP="00615106">
      <w:pPr>
        <w:pStyle w:val="Heading4"/>
        <w:rPr>
          <w:ins w:id="2220" w:author="NEC" w:date="2024-10-20T09:42:00Z" w16du:dateUtc="2024-10-20T08:42:00Z"/>
          <w:rFonts w:eastAsia="SimSun"/>
        </w:rPr>
      </w:pPr>
      <w:bookmarkStart w:id="2221" w:name="_Toc180313354"/>
      <w:ins w:id="2222" w:author="NEC" w:date="2024-10-20T09:42:00Z" w16du:dateUtc="2024-10-20T08:42:00Z">
        <w:r w:rsidRPr="00E2527C">
          <w:rPr>
            <w:rFonts w:eastAsia="SimSun"/>
          </w:rPr>
          <w:t>5.5.</w:t>
        </w:r>
      </w:ins>
      <w:ins w:id="2223" w:author="NEC" w:date="2024-10-20T09:43:00Z" w16du:dateUtc="2024-10-20T08:43:00Z">
        <w:r>
          <w:rPr>
            <w:rFonts w:eastAsia="SimSun"/>
          </w:rPr>
          <w:t>6</w:t>
        </w:r>
      </w:ins>
      <w:ins w:id="2224" w:author="NEC" w:date="2024-10-20T09:42:00Z" w16du:dateUtc="2024-10-20T08:42:00Z">
        <w:r w:rsidRPr="00E2527C">
          <w:rPr>
            <w:rFonts w:eastAsia="SimSun"/>
          </w:rPr>
          <w:t>.2</w:t>
        </w:r>
      </w:ins>
      <w:r w:rsidR="00615106">
        <w:rPr>
          <w:rFonts w:eastAsia="SimSun"/>
        </w:rPr>
        <w:tab/>
      </w:r>
      <w:ins w:id="2225" w:author="NEC" w:date="2024-10-20T09:42:00Z" w16du:dateUtc="2024-10-20T08:42:00Z">
        <w:r w:rsidRPr="00E2527C">
          <w:rPr>
            <w:rFonts w:eastAsia="SimSun"/>
          </w:rPr>
          <w:t>Use cases</w:t>
        </w:r>
        <w:bookmarkEnd w:id="2221"/>
      </w:ins>
    </w:p>
    <w:p w14:paraId="6E8B14FF" w14:textId="2572D325" w:rsidR="00E2527C" w:rsidRPr="00E2527C" w:rsidRDefault="00E2527C" w:rsidP="00E2527C">
      <w:pPr>
        <w:keepNext/>
        <w:keepLines/>
        <w:spacing w:before="120"/>
        <w:ind w:left="1701" w:hanging="1701"/>
        <w:outlineLvl w:val="4"/>
        <w:rPr>
          <w:ins w:id="2226" w:author="NEC" w:date="2024-10-20T09:42:00Z" w16du:dateUtc="2024-10-20T08:42:00Z"/>
          <w:rFonts w:ascii="Arial" w:eastAsia="SimSun" w:hAnsi="Arial"/>
          <w:sz w:val="22"/>
        </w:rPr>
      </w:pPr>
      <w:ins w:id="2227" w:author="NEC" w:date="2024-10-20T09:42:00Z" w16du:dateUtc="2024-10-20T08:42:00Z">
        <w:r w:rsidRPr="00E2527C">
          <w:rPr>
            <w:rFonts w:ascii="Arial" w:eastAsia="SimSun" w:hAnsi="Arial"/>
            <w:sz w:val="22"/>
          </w:rPr>
          <w:t>5.5.</w:t>
        </w:r>
      </w:ins>
      <w:ins w:id="2228" w:author="NEC" w:date="2024-10-20T09:43:00Z" w16du:dateUtc="2024-10-20T08:43:00Z">
        <w:r>
          <w:rPr>
            <w:rFonts w:ascii="Arial" w:eastAsia="SimSun" w:hAnsi="Arial"/>
            <w:sz w:val="22"/>
          </w:rPr>
          <w:t>6</w:t>
        </w:r>
      </w:ins>
      <w:ins w:id="2229" w:author="NEC" w:date="2024-10-20T09:42:00Z" w16du:dateUtc="2024-10-20T08:42:00Z">
        <w:r w:rsidRPr="00E2527C">
          <w:rPr>
            <w:rFonts w:ascii="Arial" w:eastAsia="SimSun" w:hAnsi="Arial"/>
            <w:sz w:val="22"/>
          </w:rPr>
          <w:t>.2.1</w:t>
        </w:r>
      </w:ins>
      <w:r w:rsidR="00615106">
        <w:rPr>
          <w:rFonts w:ascii="Arial" w:eastAsia="SimSun" w:hAnsi="Arial"/>
          <w:sz w:val="22"/>
        </w:rPr>
        <w:tab/>
      </w:r>
      <w:ins w:id="2230" w:author="NEC" w:date="2024-10-20T09:42:00Z" w16du:dateUtc="2024-10-20T08:42:00Z">
        <w:r w:rsidRPr="00E2527C">
          <w:rPr>
            <w:rFonts w:ascii="Arial" w:eastAsia="SimSun" w:hAnsi="Arial"/>
            <w:sz w:val="22"/>
          </w:rPr>
          <w:t>Local explanation in AI/ML inference</w:t>
        </w:r>
      </w:ins>
    </w:p>
    <w:p w14:paraId="68B17F68" w14:textId="77777777" w:rsidR="00E2527C" w:rsidRPr="00E2527C" w:rsidRDefault="00E2527C" w:rsidP="00E2527C">
      <w:pPr>
        <w:jc w:val="both"/>
        <w:rPr>
          <w:ins w:id="2231" w:author="NEC" w:date="2024-10-20T09:42:00Z" w16du:dateUtc="2024-10-20T08:42:00Z"/>
          <w:rFonts w:eastAsia="SimSun"/>
          <w:bCs/>
        </w:rPr>
      </w:pPr>
      <w:ins w:id="2232" w:author="NEC" w:date="2024-10-20T09:42:00Z" w16du:dateUtc="2024-10-20T08:42:00Z">
        <w:r w:rsidRPr="00E2527C">
          <w:rPr>
            <w:rFonts w:eastAsia="SimSun"/>
            <w:bCs/>
          </w:rPr>
          <w:t xml:space="preserve">Once the ML model is trained to generate both outputs and corresponding explanations, it is deployed for inference. The generated local explanations by the AI/ML inference MnS producer may need to be reported to the AI/ML inference MnS consumer. </w:t>
        </w:r>
        <w:r w:rsidRPr="00E2527C">
          <w:rPr>
            <w:rFonts w:eastAsia="SimSun"/>
          </w:rPr>
          <w:t>These local explanations provide additional information that the MnS consumer can use to analyze the ML model’s potential impact on network performance. This analysis helps in making informed decisions regarding the deactivation of AI/ML inference or fallback to a previous version of the ML model. By considering network performance PM/KPIs, model performance, and local explanations, the MnS consumer can effectively identify the ML model contributing to network performance degradation when several ML models are active in the network.</w:t>
        </w:r>
      </w:ins>
    </w:p>
    <w:p w14:paraId="7C71B3E3" w14:textId="4ADFBBDA" w:rsidR="00E2527C" w:rsidRPr="00E2527C" w:rsidRDefault="00E2527C" w:rsidP="00E2527C">
      <w:pPr>
        <w:keepNext/>
        <w:keepLines/>
        <w:spacing w:before="120"/>
        <w:ind w:left="1418" w:hanging="1418"/>
        <w:outlineLvl w:val="3"/>
        <w:rPr>
          <w:ins w:id="2233" w:author="NEC" w:date="2024-10-20T09:42:00Z" w16du:dateUtc="2024-10-20T08:42:00Z"/>
          <w:rFonts w:ascii="Arial" w:eastAsia="SimSun" w:hAnsi="Arial"/>
          <w:sz w:val="24"/>
          <w:lang w:eastAsia="zh-CN"/>
        </w:rPr>
      </w:pPr>
      <w:ins w:id="2234" w:author="NEC" w:date="2024-10-20T09:42:00Z" w16du:dateUtc="2024-10-20T08:42:00Z">
        <w:r w:rsidRPr="00E2527C">
          <w:rPr>
            <w:rFonts w:ascii="Arial" w:eastAsia="SimSun" w:hAnsi="Arial"/>
            <w:sz w:val="24"/>
            <w:lang w:eastAsia="zh-CN"/>
          </w:rPr>
          <w:lastRenderedPageBreak/>
          <w:t>5.</w:t>
        </w:r>
      </w:ins>
      <w:ins w:id="2235" w:author="NEC" w:date="2024-10-20T09:43:00Z" w16du:dateUtc="2024-10-20T08:43:00Z">
        <w:r>
          <w:rPr>
            <w:rFonts w:ascii="Arial" w:eastAsia="SimSun" w:hAnsi="Arial"/>
            <w:sz w:val="24"/>
            <w:lang w:eastAsia="zh-CN"/>
          </w:rPr>
          <w:t>5</w:t>
        </w:r>
      </w:ins>
      <w:ins w:id="2236" w:author="NEC" w:date="2024-10-20T09:44:00Z" w16du:dateUtc="2024-10-20T08:44:00Z">
        <w:r>
          <w:rPr>
            <w:rFonts w:ascii="Arial" w:eastAsia="SimSun" w:hAnsi="Arial"/>
            <w:sz w:val="24"/>
            <w:lang w:eastAsia="zh-CN"/>
          </w:rPr>
          <w:t>.</w:t>
        </w:r>
      </w:ins>
      <w:ins w:id="2237" w:author="NEC" w:date="2024-10-20T09:43:00Z" w16du:dateUtc="2024-10-20T08:43:00Z">
        <w:r>
          <w:rPr>
            <w:rFonts w:ascii="Arial" w:eastAsia="SimSun" w:hAnsi="Arial"/>
            <w:sz w:val="24"/>
            <w:lang w:eastAsia="zh-CN"/>
          </w:rPr>
          <w:t>6</w:t>
        </w:r>
      </w:ins>
      <w:ins w:id="2238" w:author="NEC" w:date="2024-10-20T09:42:00Z" w16du:dateUtc="2024-10-20T08:42:00Z">
        <w:r w:rsidRPr="00E2527C">
          <w:rPr>
            <w:rFonts w:ascii="Arial" w:eastAsia="SimSun" w:hAnsi="Arial"/>
            <w:sz w:val="24"/>
            <w:lang w:eastAsia="zh-CN"/>
          </w:rPr>
          <w:t>.3</w:t>
        </w:r>
      </w:ins>
      <w:r w:rsidR="00615106">
        <w:rPr>
          <w:rFonts w:ascii="Arial" w:eastAsia="SimSun" w:hAnsi="Arial"/>
          <w:sz w:val="24"/>
          <w:lang w:eastAsia="zh-CN"/>
        </w:rPr>
        <w:tab/>
      </w:r>
      <w:ins w:id="2239" w:author="NEC" w:date="2024-10-20T09:44:00Z" w16du:dateUtc="2024-10-20T08:44:00Z">
        <w:r>
          <w:rPr>
            <w:rFonts w:ascii="Arial" w:eastAsia="SimSun" w:hAnsi="Arial"/>
            <w:sz w:val="24"/>
            <w:lang w:eastAsia="zh-CN"/>
          </w:rPr>
          <w:tab/>
        </w:r>
      </w:ins>
      <w:ins w:id="2240" w:author="NEC" w:date="2024-10-20T09:42:00Z" w16du:dateUtc="2024-10-20T08:42:00Z">
        <w:r w:rsidRPr="00E2527C">
          <w:rPr>
            <w:rFonts w:ascii="Arial" w:eastAsia="SimSun" w:hAnsi="Arial"/>
            <w:sz w:val="24"/>
            <w:lang w:eastAsia="zh-CN"/>
          </w:rPr>
          <w:t>Potential requirements</w:t>
        </w:r>
      </w:ins>
    </w:p>
    <w:p w14:paraId="310EF604" w14:textId="6F9DBFCB" w:rsidR="00E2527C" w:rsidRPr="00E2527C" w:rsidRDefault="00E2527C" w:rsidP="00615106">
      <w:pPr>
        <w:rPr>
          <w:ins w:id="2241" w:author="NEC" w:date="2024-10-20T09:42:00Z" w16du:dateUtc="2024-10-20T08:42:00Z"/>
          <w:rFonts w:eastAsia="SimSun"/>
        </w:rPr>
      </w:pPr>
      <w:ins w:id="2242" w:author="NEC" w:date="2024-10-20T09:42:00Z" w16du:dateUtc="2024-10-20T08:42:00Z">
        <w:r w:rsidRPr="00E2527C">
          <w:rPr>
            <w:rFonts w:eastAsia="SimSun"/>
            <w:b/>
          </w:rPr>
          <w:t xml:space="preserve">REQ-ML-INF-EXP-1: </w:t>
        </w:r>
        <w:r w:rsidRPr="00E2527C">
          <w:rPr>
            <w:rFonts w:eastAsia="SimSun"/>
          </w:rPr>
          <w:t>The 3GPP management system should provide the capability for an authorized consumer to</w:t>
        </w:r>
      </w:ins>
      <w:ins w:id="2243" w:author="NEC" w:date="2024-10-20T09:45:00Z" w16du:dateUtc="2024-10-20T08:45:00Z">
        <w:r>
          <w:rPr>
            <w:rFonts w:eastAsia="SimSun"/>
          </w:rPr>
          <w:t xml:space="preserve"> </w:t>
        </w:r>
      </w:ins>
      <w:ins w:id="2244" w:author="NEC" w:date="2024-10-20T09:42:00Z" w16du:dateUtc="2024-10-20T08:42:00Z">
        <w:r w:rsidRPr="00E2527C">
          <w:rPr>
            <w:rFonts w:eastAsia="SimSun"/>
          </w:rPr>
          <w:t>receive from the AI/ML inference MnS producer the generated local explanations for inference.</w:t>
        </w:r>
      </w:ins>
    </w:p>
    <w:bookmarkEnd w:id="2205"/>
    <w:p w14:paraId="0451C088" w14:textId="77777777" w:rsidR="0078151E" w:rsidRDefault="0078151E" w:rsidP="00615106">
      <w:pPr>
        <w:rPr>
          <w:ins w:id="2245" w:author="NEC" w:date="2024-10-20T09:22:00Z" w16du:dateUtc="2024-10-20T08:22:00Z"/>
          <w:rFonts w:eastAsia="SimSun"/>
        </w:rPr>
      </w:pPr>
    </w:p>
    <w:p w14:paraId="062ABBFB" w14:textId="77777777" w:rsidR="0078151E" w:rsidRPr="0078151E" w:rsidRDefault="0078151E" w:rsidP="0078151E">
      <w:pPr>
        <w:rPr>
          <w:rFonts w:eastAsia="SimSun"/>
        </w:rPr>
      </w:pPr>
    </w:p>
    <w:p w14:paraId="01CB06F1" w14:textId="75284D1E" w:rsidR="00063363" w:rsidRPr="00063363" w:rsidRDefault="00063363" w:rsidP="00063363">
      <w:pPr>
        <w:pStyle w:val="Heading1"/>
      </w:pPr>
      <w:bookmarkStart w:id="2246" w:name="_Toc145334770"/>
      <w:bookmarkStart w:id="2247" w:name="_Toc145421214"/>
      <w:bookmarkStart w:id="2248" w:name="_Toc145421980"/>
      <w:bookmarkStart w:id="2249" w:name="_Toc180313355"/>
      <w:r w:rsidRPr="00063363">
        <w:rPr>
          <w:rFonts w:eastAsia="SimSun"/>
        </w:rPr>
        <w:t>6</w:t>
      </w:r>
      <w:r w:rsidRPr="00063363">
        <w:rPr>
          <w:rFonts w:eastAsia="SimSun"/>
        </w:rPr>
        <w:tab/>
      </w:r>
      <w:r w:rsidRPr="00063363">
        <w:t>Conclusions and recommendations</w:t>
      </w:r>
      <w:bookmarkEnd w:id="2246"/>
      <w:bookmarkEnd w:id="2247"/>
      <w:bookmarkEnd w:id="2248"/>
      <w:bookmarkEnd w:id="2249"/>
    </w:p>
    <w:p w14:paraId="64D5FF66" w14:textId="77777777" w:rsidR="00063363" w:rsidRPr="00063363" w:rsidRDefault="00063363" w:rsidP="00063363">
      <w:pPr>
        <w:rPr>
          <w:rFonts w:eastAsia="SimSun"/>
        </w:rPr>
      </w:pPr>
      <w:r w:rsidRPr="00063363">
        <w:rPr>
          <w:rFonts w:eastAsia="SimSun"/>
          <w:bCs/>
        </w:rPr>
        <w:t>For the development of Rel-19 normative specifications, it is recommended to</w:t>
      </w:r>
    </w:p>
    <w:p w14:paraId="00B3E093" w14:textId="47124A81" w:rsidR="00063363" w:rsidRPr="00063363" w:rsidRDefault="00063363" w:rsidP="00063363">
      <w:pPr>
        <w:numPr>
          <w:ilvl w:val="0"/>
          <w:numId w:val="20"/>
        </w:numPr>
        <w:overflowPunct w:val="0"/>
        <w:autoSpaceDE w:val="0"/>
        <w:autoSpaceDN w:val="0"/>
        <w:adjustRightInd w:val="0"/>
        <w:textAlignment w:val="baseline"/>
        <w:rPr>
          <w:rFonts w:eastAsia="SimSun"/>
        </w:rPr>
      </w:pPr>
      <w:r w:rsidRPr="00063363">
        <w:rPr>
          <w:rFonts w:eastAsia="SimSun"/>
        </w:rPr>
        <w:t>specify information models for enabling knowledge-based transfer learning according to the solution in clause 5.1.</w:t>
      </w:r>
      <w:r w:rsidR="0047576C">
        <w:rPr>
          <w:rFonts w:eastAsia="SimSun"/>
        </w:rPr>
        <w:t>1</w:t>
      </w:r>
      <w:r w:rsidRPr="00063363">
        <w:rPr>
          <w:rFonts w:eastAsia="SimSun"/>
        </w:rPr>
        <w:t>.4</w:t>
      </w:r>
      <w:r w:rsidR="0047576C">
        <w:rPr>
          <w:rFonts w:eastAsia="SimSun"/>
        </w:rPr>
        <w:t>.</w:t>
      </w:r>
    </w:p>
    <w:p w14:paraId="0FBB1CD4" w14:textId="2DE362F9" w:rsidR="00063363" w:rsidRPr="00063363" w:rsidRDefault="00063363" w:rsidP="00063363">
      <w:pPr>
        <w:numPr>
          <w:ilvl w:val="0"/>
          <w:numId w:val="20"/>
        </w:numPr>
        <w:overflowPunct w:val="0"/>
        <w:autoSpaceDE w:val="0"/>
        <w:autoSpaceDN w:val="0"/>
        <w:adjustRightInd w:val="0"/>
        <w:textAlignment w:val="baseline"/>
        <w:rPr>
          <w:rFonts w:eastAsia="SimSun"/>
        </w:rPr>
      </w:pPr>
      <w:r w:rsidRPr="00063363">
        <w:rPr>
          <w:rFonts w:eastAsia="SimSun"/>
        </w:rPr>
        <w:t xml:space="preserve">specify information models for </w:t>
      </w:r>
      <w:r w:rsidRPr="00063363">
        <w:rPr>
          <w:rFonts w:eastAsia="SimSun"/>
          <w:lang w:eastAsia="zh-CN"/>
        </w:rPr>
        <w:t>coordination</w:t>
      </w:r>
      <w:r w:rsidRPr="00063363">
        <w:rPr>
          <w:rFonts w:eastAsia="SimSun" w:hint="eastAsia"/>
          <w:lang w:eastAsia="zh-CN"/>
        </w:rPr>
        <w:t xml:space="preserve"> of</w:t>
      </w:r>
      <w:r w:rsidRPr="00063363">
        <w:rPr>
          <w:rFonts w:eastAsia="SimSun"/>
        </w:rPr>
        <w:t xml:space="preserve"> AI/ML Inference as described in the solution in clause 5.</w:t>
      </w:r>
      <w:r w:rsidR="0047576C">
        <w:rPr>
          <w:rFonts w:eastAsia="SimSun"/>
        </w:rPr>
        <w:t>5.1.4.</w:t>
      </w:r>
    </w:p>
    <w:p w14:paraId="206CB28F" w14:textId="77777777" w:rsidR="00E2527C" w:rsidRDefault="00063363" w:rsidP="00EC2356">
      <w:pPr>
        <w:numPr>
          <w:ilvl w:val="0"/>
          <w:numId w:val="20"/>
        </w:numPr>
        <w:overflowPunct w:val="0"/>
        <w:autoSpaceDE w:val="0"/>
        <w:autoSpaceDN w:val="0"/>
        <w:adjustRightInd w:val="0"/>
        <w:textAlignment w:val="baseline"/>
        <w:rPr>
          <w:rFonts w:eastAsia="SimSun"/>
        </w:rPr>
      </w:pPr>
      <w:r w:rsidRPr="00063363">
        <w:rPr>
          <w:rFonts w:eastAsia="SimSun"/>
        </w:rPr>
        <w:t>specify information models for orchestrating AI/ML Inference as described in the solution in clause 5.</w:t>
      </w:r>
      <w:r w:rsidR="0047576C">
        <w:rPr>
          <w:rFonts w:eastAsia="SimSun"/>
        </w:rPr>
        <w:t>5</w:t>
      </w:r>
      <w:r w:rsidRPr="00063363">
        <w:rPr>
          <w:rFonts w:eastAsia="SimSun"/>
        </w:rPr>
        <w:t>.</w:t>
      </w:r>
      <w:r w:rsidR="00E107CB">
        <w:rPr>
          <w:rFonts w:eastAsia="SimSun"/>
        </w:rPr>
        <w:t>1</w:t>
      </w:r>
      <w:r w:rsidRPr="00063363">
        <w:rPr>
          <w:rFonts w:eastAsia="SimSun"/>
        </w:rPr>
        <w:t>.4</w:t>
      </w:r>
    </w:p>
    <w:p w14:paraId="293769B9" w14:textId="3BAE151C" w:rsidR="003F22A1" w:rsidRPr="00E2527C" w:rsidRDefault="00063363" w:rsidP="00EC2356">
      <w:pPr>
        <w:numPr>
          <w:ilvl w:val="0"/>
          <w:numId w:val="20"/>
        </w:numPr>
        <w:overflowPunct w:val="0"/>
        <w:autoSpaceDE w:val="0"/>
        <w:autoSpaceDN w:val="0"/>
        <w:adjustRightInd w:val="0"/>
        <w:textAlignment w:val="baseline"/>
        <w:rPr>
          <w:rFonts w:eastAsia="SimSun"/>
        </w:rPr>
      </w:pPr>
      <w:r w:rsidRPr="00E2527C">
        <w:rPr>
          <w:rFonts w:eastAsia="SimSun"/>
        </w:rPr>
        <w:t>specify information models for managing the progression of inference emulation according to the solution in clause 5.</w:t>
      </w:r>
      <w:r w:rsidR="00E107CB" w:rsidRPr="00E2527C">
        <w:rPr>
          <w:rFonts w:eastAsia="SimSun"/>
        </w:rPr>
        <w:t>3.1.4</w:t>
      </w:r>
      <w:r w:rsidRPr="00E2527C">
        <w:rPr>
          <w:rFonts w:eastAsia="SimSun"/>
        </w:rPr>
        <w:t>.</w:t>
      </w:r>
    </w:p>
    <w:p w14:paraId="337727BF" w14:textId="7B15BD5C" w:rsidR="00EC2356" w:rsidRPr="00EC2356" w:rsidRDefault="00EC2356" w:rsidP="00EC2356">
      <w:pPr>
        <w:keepNext/>
        <w:keepLines/>
        <w:spacing w:before="180"/>
        <w:ind w:left="1134" w:hanging="1134"/>
        <w:outlineLvl w:val="1"/>
        <w:rPr>
          <w:ins w:id="2250" w:author="NEC" w:date="2024-10-20T05:44:00Z" w16du:dateUtc="2024-10-20T04:44:00Z"/>
          <w:rFonts w:ascii="Arial" w:eastAsia="SimSun" w:hAnsi="Arial"/>
          <w:sz w:val="32"/>
        </w:rPr>
      </w:pPr>
      <w:ins w:id="2251" w:author="NEC" w:date="2024-10-20T05:44:00Z" w16du:dateUtc="2024-10-20T04:44:00Z">
        <w:r w:rsidRPr="00EC2356">
          <w:rPr>
            <w:rFonts w:ascii="Arial" w:eastAsia="SimSun" w:hAnsi="Arial"/>
            <w:sz w:val="32"/>
          </w:rPr>
          <w:t>6.4</w:t>
        </w:r>
        <w:r w:rsidRPr="00EC2356">
          <w:rPr>
            <w:rFonts w:ascii="Arial" w:eastAsia="SimSun" w:hAnsi="Arial"/>
            <w:sz w:val="32"/>
          </w:rPr>
          <w:tab/>
          <w:t>AI/ML deployment</w:t>
        </w:r>
      </w:ins>
    </w:p>
    <w:p w14:paraId="7D3C9490" w14:textId="77777777" w:rsidR="00EC2356" w:rsidRPr="00EC2356" w:rsidRDefault="00EC2356" w:rsidP="00EC2356">
      <w:pPr>
        <w:keepNext/>
        <w:keepLines/>
        <w:spacing w:before="120"/>
        <w:ind w:left="1134" w:hanging="1134"/>
        <w:outlineLvl w:val="2"/>
        <w:rPr>
          <w:ins w:id="2252" w:author="NEC" w:date="2024-10-20T05:44:00Z" w16du:dateUtc="2024-10-20T04:44:00Z"/>
          <w:rFonts w:ascii="Arial" w:eastAsia="SimSun" w:hAnsi="Arial"/>
          <w:sz w:val="28"/>
        </w:rPr>
      </w:pPr>
      <w:ins w:id="2253" w:author="NEC" w:date="2024-10-20T05:44:00Z" w16du:dateUtc="2024-10-20T04:44:00Z">
        <w:r w:rsidRPr="00EC2356">
          <w:rPr>
            <w:rFonts w:ascii="Arial" w:eastAsia="SimSun" w:hAnsi="Arial"/>
            <w:sz w:val="28"/>
          </w:rPr>
          <w:t>6.4.X</w:t>
        </w:r>
        <w:r w:rsidRPr="00EC2356">
          <w:rPr>
            <w:rFonts w:ascii="Arial" w:eastAsia="SimSun" w:hAnsi="Arial"/>
            <w:sz w:val="28"/>
          </w:rPr>
          <w:tab/>
          <w:t>Managing ML Model Transfer in RAN</w:t>
        </w:r>
      </w:ins>
    </w:p>
    <w:p w14:paraId="3CF0F6F0" w14:textId="77777777" w:rsidR="00EC2356" w:rsidRPr="003F22A1" w:rsidRDefault="00EC2356" w:rsidP="00EC2356">
      <w:pPr>
        <w:overflowPunct w:val="0"/>
        <w:autoSpaceDE w:val="0"/>
        <w:autoSpaceDN w:val="0"/>
        <w:adjustRightInd w:val="0"/>
        <w:textAlignment w:val="baseline"/>
      </w:pPr>
    </w:p>
    <w:p w14:paraId="4CBC9F69" w14:textId="77777777" w:rsidR="00BF1188" w:rsidRDefault="00BF1188" w:rsidP="00BF1188">
      <w:pPr>
        <w:pStyle w:val="Heading8"/>
        <w:rPr>
          <w:lang w:eastAsia="zh-CN"/>
        </w:rPr>
      </w:pPr>
      <w:bookmarkStart w:id="2254" w:name="_Toc24420"/>
      <w:bookmarkStart w:id="2255" w:name="_Toc92202609"/>
      <w:bookmarkStart w:id="2256" w:name="_Toc180313356"/>
      <w:r>
        <w:lastRenderedPageBreak/>
        <w:t>Annex &lt;A&gt;:</w:t>
      </w:r>
      <w:r>
        <w:br/>
        <w:t>Change history</w:t>
      </w:r>
      <w:bookmarkEnd w:id="2254"/>
      <w:bookmarkEnd w:id="2255"/>
      <w:bookmarkEnd w:id="2256"/>
    </w:p>
    <w:p w14:paraId="7B3C5DED" w14:textId="77777777" w:rsidR="00BF1188" w:rsidRDefault="00BF1188" w:rsidP="00BF1188">
      <w:pPr>
        <w:pStyle w:val="TH"/>
      </w:pPr>
      <w:bookmarkStart w:id="2257" w:name="historyclause"/>
      <w:bookmarkEnd w:id="22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BF1188" w14:paraId="6413C384" w14:textId="77777777" w:rsidTr="0027674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Default="00BF1188">
            <w:pPr>
              <w:pStyle w:val="TAL"/>
              <w:jc w:val="center"/>
              <w:rPr>
                <w:b/>
                <w:sz w:val="16"/>
                <w:lang w:val="en-US"/>
              </w:rPr>
            </w:pPr>
            <w:r>
              <w:rPr>
                <w:b/>
                <w:lang w:val="en-US"/>
              </w:rPr>
              <w:lastRenderedPageBreak/>
              <w:t>Change history</w:t>
            </w:r>
          </w:p>
        </w:tc>
      </w:tr>
      <w:tr w:rsidR="00BF1188" w14:paraId="7B071725" w14:textId="77777777" w:rsidTr="0027674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Default="00BF1188">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Default="00BF1188">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Default="00BF1188">
            <w:pPr>
              <w:pStyle w:val="TAL"/>
              <w:rPr>
                <w:b/>
                <w:sz w:val="16"/>
                <w:lang w:val="en-US"/>
              </w:rPr>
            </w:pPr>
            <w:r>
              <w:rPr>
                <w:b/>
                <w:sz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Default="00BF1188">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Default="00BF1188">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Default="00BF1188">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Default="00BF1188">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Default="00BF1188">
            <w:pPr>
              <w:pStyle w:val="TAL"/>
              <w:rPr>
                <w:b/>
                <w:sz w:val="16"/>
                <w:lang w:val="en-US"/>
              </w:rPr>
            </w:pPr>
            <w:r>
              <w:rPr>
                <w:b/>
                <w:sz w:val="16"/>
                <w:lang w:val="en-US"/>
              </w:rPr>
              <w:t>New version</w:t>
            </w:r>
          </w:p>
        </w:tc>
      </w:tr>
      <w:tr w:rsidR="00BF1188" w14:paraId="63FEBCBA"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0FCD3E" w14:textId="6793BDAB" w:rsidR="00BF1188" w:rsidRDefault="00BF1188">
            <w:pPr>
              <w:pStyle w:val="TAC"/>
              <w:rPr>
                <w:sz w:val="16"/>
                <w:szCs w:val="16"/>
                <w:lang w:val="en-US" w:eastAsia="zh-CN"/>
              </w:rPr>
            </w:pPr>
            <w:r>
              <w:rPr>
                <w:sz w:val="16"/>
                <w:szCs w:val="16"/>
                <w:lang w:val="en-US"/>
              </w:rPr>
              <w:t>202</w:t>
            </w:r>
            <w:r w:rsidR="00253B10">
              <w:rPr>
                <w:sz w:val="16"/>
                <w:szCs w:val="16"/>
                <w:lang w:val="en-US" w:eastAsia="zh-CN"/>
              </w:rPr>
              <w:t>4</w:t>
            </w:r>
            <w:r>
              <w:rPr>
                <w:sz w:val="16"/>
                <w:szCs w:val="16"/>
                <w:lang w:val="en-US"/>
              </w:rPr>
              <w:t>-0</w:t>
            </w:r>
            <w:r w:rsidR="00253B10">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41A575" w14:textId="20F09875" w:rsidR="00BF1188" w:rsidRDefault="00BF1188">
            <w:pPr>
              <w:pStyle w:val="TAC"/>
              <w:rPr>
                <w:sz w:val="16"/>
                <w:szCs w:val="16"/>
                <w:lang w:val="en-US"/>
              </w:rPr>
            </w:pPr>
            <w:r>
              <w:rPr>
                <w:sz w:val="16"/>
                <w:szCs w:val="16"/>
                <w:lang w:val="en-US"/>
              </w:rPr>
              <w:t>SA5#1</w:t>
            </w:r>
            <w:r w:rsidR="00253B10">
              <w:rPr>
                <w:sz w:val="16"/>
                <w:szCs w:val="16"/>
                <w:lang w:val="en-US"/>
              </w:rPr>
              <w:t>5</w:t>
            </w:r>
            <w:r w:rsidR="00276742">
              <w:rPr>
                <w:sz w:val="16"/>
                <w:szCs w:val="16"/>
                <w:lang w:val="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753C7E" w14:textId="736203DB" w:rsidR="00BF1188" w:rsidRDefault="00193F91">
            <w:pPr>
              <w:pStyle w:val="TAC"/>
              <w:rPr>
                <w:sz w:val="16"/>
                <w:szCs w:val="16"/>
                <w:lang w:val="en-US"/>
              </w:rPr>
            </w:pPr>
            <w:r>
              <w:t>S5-24</w:t>
            </w:r>
            <w:r w:rsidR="009A56AE">
              <w:t>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Default="00BF1188">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Default="00BF1188">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Default="00BF1188">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052A00" w14:textId="77777777" w:rsidR="00BF1188" w:rsidRDefault="00BF1188">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77777777" w:rsidR="00BF1188" w:rsidRDefault="00BF1188">
            <w:pPr>
              <w:pStyle w:val="TAC"/>
              <w:rPr>
                <w:sz w:val="16"/>
                <w:szCs w:val="16"/>
                <w:lang w:val="en-US"/>
              </w:rPr>
            </w:pPr>
            <w:r>
              <w:rPr>
                <w:sz w:val="16"/>
                <w:szCs w:val="16"/>
                <w:lang w:val="en-US"/>
              </w:rPr>
              <w:t>0.0.0</w:t>
            </w:r>
          </w:p>
        </w:tc>
      </w:tr>
      <w:tr w:rsidR="00276742" w14:paraId="0199CC9B"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D45703F" w14:textId="372B98BF" w:rsidR="00276742" w:rsidRDefault="00276742" w:rsidP="00276742">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EFE646" w14:textId="52F8C0C9" w:rsidR="00276742" w:rsidRDefault="00276742" w:rsidP="00276742">
            <w:pPr>
              <w:pStyle w:val="TAC"/>
              <w:rPr>
                <w:sz w:val="16"/>
                <w:szCs w:val="16"/>
                <w:lang w:val="en-US"/>
              </w:rPr>
            </w:pPr>
            <w:r w:rsidRPr="009F7DD9">
              <w:rPr>
                <w:sz w:val="16"/>
                <w:szCs w:val="16"/>
                <w:lang w:val="en-US"/>
              </w:rPr>
              <w:t>SA5#15</w:t>
            </w:r>
            <w:r w:rsidR="00C354C5">
              <w:rPr>
                <w:sz w:val="16"/>
                <w:szCs w:val="16"/>
                <w:lang w:val="en-US"/>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1C68D" w14:textId="345CD87D" w:rsidR="00276742" w:rsidRDefault="00C354C5" w:rsidP="00276742">
            <w:pPr>
              <w:pStyle w:val="TAC"/>
            </w:pPr>
            <w:r>
              <w:t>S5-242150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CEC2" w14:textId="77777777" w:rsidR="00276742" w:rsidRDefault="00276742" w:rsidP="00276742">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9E0" w14:textId="77777777" w:rsidR="00276742" w:rsidRDefault="00276742" w:rsidP="00276742">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B2AE3" w14:textId="77777777" w:rsidR="00276742" w:rsidRDefault="00276742" w:rsidP="00276742">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9319D" w14:textId="7104CF11" w:rsidR="00276742" w:rsidRDefault="00EF3F99" w:rsidP="00276742">
            <w:pPr>
              <w:pStyle w:val="TAL"/>
              <w:rPr>
                <w:sz w:val="16"/>
                <w:szCs w:val="16"/>
                <w:lang w:val="en-US"/>
              </w:rPr>
            </w:pPr>
            <w:r w:rsidRPr="00EF3F99">
              <w:rPr>
                <w:sz w:val="16"/>
                <w:szCs w:val="16"/>
              </w:rPr>
              <w:t>Rel-19 pCR TR28.9xx R19 Study usecases for continuation from 28.908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12448" w14:textId="4421948A" w:rsidR="00276742" w:rsidRDefault="00EF3F99" w:rsidP="00276742">
            <w:pPr>
              <w:pStyle w:val="TAC"/>
              <w:rPr>
                <w:sz w:val="16"/>
                <w:szCs w:val="16"/>
                <w:lang w:val="en-US"/>
              </w:rPr>
            </w:pPr>
            <w:r>
              <w:rPr>
                <w:sz w:val="16"/>
                <w:szCs w:val="16"/>
                <w:lang w:val="en-US"/>
              </w:rPr>
              <w:t>0.1.0</w:t>
            </w:r>
          </w:p>
        </w:tc>
      </w:tr>
      <w:tr w:rsidR="00EF3F99" w14:paraId="18E033B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BA67A79" w14:textId="1E8F9FD8"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B52928" w14:textId="73561395" w:rsidR="00EF3F99" w:rsidRDefault="00EF3F99" w:rsidP="00EF3F99">
            <w:pPr>
              <w:pStyle w:val="TAC"/>
              <w:rPr>
                <w:sz w:val="16"/>
                <w:szCs w:val="16"/>
                <w:lang w:val="en-US"/>
              </w:rPr>
            </w:pPr>
            <w:r w:rsidRPr="009F7DD9">
              <w:rPr>
                <w:sz w:val="16"/>
                <w:szCs w:val="16"/>
                <w:lang w:val="en-US"/>
              </w:rPr>
              <w:t>SA5#15</w:t>
            </w:r>
            <w:r>
              <w:rPr>
                <w:sz w:val="16"/>
                <w:szCs w:val="16"/>
                <w:lang w:val="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8BC06" w14:textId="15F9940C" w:rsidR="00EF3F99" w:rsidRDefault="00080637" w:rsidP="00EF3F99">
            <w:pPr>
              <w:pStyle w:val="TAC"/>
            </w:pPr>
            <w:r>
              <w:t>S5-243096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F983"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ED6F"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A82CE"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A8FD9E" w14:textId="563B838D" w:rsidR="00EF3F99" w:rsidRDefault="00EE6C8C" w:rsidP="00EF3F99">
            <w:pPr>
              <w:pStyle w:val="TAL"/>
              <w:rPr>
                <w:sz w:val="16"/>
                <w:szCs w:val="16"/>
                <w:lang w:val="en-US"/>
              </w:rPr>
            </w:pPr>
            <w:r w:rsidRPr="00EE6C8C">
              <w:rPr>
                <w:sz w:val="16"/>
                <w:szCs w:val="16"/>
                <w:lang w:val="en-US"/>
              </w:rPr>
              <w:t>Rel-19 Add use case of ML pre-training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655A3" w14:textId="0E021CF0" w:rsidR="00EF3F99" w:rsidRDefault="00EF3F99" w:rsidP="00EF3F99">
            <w:pPr>
              <w:pStyle w:val="TAC"/>
              <w:rPr>
                <w:sz w:val="16"/>
                <w:szCs w:val="16"/>
                <w:lang w:val="en-US"/>
              </w:rPr>
            </w:pPr>
            <w:r w:rsidRPr="00EB5477">
              <w:rPr>
                <w:sz w:val="16"/>
                <w:szCs w:val="16"/>
                <w:lang w:val="en-US"/>
              </w:rPr>
              <w:t>0.1.0</w:t>
            </w:r>
          </w:p>
        </w:tc>
      </w:tr>
      <w:tr w:rsidR="00EF3F99" w14:paraId="5B7786F4"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4C2BAB9" w14:textId="06F3EDC0"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22E1D" w14:textId="3EFE6152"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2FDF62" w14:textId="0F68C645" w:rsidR="00EF3F99" w:rsidRDefault="00B56968" w:rsidP="00EF3F99">
            <w:pPr>
              <w:pStyle w:val="TAC"/>
            </w:pPr>
            <w:r w:rsidRPr="00B56968">
              <w:t>S5-243118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98C12"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3D5F"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22D24"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AB0CB" w14:textId="0A0DF0C1" w:rsidR="00EF3F99" w:rsidRDefault="00BD720A" w:rsidP="00EF3F99">
            <w:pPr>
              <w:pStyle w:val="TAL"/>
              <w:rPr>
                <w:sz w:val="16"/>
                <w:szCs w:val="16"/>
                <w:lang w:val="en-US"/>
              </w:rPr>
            </w:pPr>
            <w:r w:rsidRPr="00BD720A">
              <w:rPr>
                <w:sz w:val="16"/>
                <w:szCs w:val="16"/>
                <w:lang w:val="en-US"/>
              </w:rPr>
              <w:t>Rel-19 pCR TR28.9xx Clusters for Joint Training of ML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D392E" w14:textId="021CE61A" w:rsidR="00EF3F99" w:rsidRDefault="00EF3F99" w:rsidP="00EF3F99">
            <w:pPr>
              <w:pStyle w:val="TAC"/>
              <w:rPr>
                <w:sz w:val="16"/>
                <w:szCs w:val="16"/>
                <w:lang w:val="en-US"/>
              </w:rPr>
            </w:pPr>
            <w:r w:rsidRPr="00EB5477">
              <w:rPr>
                <w:sz w:val="16"/>
                <w:szCs w:val="16"/>
                <w:lang w:val="en-US"/>
              </w:rPr>
              <w:t>0.1.0</w:t>
            </w:r>
          </w:p>
        </w:tc>
      </w:tr>
      <w:tr w:rsidR="00EF3F99" w14:paraId="6F77DF74"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7D294CB" w14:textId="56F48EC7"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2F6B4" w14:textId="042C0A5D"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DF31C0" w14:textId="5EFAEDEE" w:rsidR="00EF3F99" w:rsidRDefault="00AC7106" w:rsidP="00EF3F99">
            <w:pPr>
              <w:pStyle w:val="TAC"/>
            </w:pPr>
            <w:r w:rsidRPr="00AC7106">
              <w:t>S5-243115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9534"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A881"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95B0B"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E68A58" w14:textId="74337313" w:rsidR="00EF3F99" w:rsidRDefault="00CE7981" w:rsidP="00EF3F99">
            <w:pPr>
              <w:pStyle w:val="TAL"/>
              <w:rPr>
                <w:sz w:val="16"/>
                <w:szCs w:val="16"/>
                <w:lang w:val="en-US"/>
              </w:rPr>
            </w:pPr>
            <w:r w:rsidRPr="00CE7981">
              <w:rPr>
                <w:sz w:val="16"/>
                <w:szCs w:val="16"/>
                <w:lang w:val="en-US"/>
              </w:rPr>
              <w:t>Rel-19 pCR TR28.9xx Training Data Statistical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6012D" w14:textId="29B42ECA" w:rsidR="00EF3F99" w:rsidRDefault="00EF3F99" w:rsidP="00EF3F99">
            <w:pPr>
              <w:pStyle w:val="TAC"/>
              <w:rPr>
                <w:sz w:val="16"/>
                <w:szCs w:val="16"/>
                <w:lang w:val="en-US"/>
              </w:rPr>
            </w:pPr>
            <w:r w:rsidRPr="00EB5477">
              <w:rPr>
                <w:sz w:val="16"/>
                <w:szCs w:val="16"/>
                <w:lang w:val="en-US"/>
              </w:rPr>
              <w:t>0.1.0</w:t>
            </w:r>
          </w:p>
        </w:tc>
      </w:tr>
      <w:tr w:rsidR="00EF3F99" w14:paraId="3D073D73"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37B8EFF" w14:textId="7F1652B0"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9A9FF" w14:textId="7312C600"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6B81EA" w14:textId="241D8667" w:rsidR="00EF3F99" w:rsidRDefault="004B7E53" w:rsidP="00EF3F99">
            <w:pPr>
              <w:pStyle w:val="TAC"/>
            </w:pPr>
            <w:r w:rsidRPr="004B7E53">
              <w:t>S5-243116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C59A"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6562"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E4288"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B44C1" w14:textId="77DE5089" w:rsidR="00EF3F99" w:rsidRDefault="00775A62" w:rsidP="00EF3F99">
            <w:pPr>
              <w:pStyle w:val="TAL"/>
              <w:rPr>
                <w:sz w:val="16"/>
                <w:szCs w:val="16"/>
                <w:lang w:val="en-US"/>
              </w:rPr>
            </w:pPr>
            <w:r w:rsidRPr="00775A62">
              <w:rPr>
                <w:sz w:val="16"/>
                <w:szCs w:val="16"/>
                <w:lang w:val="en-US"/>
              </w:rPr>
              <w:t>Rel-19 pCR TR 28.9xx Confidence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88F0" w14:textId="0073CFD5" w:rsidR="00EF3F99" w:rsidRDefault="00EF3F99" w:rsidP="00EF3F99">
            <w:pPr>
              <w:pStyle w:val="TAC"/>
              <w:rPr>
                <w:sz w:val="16"/>
                <w:szCs w:val="16"/>
                <w:lang w:val="en-US"/>
              </w:rPr>
            </w:pPr>
            <w:r w:rsidRPr="00EB5477">
              <w:rPr>
                <w:sz w:val="16"/>
                <w:szCs w:val="16"/>
                <w:lang w:val="en-US"/>
              </w:rPr>
              <w:t>0.1.0</w:t>
            </w:r>
          </w:p>
        </w:tc>
      </w:tr>
      <w:tr w:rsidR="00EF3F99" w14:paraId="4FB67524"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9CD2B95" w14:textId="166F2772"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DE5EC" w14:textId="67FFCC41"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3A4CB3" w14:textId="4E14ABAE" w:rsidR="00EF3F99" w:rsidRDefault="00BD7AEC" w:rsidP="00EF3F99">
            <w:pPr>
              <w:pStyle w:val="TAC"/>
            </w:pPr>
            <w:r w:rsidRPr="00BD7AEC">
              <w:t>S5-243314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512F"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4FF7"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8930C"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3DDE72" w14:textId="09EAE477" w:rsidR="00EF3F99" w:rsidRDefault="00CD395A" w:rsidP="00EF3F99">
            <w:pPr>
              <w:pStyle w:val="TAL"/>
              <w:rPr>
                <w:sz w:val="16"/>
                <w:szCs w:val="16"/>
                <w:lang w:val="en-US"/>
              </w:rPr>
            </w:pPr>
            <w:r w:rsidRPr="00CD395A">
              <w:rPr>
                <w:sz w:val="16"/>
                <w:szCs w:val="16"/>
                <w:lang w:val="en-US"/>
              </w:rPr>
              <w:t>Rel-19 pCR TR28.9xx Management of Reinforcement Learning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B7FE6" w14:textId="75F8DDB1" w:rsidR="00EF3F99" w:rsidRDefault="00EF3F99" w:rsidP="00EF3F99">
            <w:pPr>
              <w:pStyle w:val="TAC"/>
              <w:rPr>
                <w:sz w:val="16"/>
                <w:szCs w:val="16"/>
                <w:lang w:val="en-US"/>
              </w:rPr>
            </w:pPr>
            <w:r w:rsidRPr="00EB5477">
              <w:rPr>
                <w:sz w:val="16"/>
                <w:szCs w:val="16"/>
                <w:lang w:val="en-US"/>
              </w:rPr>
              <w:t>0.1.0</w:t>
            </w:r>
          </w:p>
        </w:tc>
      </w:tr>
      <w:tr w:rsidR="00EF3F99" w14:paraId="1F03DE91"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5B8D712" w14:textId="4148FD7B"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FA415" w14:textId="53FCAF8E"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E68B9A" w14:textId="392FBB07" w:rsidR="00EF3F99" w:rsidRDefault="0068109D" w:rsidP="00EF3F99">
            <w:pPr>
              <w:pStyle w:val="TAC"/>
            </w:pPr>
            <w:r w:rsidRPr="0068109D">
              <w:t>S5-243434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61D9"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93"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EF7A7"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FA5EB" w14:textId="26D904A1" w:rsidR="00EF3F99" w:rsidRDefault="003707B0" w:rsidP="00EF3F99">
            <w:pPr>
              <w:pStyle w:val="TAL"/>
              <w:rPr>
                <w:sz w:val="16"/>
                <w:szCs w:val="16"/>
                <w:lang w:val="en-US"/>
              </w:rPr>
            </w:pPr>
            <w:r w:rsidRPr="003707B0">
              <w:rPr>
                <w:sz w:val="16"/>
                <w:szCs w:val="16"/>
                <w:lang w:val="en-US"/>
              </w:rPr>
              <w:t>Rel-19 pCR TR 28.9xx AI/ML energy consumption and energy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2A13" w14:textId="675DBBCC" w:rsidR="00EF3F99" w:rsidRDefault="00EF3F99" w:rsidP="00EF3F99">
            <w:pPr>
              <w:pStyle w:val="TAC"/>
              <w:rPr>
                <w:sz w:val="16"/>
                <w:szCs w:val="16"/>
                <w:lang w:val="en-US"/>
              </w:rPr>
            </w:pPr>
            <w:r w:rsidRPr="00EB5477">
              <w:rPr>
                <w:sz w:val="16"/>
                <w:szCs w:val="16"/>
                <w:lang w:val="en-US"/>
              </w:rPr>
              <w:t>0.1.0</w:t>
            </w:r>
          </w:p>
        </w:tc>
      </w:tr>
      <w:tr w:rsidR="00005B12" w14:paraId="223DA9C1"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F0D115C" w14:textId="57E04F66" w:rsidR="00005B12" w:rsidRPr="00B81038" w:rsidRDefault="00005B12"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FDC1A" w14:textId="0823A11E" w:rsidR="00005B12" w:rsidRPr="00C00833" w:rsidRDefault="00005B12" w:rsidP="00EF3F99">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8B9794" w14:textId="28AF5925" w:rsidR="00005B12" w:rsidRPr="003B4958" w:rsidRDefault="008425EA" w:rsidP="00EF3F99">
            <w:pPr>
              <w:pStyle w:val="TAC"/>
              <w:rPr>
                <w:rFonts w:cs="Arial"/>
                <w:szCs w:val="18"/>
              </w:rPr>
            </w:pPr>
            <w:r w:rsidRPr="003B4958">
              <w:rPr>
                <w:rFonts w:cs="Arial"/>
                <w:szCs w:val="18"/>
              </w:rPr>
              <w:t>S5-244592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E334" w14:textId="77777777" w:rsidR="00005B12" w:rsidRPr="003B4958" w:rsidRDefault="00005B12" w:rsidP="00EF3F99">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24F2" w14:textId="77777777" w:rsidR="00005B12" w:rsidRPr="003B4958" w:rsidRDefault="00005B12" w:rsidP="00EF3F99">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D36B3" w14:textId="77777777" w:rsidR="00005B12" w:rsidRPr="003B4958" w:rsidRDefault="00005B12" w:rsidP="00EF3F99">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84240" w14:textId="10124A0C" w:rsidR="00005B12" w:rsidRPr="003B4958" w:rsidRDefault="008425EA" w:rsidP="00EF3F99">
            <w:pPr>
              <w:pStyle w:val="TAL"/>
              <w:rPr>
                <w:rFonts w:cs="Arial"/>
                <w:szCs w:val="18"/>
                <w:lang w:val="en-US"/>
              </w:rPr>
            </w:pPr>
            <w:r w:rsidRPr="003B4958">
              <w:rPr>
                <w:rFonts w:cs="Arial"/>
                <w:szCs w:val="18"/>
              </w:rPr>
              <w:t>pCR TR 28.858 add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26732" w14:textId="340E0DFB" w:rsidR="00005B12" w:rsidRPr="00EB5477" w:rsidRDefault="008425EA" w:rsidP="00EF3F99">
            <w:pPr>
              <w:pStyle w:val="TAC"/>
              <w:rPr>
                <w:sz w:val="16"/>
                <w:szCs w:val="16"/>
                <w:lang w:val="en-US"/>
              </w:rPr>
            </w:pPr>
            <w:r>
              <w:rPr>
                <w:sz w:val="16"/>
                <w:szCs w:val="16"/>
                <w:lang w:val="en-US"/>
              </w:rPr>
              <w:t>0.2.0</w:t>
            </w:r>
          </w:p>
        </w:tc>
      </w:tr>
      <w:tr w:rsidR="008425EA" w14:paraId="549E82CE"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259E722" w14:textId="15C3EFF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04F949" w14:textId="18D9407B"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DC6221" w14:textId="1DDA0166" w:rsidR="008425EA" w:rsidRPr="003B4958" w:rsidRDefault="008425EA"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D422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053F"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6205E"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4B83A" w14:textId="77D8F0C6" w:rsidR="008425EA" w:rsidRPr="003B4958" w:rsidRDefault="008425EA" w:rsidP="008425EA">
            <w:pPr>
              <w:pStyle w:val="TAL"/>
              <w:rPr>
                <w:rFonts w:cs="Arial"/>
                <w:szCs w:val="18"/>
                <w:lang w:val="en-US"/>
              </w:rPr>
            </w:pPr>
            <w:r w:rsidRPr="003B4958">
              <w:rPr>
                <w:rFonts w:cs="Arial"/>
                <w:szCs w:val="18"/>
              </w:rPr>
              <w:t>pCR TR 28.858 add overview and list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C4922" w14:textId="6C0335DD" w:rsidR="008425EA" w:rsidRPr="00EB5477" w:rsidRDefault="008425EA" w:rsidP="008425EA">
            <w:pPr>
              <w:pStyle w:val="TAC"/>
              <w:rPr>
                <w:sz w:val="16"/>
                <w:szCs w:val="16"/>
                <w:lang w:val="en-US"/>
              </w:rPr>
            </w:pPr>
            <w:r w:rsidRPr="00E94FB2">
              <w:rPr>
                <w:sz w:val="16"/>
                <w:szCs w:val="16"/>
                <w:lang w:val="en-US"/>
              </w:rPr>
              <w:t>0.2.0</w:t>
            </w:r>
          </w:p>
        </w:tc>
      </w:tr>
      <w:tr w:rsidR="008425EA" w14:paraId="154073DC"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35B6082" w14:textId="618B642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24EC4" w14:textId="3B8F2D13"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4927D" w14:textId="53CD9B1C" w:rsidR="008425EA" w:rsidRPr="003B4958" w:rsidRDefault="00406F89"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A4B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0027B"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C0825"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14DA8" w14:textId="175C0478" w:rsidR="008425EA" w:rsidRPr="003B4958" w:rsidRDefault="00406F89" w:rsidP="008425EA">
            <w:pPr>
              <w:pStyle w:val="TAL"/>
              <w:rPr>
                <w:rFonts w:cs="Arial"/>
                <w:bCs/>
                <w:szCs w:val="18"/>
                <w:lang w:val="en-US"/>
              </w:rPr>
            </w:pPr>
            <w:r w:rsidRPr="003B4958">
              <w:rPr>
                <w:rFonts w:cs="Arial"/>
                <w:bCs/>
                <w:szCs w:val="18"/>
              </w:rPr>
              <w:t>Rel-19 pCR TR28.858 Add solution for ML model training for multiple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CF42F" w14:textId="52365B84" w:rsidR="008425EA" w:rsidRPr="00EB5477" w:rsidRDefault="008425EA" w:rsidP="008425EA">
            <w:pPr>
              <w:pStyle w:val="TAC"/>
              <w:rPr>
                <w:sz w:val="16"/>
                <w:szCs w:val="16"/>
                <w:lang w:val="en-US"/>
              </w:rPr>
            </w:pPr>
            <w:r w:rsidRPr="00E94FB2">
              <w:rPr>
                <w:sz w:val="16"/>
                <w:szCs w:val="16"/>
                <w:lang w:val="en-US"/>
              </w:rPr>
              <w:t>0.2.0</w:t>
            </w:r>
          </w:p>
        </w:tc>
      </w:tr>
      <w:tr w:rsidR="008425EA" w14:paraId="2F36AD58"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4A98F05" w14:textId="7EC10F1C"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E09353" w14:textId="4F6DA3E0"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80AF31" w14:textId="7C6FC396" w:rsidR="008425EA" w:rsidRPr="003B4958" w:rsidRDefault="00406F89"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D50D"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31CED"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99BB2"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71CEA" w14:textId="77777777" w:rsidR="00406F89" w:rsidRPr="003B4958" w:rsidRDefault="00406F89" w:rsidP="00406F89">
            <w:pPr>
              <w:pStyle w:val="TAL"/>
              <w:rPr>
                <w:rFonts w:cs="Arial"/>
                <w:bCs/>
                <w:szCs w:val="18"/>
                <w:lang w:val="en-US"/>
              </w:rPr>
            </w:pPr>
            <w:r w:rsidRPr="003B4958">
              <w:rPr>
                <w:rFonts w:cs="Arial"/>
                <w:bCs/>
                <w:szCs w:val="18"/>
              </w:rPr>
              <w:t>Rel-19 pCR TR 28.858 Add use case, requirements and solution for AIML inference energy consumption</w:t>
            </w:r>
          </w:p>
          <w:p w14:paraId="0D46CF36" w14:textId="77777777" w:rsidR="008425EA" w:rsidRPr="003B4958" w:rsidRDefault="008425EA" w:rsidP="008425EA">
            <w:pPr>
              <w:pStyle w:val="TAL"/>
              <w:rPr>
                <w:rFonts w:cs="Arial"/>
                <w:szCs w:val="18"/>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265" w14:textId="0A61C27B" w:rsidR="008425EA" w:rsidRPr="00EB5477" w:rsidRDefault="008425EA" w:rsidP="008425EA">
            <w:pPr>
              <w:pStyle w:val="TAC"/>
              <w:rPr>
                <w:sz w:val="16"/>
                <w:szCs w:val="16"/>
                <w:lang w:val="en-US"/>
              </w:rPr>
            </w:pPr>
            <w:r w:rsidRPr="00E94FB2">
              <w:rPr>
                <w:sz w:val="16"/>
                <w:szCs w:val="16"/>
                <w:lang w:val="en-US"/>
              </w:rPr>
              <w:t>0.2.0</w:t>
            </w:r>
          </w:p>
        </w:tc>
      </w:tr>
      <w:tr w:rsidR="008425EA" w14:paraId="757A53DD"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B9C25F9" w14:textId="3C34A83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6978C2" w14:textId="4B25DF4E"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4A5FE6" w14:textId="5C45CEA1" w:rsidR="008425EA" w:rsidRPr="003B4958" w:rsidRDefault="00AC5A40"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DE7F3"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844FE"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BDCF" w14:textId="77777777" w:rsidR="008425EA" w:rsidRPr="003B4958" w:rsidRDefault="008425EA" w:rsidP="008425EA">
            <w:pPr>
              <w:pStyle w:val="TAC"/>
              <w:rPr>
                <w:rFonts w:cs="Arial"/>
                <w:bCs/>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7D79A6" w14:textId="06964B91" w:rsidR="008425EA" w:rsidRPr="003B4958" w:rsidRDefault="00AC5A40" w:rsidP="008425EA">
            <w:pPr>
              <w:pStyle w:val="TAL"/>
              <w:rPr>
                <w:rFonts w:cs="Arial"/>
                <w:bCs/>
                <w:szCs w:val="18"/>
                <w:lang w:val="en-US"/>
              </w:rPr>
            </w:pPr>
            <w:r w:rsidRPr="003B4958">
              <w:rPr>
                <w:rFonts w:cs="Arial"/>
                <w:bCs/>
                <w:szCs w:val="18"/>
                <w:lang w:val="en-US"/>
              </w:rPr>
              <w:t>Rel-19 pCR TR 28.858</w:t>
            </w:r>
            <w:r w:rsidRPr="003B4958" w:rsidDel="001B52EF">
              <w:rPr>
                <w:rFonts w:cs="Arial"/>
                <w:bCs/>
                <w:szCs w:val="18"/>
                <w:lang w:val="en-US"/>
              </w:rPr>
              <w:t xml:space="preserve"> </w:t>
            </w:r>
            <w:r w:rsidRPr="003B4958">
              <w:rPr>
                <w:rFonts w:cs="Arial"/>
                <w:bCs/>
                <w:szCs w:val="18"/>
                <w:lang w:val="en-US"/>
              </w:rPr>
              <w:t>Add requirements and solution for ML model training energy consumption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0D223" w14:textId="636E8EE5" w:rsidR="008425EA" w:rsidRPr="00EB5477" w:rsidRDefault="008425EA" w:rsidP="008425EA">
            <w:pPr>
              <w:pStyle w:val="TAC"/>
              <w:rPr>
                <w:sz w:val="16"/>
                <w:szCs w:val="16"/>
                <w:lang w:val="en-US"/>
              </w:rPr>
            </w:pPr>
            <w:r w:rsidRPr="00E94FB2">
              <w:rPr>
                <w:sz w:val="16"/>
                <w:szCs w:val="16"/>
                <w:lang w:val="en-US"/>
              </w:rPr>
              <w:t>0.2.0</w:t>
            </w:r>
          </w:p>
        </w:tc>
      </w:tr>
      <w:tr w:rsidR="008425EA" w14:paraId="1A36A10A"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0F04C9A" w14:textId="06F49C50"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7B1F2" w14:textId="711D6EE5"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327073" w14:textId="75627450" w:rsidR="008425EA" w:rsidRPr="003B4958" w:rsidRDefault="00306584"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B5F4"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14B1A"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AE8DB"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D3ED2D" w14:textId="61CFB2C6" w:rsidR="008425EA" w:rsidRPr="003B4958" w:rsidRDefault="00306584" w:rsidP="008425EA">
            <w:pPr>
              <w:pStyle w:val="TAL"/>
              <w:rPr>
                <w:rFonts w:cs="Arial"/>
                <w:bCs/>
                <w:szCs w:val="18"/>
                <w:lang w:val="en-US"/>
              </w:rPr>
            </w:pPr>
            <w:r w:rsidRPr="003B4958">
              <w:rPr>
                <w:rFonts w:cs="Arial"/>
                <w:bCs/>
                <w:szCs w:val="18"/>
              </w:rPr>
              <w:t>Rel-19 pCR TR28.858 Add use case and requirements for ML fallback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ECC77" w14:textId="236CD976" w:rsidR="008425EA" w:rsidRPr="00EB5477" w:rsidRDefault="008425EA" w:rsidP="008425EA">
            <w:pPr>
              <w:pStyle w:val="TAC"/>
              <w:rPr>
                <w:sz w:val="16"/>
                <w:szCs w:val="16"/>
                <w:lang w:val="en-US"/>
              </w:rPr>
            </w:pPr>
            <w:r w:rsidRPr="00E94FB2">
              <w:rPr>
                <w:sz w:val="16"/>
                <w:szCs w:val="16"/>
                <w:lang w:val="en-US"/>
              </w:rPr>
              <w:t>0.2.0</w:t>
            </w:r>
          </w:p>
        </w:tc>
      </w:tr>
      <w:tr w:rsidR="008425EA" w14:paraId="780D15C2"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3CCCABC3" w14:textId="11342C1F"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E63B59" w14:textId="198D6E84"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F8134" w14:textId="2D450801" w:rsidR="008425EA" w:rsidRPr="003B4958" w:rsidRDefault="00E87D13"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C6063"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A8E28"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665A"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F7205" w14:textId="407D921D" w:rsidR="008425EA" w:rsidRPr="003B4958" w:rsidRDefault="00E87D13" w:rsidP="008425EA">
            <w:pPr>
              <w:pStyle w:val="TAL"/>
              <w:rPr>
                <w:rFonts w:cs="Arial"/>
                <w:szCs w:val="18"/>
                <w:lang w:val="en-US"/>
              </w:rPr>
            </w:pPr>
            <w:r w:rsidRPr="003B4958">
              <w:rPr>
                <w:rFonts w:cs="Arial"/>
                <w:szCs w:val="18"/>
                <w:lang w:val="en-US"/>
              </w:rPr>
              <w:t>Rel-19 pCR TR 28.858 Add evaluation for training data statistical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6162B" w14:textId="21DF376C" w:rsidR="008425EA" w:rsidRPr="00EB5477" w:rsidRDefault="008425EA" w:rsidP="008425EA">
            <w:pPr>
              <w:pStyle w:val="TAC"/>
              <w:rPr>
                <w:sz w:val="16"/>
                <w:szCs w:val="16"/>
                <w:lang w:val="en-US"/>
              </w:rPr>
            </w:pPr>
            <w:r w:rsidRPr="00E94FB2">
              <w:rPr>
                <w:sz w:val="16"/>
                <w:szCs w:val="16"/>
                <w:lang w:val="en-US"/>
              </w:rPr>
              <w:t>0.2.0</w:t>
            </w:r>
          </w:p>
        </w:tc>
      </w:tr>
      <w:tr w:rsidR="008425EA" w14:paraId="105E2343"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9089EC7" w14:textId="61D57BD8"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BFEFF7" w14:textId="55FCE8A8"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65AEFF" w14:textId="313461E3" w:rsidR="008425EA" w:rsidRPr="003B4958" w:rsidRDefault="0099199E"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7456E"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F49CF"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2A32"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28926" w14:textId="2C63DD48" w:rsidR="008425EA" w:rsidRPr="003B4958" w:rsidRDefault="0099199E" w:rsidP="008425EA">
            <w:pPr>
              <w:pStyle w:val="TAL"/>
              <w:rPr>
                <w:rFonts w:cs="Arial"/>
                <w:szCs w:val="18"/>
                <w:lang w:val="en-US"/>
              </w:rPr>
            </w:pPr>
            <w:r w:rsidRPr="003B4958">
              <w:rPr>
                <w:rFonts w:cs="Arial"/>
                <w:szCs w:val="18"/>
                <w:lang w:val="en-US"/>
              </w:rPr>
              <w:t>Rel-19 pCR TR 28.858 Add use case on ML entity distributed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42722" w14:textId="0B5DDC84" w:rsidR="008425EA" w:rsidRPr="00EB5477" w:rsidRDefault="008425EA" w:rsidP="008425EA">
            <w:pPr>
              <w:pStyle w:val="TAC"/>
              <w:rPr>
                <w:sz w:val="16"/>
                <w:szCs w:val="16"/>
                <w:lang w:val="en-US"/>
              </w:rPr>
            </w:pPr>
            <w:r w:rsidRPr="00E94FB2">
              <w:rPr>
                <w:sz w:val="16"/>
                <w:szCs w:val="16"/>
                <w:lang w:val="en-US"/>
              </w:rPr>
              <w:t>0.2.0</w:t>
            </w:r>
          </w:p>
        </w:tc>
      </w:tr>
      <w:tr w:rsidR="008425EA" w14:paraId="43DA5A00"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8A4616E" w14:textId="6276510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3AA588" w14:textId="700FEEEE"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ED33D1" w14:textId="76133EE2" w:rsidR="008425EA" w:rsidRPr="003B4958" w:rsidRDefault="00AC1383" w:rsidP="008425EA">
            <w:pPr>
              <w:pStyle w:val="TAC"/>
              <w:rPr>
                <w:rFonts w:cs="Arial"/>
                <w:szCs w:val="18"/>
              </w:rPr>
            </w:pPr>
            <w:r w:rsidRPr="003B4958">
              <w:rPr>
                <w:rFonts w:cs="Arial"/>
                <w:szCs w:val="18"/>
              </w:rPr>
              <w:t>S5-2</w:t>
            </w:r>
            <w:r w:rsidR="003B4958" w:rsidRPr="003B4958">
              <w:rPr>
                <w:rFonts w:cs="Arial"/>
                <w:szCs w:val="18"/>
              </w:rPr>
              <w:t>44</w:t>
            </w:r>
            <w:r w:rsidRPr="003B4958">
              <w:rPr>
                <w:rFonts w:cs="Arial"/>
                <w:szCs w:val="18"/>
              </w:rPr>
              <w:t>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917F"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944B"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8F54F"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7BF67" w14:textId="66286D95" w:rsidR="008425EA" w:rsidRPr="003B4958" w:rsidRDefault="00AC1383" w:rsidP="008425EA">
            <w:pPr>
              <w:pStyle w:val="TAL"/>
              <w:rPr>
                <w:rFonts w:cs="Arial"/>
                <w:szCs w:val="18"/>
                <w:lang w:val="en-US"/>
              </w:rPr>
            </w:pPr>
            <w:r w:rsidRPr="003B4958">
              <w:rPr>
                <w:rFonts w:cs="Arial"/>
                <w:szCs w:val="18"/>
                <w:lang w:val="en-US"/>
              </w:rPr>
              <w:t>Rel-19 pCR TR 28.858 Add solution for ML model confidence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94E0" w14:textId="2AE162DC" w:rsidR="008425EA" w:rsidRPr="00EB5477" w:rsidRDefault="008425EA" w:rsidP="008425EA">
            <w:pPr>
              <w:pStyle w:val="TAC"/>
              <w:rPr>
                <w:sz w:val="16"/>
                <w:szCs w:val="16"/>
                <w:lang w:val="en-US"/>
              </w:rPr>
            </w:pPr>
            <w:r w:rsidRPr="00E94FB2">
              <w:rPr>
                <w:sz w:val="16"/>
                <w:szCs w:val="16"/>
                <w:lang w:val="en-US"/>
              </w:rPr>
              <w:t>0.2.0</w:t>
            </w:r>
          </w:p>
        </w:tc>
      </w:tr>
      <w:tr w:rsidR="008425EA" w14:paraId="0168D895"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ABB78F5" w14:textId="2E4E1BC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C295D" w14:textId="058D13FD"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6BD73C" w14:textId="4890DDAC" w:rsidR="008425EA" w:rsidRPr="003B4958" w:rsidRDefault="00CF6DC2"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CFBC7"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3D91D"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CDC83"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6D6862" w14:textId="77777777" w:rsidR="00CF6DC2" w:rsidRPr="003B4958" w:rsidRDefault="00CF6DC2" w:rsidP="00CF6DC2">
            <w:pPr>
              <w:pStyle w:val="TAL"/>
              <w:rPr>
                <w:rFonts w:cs="Arial"/>
                <w:bCs/>
                <w:szCs w:val="18"/>
              </w:rPr>
            </w:pPr>
            <w:r w:rsidRPr="003B4958">
              <w:rPr>
                <w:rFonts w:cs="Arial"/>
                <w:bCs/>
                <w:szCs w:val="18"/>
              </w:rPr>
              <w:t>Rel-19 pCR TR 28.858 Add Potential Solution for Fine-tuning</w:t>
            </w:r>
          </w:p>
          <w:p w14:paraId="0F548987" w14:textId="77777777" w:rsidR="008425EA" w:rsidRPr="003B4958" w:rsidRDefault="008425EA" w:rsidP="008425EA">
            <w:pPr>
              <w:pStyle w:val="TAL"/>
              <w:rPr>
                <w:rFonts w:cs="Arial"/>
                <w:szCs w:val="18"/>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CA954" w14:textId="239A6086" w:rsidR="008425EA" w:rsidRPr="00EB5477" w:rsidRDefault="008425EA" w:rsidP="008425EA">
            <w:pPr>
              <w:pStyle w:val="TAC"/>
              <w:rPr>
                <w:sz w:val="16"/>
                <w:szCs w:val="16"/>
                <w:lang w:val="en-US"/>
              </w:rPr>
            </w:pPr>
            <w:r w:rsidRPr="00E94FB2">
              <w:rPr>
                <w:sz w:val="16"/>
                <w:szCs w:val="16"/>
                <w:lang w:val="en-US"/>
              </w:rPr>
              <w:t>0.2.0</w:t>
            </w:r>
          </w:p>
        </w:tc>
      </w:tr>
      <w:tr w:rsidR="008425EA" w14:paraId="16C8FA66"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E49702C" w14:textId="10449134"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1099F" w14:textId="31832586"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BB0298" w14:textId="098D293A" w:rsidR="008425EA" w:rsidRPr="003B4958" w:rsidRDefault="00DF3AEE"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F840A"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97988"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820A8"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9CD75" w14:textId="2EA76D69" w:rsidR="008425EA" w:rsidRPr="003B4958" w:rsidRDefault="00DF3AEE" w:rsidP="008425EA">
            <w:pPr>
              <w:pStyle w:val="TAL"/>
              <w:rPr>
                <w:rFonts w:cs="Arial"/>
                <w:bCs/>
                <w:szCs w:val="18"/>
                <w:lang w:val="en-US"/>
              </w:rPr>
            </w:pPr>
            <w:r w:rsidRPr="003B4958">
              <w:rPr>
                <w:rFonts w:cs="Arial"/>
                <w:bCs/>
                <w:szCs w:val="18"/>
              </w:rPr>
              <w:t>Rel-19 pCR TR 28.858 Add use case for ML Fine-tuning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BE83A" w14:textId="7475BCE8" w:rsidR="008425EA" w:rsidRPr="00EB5477" w:rsidRDefault="008425EA" w:rsidP="008425EA">
            <w:pPr>
              <w:pStyle w:val="TAC"/>
              <w:rPr>
                <w:sz w:val="16"/>
                <w:szCs w:val="16"/>
                <w:lang w:val="en-US"/>
              </w:rPr>
            </w:pPr>
            <w:r w:rsidRPr="00E94FB2">
              <w:rPr>
                <w:sz w:val="16"/>
                <w:szCs w:val="16"/>
                <w:lang w:val="en-US"/>
              </w:rPr>
              <w:t>0.2.0</w:t>
            </w:r>
          </w:p>
        </w:tc>
      </w:tr>
      <w:tr w:rsidR="008425EA" w14:paraId="2D5E6295"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373AE250" w14:textId="0F4350E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08E6EF" w14:textId="2483BC35"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9050CB" w14:textId="3B076665" w:rsidR="008425EA" w:rsidRPr="003B4958" w:rsidRDefault="00C13F7C"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39C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DBD26"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E0836"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DDC4D" w14:textId="134F31DE" w:rsidR="008425EA" w:rsidRPr="003B4958" w:rsidRDefault="00C13F7C" w:rsidP="008425EA">
            <w:pPr>
              <w:pStyle w:val="TAL"/>
              <w:rPr>
                <w:rFonts w:cs="Arial"/>
                <w:bCs/>
                <w:szCs w:val="18"/>
                <w:lang w:val="en-US"/>
              </w:rPr>
            </w:pPr>
            <w:r w:rsidRPr="003B4958">
              <w:rPr>
                <w:rFonts w:cs="Arial"/>
                <w:bCs/>
                <w:szCs w:val="18"/>
              </w:rPr>
              <w:t>Rel-19 pCR TR 28.858 Add Potential Solution for Pre-training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96A42" w14:textId="63DD1461" w:rsidR="008425EA" w:rsidRPr="00EB5477" w:rsidRDefault="008425EA" w:rsidP="008425EA">
            <w:pPr>
              <w:pStyle w:val="TAC"/>
              <w:rPr>
                <w:sz w:val="16"/>
                <w:szCs w:val="16"/>
                <w:lang w:val="en-US"/>
              </w:rPr>
            </w:pPr>
            <w:r w:rsidRPr="00E94FB2">
              <w:rPr>
                <w:sz w:val="16"/>
                <w:szCs w:val="16"/>
                <w:lang w:val="en-US"/>
              </w:rPr>
              <w:t>0.2.0</w:t>
            </w:r>
          </w:p>
        </w:tc>
      </w:tr>
      <w:tr w:rsidR="008425EA" w14:paraId="0582181E"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8F8CAAB" w14:textId="6CD8149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3C21D" w14:textId="389BE9A9"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BA8AA8" w14:textId="51C0E7C6" w:rsidR="008425EA" w:rsidRPr="003B4958" w:rsidRDefault="00BC171D"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2ABF"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A173"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89E3B"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B1507" w14:textId="7398B562" w:rsidR="008425EA" w:rsidRPr="003B4958" w:rsidRDefault="00BC171D" w:rsidP="008425EA">
            <w:pPr>
              <w:pStyle w:val="TAL"/>
              <w:rPr>
                <w:rFonts w:cs="Arial"/>
                <w:szCs w:val="18"/>
                <w:lang w:val="en-US"/>
              </w:rPr>
            </w:pPr>
            <w:r w:rsidRPr="003B4958">
              <w:rPr>
                <w:rFonts w:cs="Arial"/>
                <w:szCs w:val="18"/>
                <w:lang w:val="en-US"/>
              </w:rPr>
              <w:t>Rel-19 pCR TR 28.858 add use cases, requirements for reinforcement learning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26DFB" w14:textId="3363B012" w:rsidR="008425EA" w:rsidRPr="00EB5477" w:rsidRDefault="008425EA" w:rsidP="008425EA">
            <w:pPr>
              <w:pStyle w:val="TAC"/>
              <w:rPr>
                <w:sz w:val="16"/>
                <w:szCs w:val="16"/>
                <w:lang w:val="en-US"/>
              </w:rPr>
            </w:pPr>
            <w:r w:rsidRPr="00E94FB2">
              <w:rPr>
                <w:sz w:val="16"/>
                <w:szCs w:val="16"/>
                <w:lang w:val="en-US"/>
              </w:rPr>
              <w:t>0.2.0</w:t>
            </w:r>
          </w:p>
        </w:tc>
      </w:tr>
      <w:tr w:rsidR="008425EA" w14:paraId="5226610E"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AE3F9F5" w14:textId="505FC066"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91BA6" w14:textId="0464F841"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A67BA8" w14:textId="59FFADEF" w:rsidR="008425EA" w:rsidRPr="003B4958" w:rsidRDefault="00373F1E"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2B964"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179B"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96CD3"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0BA7D" w14:textId="572038C4" w:rsidR="008425EA" w:rsidRPr="003B4958" w:rsidRDefault="00373F1E" w:rsidP="008425EA">
            <w:pPr>
              <w:pStyle w:val="TAL"/>
              <w:rPr>
                <w:rFonts w:cs="Arial"/>
                <w:szCs w:val="18"/>
                <w:lang w:val="en-US"/>
              </w:rPr>
            </w:pPr>
            <w:r w:rsidRPr="003B4958">
              <w:rPr>
                <w:rFonts w:cs="Arial"/>
                <w:szCs w:val="18"/>
                <w:lang w:val="en-US"/>
              </w:rPr>
              <w:t>Rel-19 pCR TR 28.858 Enhance the ML model loading use case and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F0D1A" w14:textId="12666C6C" w:rsidR="008425EA" w:rsidRPr="00EB5477" w:rsidRDefault="008425EA" w:rsidP="008425EA">
            <w:pPr>
              <w:pStyle w:val="TAC"/>
              <w:rPr>
                <w:sz w:val="16"/>
                <w:szCs w:val="16"/>
                <w:lang w:val="en-US"/>
              </w:rPr>
            </w:pPr>
            <w:r w:rsidRPr="00E94FB2">
              <w:rPr>
                <w:sz w:val="16"/>
                <w:szCs w:val="16"/>
                <w:lang w:val="en-US"/>
              </w:rPr>
              <w:t>0.2.0</w:t>
            </w:r>
          </w:p>
        </w:tc>
      </w:tr>
      <w:tr w:rsidR="008425EA" w14:paraId="590BCCF1"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5664249" w14:textId="30947802"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9A915" w14:textId="4ACCA683"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E2C" w14:textId="4B0A0CDB" w:rsidR="008425EA" w:rsidRPr="003B4958" w:rsidRDefault="005F3CA8"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D14E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7E797"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677F"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B2C3B" w14:textId="3879FDA3" w:rsidR="008425EA" w:rsidRPr="003B4958" w:rsidRDefault="005F3CA8" w:rsidP="008425EA">
            <w:pPr>
              <w:pStyle w:val="TAL"/>
              <w:rPr>
                <w:rFonts w:cs="Arial"/>
                <w:szCs w:val="18"/>
                <w:lang w:val="en-US"/>
              </w:rPr>
            </w:pPr>
            <w:r w:rsidRPr="003B4958">
              <w:rPr>
                <w:rFonts w:cs="Arial"/>
                <w:szCs w:val="18"/>
                <w:lang w:val="en-US"/>
              </w:rPr>
              <w:t>pCR TR 28.858 Update the UC and requirements for pre-training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CBD02" w14:textId="7E5A2274" w:rsidR="008425EA" w:rsidRPr="00EB5477" w:rsidRDefault="008425EA" w:rsidP="008425EA">
            <w:pPr>
              <w:pStyle w:val="TAC"/>
              <w:rPr>
                <w:sz w:val="16"/>
                <w:szCs w:val="16"/>
                <w:lang w:val="en-US"/>
              </w:rPr>
            </w:pPr>
            <w:r w:rsidRPr="00E94FB2">
              <w:rPr>
                <w:sz w:val="16"/>
                <w:szCs w:val="16"/>
                <w:lang w:val="en-US"/>
              </w:rPr>
              <w:t>0.2.0</w:t>
            </w:r>
          </w:p>
        </w:tc>
      </w:tr>
      <w:tr w:rsidR="008425EA" w14:paraId="17A18BE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34C223E0" w14:textId="281CDBDD"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7188D" w14:textId="762B72D1"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A59A56" w14:textId="488E53C1" w:rsidR="008425EA" w:rsidRPr="003B4958" w:rsidRDefault="005F3CA8"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EA92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C7484"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ED814"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42EF1" w14:textId="5CA37C24" w:rsidR="008425EA" w:rsidRPr="003B4958" w:rsidRDefault="005F3CA8" w:rsidP="008425EA">
            <w:pPr>
              <w:pStyle w:val="TAL"/>
              <w:rPr>
                <w:rFonts w:cs="Arial"/>
                <w:szCs w:val="18"/>
                <w:lang w:val="en-US"/>
              </w:rPr>
            </w:pPr>
            <w:r w:rsidRPr="003B4958">
              <w:rPr>
                <w:rFonts w:cs="Arial"/>
                <w:szCs w:val="18"/>
                <w:lang w:val="en-US"/>
              </w:rPr>
              <w:t>pCR TR 28.858 Add use case for management of Federated Learning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98574" w14:textId="62E8B752" w:rsidR="008425EA" w:rsidRPr="00EB5477" w:rsidRDefault="008425EA" w:rsidP="008425EA">
            <w:pPr>
              <w:pStyle w:val="TAC"/>
              <w:rPr>
                <w:sz w:val="16"/>
                <w:szCs w:val="16"/>
                <w:lang w:val="en-US"/>
              </w:rPr>
            </w:pPr>
            <w:r w:rsidRPr="00E94FB2">
              <w:rPr>
                <w:sz w:val="16"/>
                <w:szCs w:val="16"/>
                <w:lang w:val="en-US"/>
              </w:rPr>
              <w:t>0.2.0</w:t>
            </w:r>
          </w:p>
        </w:tc>
      </w:tr>
      <w:tr w:rsidR="008425EA" w14:paraId="7C9E9212"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52F" w14:textId="7BE0AB57"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B80BC" w14:textId="751A2CB3"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B6A562" w14:textId="563E0C25" w:rsidR="008425EA" w:rsidRPr="003B4958" w:rsidRDefault="00E90BDA"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36875"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B31C3"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0D6D7"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EB724" w14:textId="6449AA9B" w:rsidR="008425EA" w:rsidRPr="003B4958" w:rsidRDefault="00E90BDA" w:rsidP="00E90BDA">
            <w:pPr>
              <w:pStyle w:val="TAL"/>
              <w:tabs>
                <w:tab w:val="left" w:pos="773"/>
              </w:tabs>
              <w:rPr>
                <w:rFonts w:cs="Arial"/>
                <w:szCs w:val="18"/>
                <w:lang w:val="en-US"/>
              </w:rPr>
            </w:pPr>
            <w:r w:rsidRPr="003B4958">
              <w:rPr>
                <w:rFonts w:cs="Arial"/>
                <w:szCs w:val="18"/>
                <w:lang w:val="en-US"/>
              </w:rPr>
              <w:t>pCR TR 28.858 Add Use Case and Requirements for ML Model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4D364" w14:textId="14CDB64F" w:rsidR="008425EA" w:rsidRPr="00EB5477" w:rsidRDefault="008425EA" w:rsidP="008425EA">
            <w:pPr>
              <w:pStyle w:val="TAC"/>
              <w:rPr>
                <w:sz w:val="16"/>
                <w:szCs w:val="16"/>
                <w:lang w:val="en-US"/>
              </w:rPr>
            </w:pPr>
            <w:r w:rsidRPr="00E94FB2">
              <w:rPr>
                <w:sz w:val="16"/>
                <w:szCs w:val="16"/>
                <w:lang w:val="en-US"/>
              </w:rPr>
              <w:t>0.2.0</w:t>
            </w:r>
          </w:p>
        </w:tc>
      </w:tr>
      <w:tr w:rsidR="008425EA" w14:paraId="5587803C"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A56A835" w14:textId="0831D83A"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FFA35" w14:textId="7B40CCA8" w:rsidR="008425EA" w:rsidRPr="00CA753D" w:rsidRDefault="008425EA" w:rsidP="008425EA">
            <w:pPr>
              <w:pStyle w:val="TAC"/>
              <w:rPr>
                <w:szCs w:val="18"/>
                <w:lang w:val="en-US"/>
              </w:rPr>
            </w:pPr>
            <w:r w:rsidRPr="00CA753D">
              <w:rPr>
                <w:szCs w:val="18"/>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AE8DE2" w14:textId="33E2D606" w:rsidR="008425EA" w:rsidRPr="00CA753D" w:rsidRDefault="00F00B80" w:rsidP="008425EA">
            <w:pPr>
              <w:pStyle w:val="TAC"/>
              <w:rPr>
                <w:rFonts w:cs="Arial"/>
                <w:szCs w:val="18"/>
              </w:rPr>
            </w:pPr>
            <w:r w:rsidRPr="00CA753D">
              <w:rPr>
                <w:rFonts w:cs="Arial"/>
                <w:szCs w:val="18"/>
              </w:rPr>
              <w:t>S5-24</w:t>
            </w:r>
            <w:r w:rsidR="003B4958" w:rsidRPr="00CA753D">
              <w:rPr>
                <w:rFonts w:cs="Arial"/>
                <w:szCs w:val="18"/>
              </w:rPr>
              <w:t>4</w:t>
            </w:r>
            <w:r w:rsidRPr="00CA753D">
              <w:rPr>
                <w:rFonts w:cs="Arial"/>
                <w:szCs w:val="18"/>
              </w:rPr>
              <w:t>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EDA6" w14:textId="77777777" w:rsidR="008425EA" w:rsidRPr="00CA753D"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A4EB" w14:textId="77777777" w:rsidR="008425EA" w:rsidRPr="00CA753D"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573E9" w14:textId="77777777" w:rsidR="008425EA" w:rsidRPr="00CA753D"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8C6F64" w14:textId="61069FE5" w:rsidR="008425EA" w:rsidRPr="00CA753D" w:rsidRDefault="00F00B80" w:rsidP="008425EA">
            <w:pPr>
              <w:pStyle w:val="TAL"/>
              <w:rPr>
                <w:rFonts w:cs="Arial"/>
                <w:szCs w:val="18"/>
                <w:lang w:val="en-US"/>
              </w:rPr>
            </w:pPr>
            <w:r w:rsidRPr="00CA753D">
              <w:rPr>
                <w:rFonts w:cs="Arial"/>
                <w:szCs w:val="18"/>
                <w:lang w:val="en-US"/>
              </w:rPr>
              <w:t>pCR TR 28.858 Sustainability of AI-ML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9F637" w14:textId="32D7AF4B" w:rsidR="008425EA" w:rsidRPr="00EB5477" w:rsidRDefault="008425EA" w:rsidP="008425EA">
            <w:pPr>
              <w:pStyle w:val="TAC"/>
              <w:rPr>
                <w:sz w:val="16"/>
                <w:szCs w:val="16"/>
                <w:lang w:val="en-US"/>
              </w:rPr>
            </w:pPr>
            <w:r w:rsidRPr="00E94FB2">
              <w:rPr>
                <w:sz w:val="16"/>
                <w:szCs w:val="16"/>
                <w:lang w:val="en-US"/>
              </w:rPr>
              <w:t>0.2.0</w:t>
            </w:r>
          </w:p>
        </w:tc>
      </w:tr>
      <w:tr w:rsidR="008425EA" w14:paraId="0718723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A4F58FC" w14:textId="7FF853F2"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5978F" w14:textId="74B9621F" w:rsidR="008425EA" w:rsidRPr="00CA753D" w:rsidRDefault="008425EA" w:rsidP="008425EA">
            <w:pPr>
              <w:pStyle w:val="TAC"/>
              <w:rPr>
                <w:szCs w:val="18"/>
                <w:lang w:val="en-US"/>
              </w:rPr>
            </w:pPr>
            <w:r w:rsidRPr="00CA753D">
              <w:rPr>
                <w:szCs w:val="18"/>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6424E4" w14:textId="2BC41E4B" w:rsidR="008425EA" w:rsidRPr="00CA753D" w:rsidRDefault="003C7CEF" w:rsidP="008425EA">
            <w:pPr>
              <w:pStyle w:val="TAC"/>
              <w:rPr>
                <w:rFonts w:cs="Arial"/>
                <w:szCs w:val="18"/>
              </w:rPr>
            </w:pPr>
            <w:r w:rsidRPr="00CA753D">
              <w:rPr>
                <w:rFonts w:cs="Arial"/>
                <w:szCs w:val="18"/>
              </w:rPr>
              <w:t>S5-244601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7ED6F" w14:textId="77777777" w:rsidR="008425EA" w:rsidRPr="00CA753D"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946A" w14:textId="77777777" w:rsidR="008425EA" w:rsidRPr="00CA753D"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67F38" w14:textId="77777777" w:rsidR="008425EA" w:rsidRPr="00CA753D"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B89F1" w14:textId="4DA22E2E" w:rsidR="008425EA" w:rsidRPr="00CA753D" w:rsidRDefault="003C7CEF" w:rsidP="008425EA">
            <w:pPr>
              <w:pStyle w:val="TAL"/>
              <w:rPr>
                <w:rFonts w:cs="Arial"/>
                <w:szCs w:val="18"/>
                <w:lang w:val="en-US"/>
              </w:rPr>
            </w:pPr>
            <w:r w:rsidRPr="00CA753D">
              <w:rPr>
                <w:rFonts w:cs="Arial"/>
                <w:szCs w:val="18"/>
                <w:lang w:val="en-US"/>
              </w:rPr>
              <w:t>Rel-19 pCR TR28.858 Add use case of AI emulation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D378" w14:textId="176CABBD" w:rsidR="008425EA" w:rsidRPr="00EB5477" w:rsidRDefault="008425EA" w:rsidP="008425EA">
            <w:pPr>
              <w:pStyle w:val="TAC"/>
              <w:rPr>
                <w:sz w:val="16"/>
                <w:szCs w:val="16"/>
                <w:lang w:val="en-US"/>
              </w:rPr>
            </w:pPr>
            <w:r w:rsidRPr="00E94FB2">
              <w:rPr>
                <w:sz w:val="16"/>
                <w:szCs w:val="16"/>
                <w:lang w:val="en-US"/>
              </w:rPr>
              <w:t>0.2.0</w:t>
            </w:r>
          </w:p>
        </w:tc>
      </w:tr>
      <w:tr w:rsidR="008425EA" w14:paraId="0BD3BE5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FE39195" w14:textId="06F63F2B"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4F1E5" w14:textId="2FE20A7F" w:rsidR="008425EA" w:rsidRPr="00CA753D" w:rsidRDefault="008425EA" w:rsidP="008425EA">
            <w:pPr>
              <w:pStyle w:val="TAC"/>
              <w:rPr>
                <w:szCs w:val="18"/>
                <w:lang w:val="en-US"/>
              </w:rPr>
            </w:pPr>
            <w:r w:rsidRPr="00CA753D">
              <w:rPr>
                <w:szCs w:val="18"/>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D0C632" w14:textId="09A9B1A6" w:rsidR="008425EA" w:rsidRPr="00CA753D" w:rsidRDefault="003E5D18" w:rsidP="008425EA">
            <w:pPr>
              <w:pStyle w:val="TAC"/>
              <w:rPr>
                <w:szCs w:val="18"/>
              </w:rPr>
            </w:pPr>
            <w:r w:rsidRPr="00CA753D">
              <w:rPr>
                <w:szCs w:val="18"/>
              </w:rPr>
              <w:t>S5-244618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02422"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7207E" w14:textId="77777777" w:rsidR="008425EA" w:rsidRPr="00CA753D" w:rsidRDefault="008425EA" w:rsidP="008425EA">
            <w:pPr>
              <w:pStyle w:val="TAR"/>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64A3A" w14:textId="77777777" w:rsidR="008425EA" w:rsidRPr="00CA753D" w:rsidRDefault="008425EA" w:rsidP="008425EA">
            <w:pPr>
              <w:pStyle w:val="TAC"/>
              <w:rPr>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A85B7" w14:textId="081F16BD" w:rsidR="008425EA" w:rsidRPr="00CA753D" w:rsidRDefault="003E5D18" w:rsidP="008425EA">
            <w:pPr>
              <w:pStyle w:val="TAL"/>
              <w:rPr>
                <w:szCs w:val="18"/>
                <w:lang w:val="en-US"/>
              </w:rPr>
            </w:pPr>
            <w:r w:rsidRPr="00CA753D">
              <w:rPr>
                <w:szCs w:val="18"/>
                <w:lang w:val="en-US"/>
              </w:rPr>
              <w:t>Rel-19 pCR Network Management actions in response to an underperforming ML algorithm used in a live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86DA9" w14:textId="3F051CD2" w:rsidR="008425EA" w:rsidRPr="00EB5477" w:rsidRDefault="008425EA" w:rsidP="008425EA">
            <w:pPr>
              <w:pStyle w:val="TAC"/>
              <w:rPr>
                <w:sz w:val="16"/>
                <w:szCs w:val="16"/>
                <w:lang w:val="en-US"/>
              </w:rPr>
            </w:pPr>
            <w:r w:rsidRPr="00E94FB2">
              <w:rPr>
                <w:sz w:val="16"/>
                <w:szCs w:val="16"/>
                <w:lang w:val="en-US"/>
              </w:rPr>
              <w:t>0.2.0</w:t>
            </w:r>
          </w:p>
        </w:tc>
      </w:tr>
      <w:tr w:rsidR="008425EA" w14:paraId="0AA6E20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53AEB0C" w14:textId="0DB9749E"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580F77" w14:textId="1EBB9A02" w:rsidR="008425EA" w:rsidRPr="00CA753D" w:rsidRDefault="008425EA" w:rsidP="008425EA">
            <w:pPr>
              <w:pStyle w:val="TAC"/>
              <w:rPr>
                <w:szCs w:val="18"/>
                <w:lang w:val="en-US"/>
              </w:rPr>
            </w:pPr>
            <w:r w:rsidRPr="00CA753D">
              <w:rPr>
                <w:szCs w:val="18"/>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6157B" w14:textId="1EBA0C59" w:rsidR="008425EA" w:rsidRPr="00CA753D" w:rsidRDefault="00040B41" w:rsidP="008425EA">
            <w:pPr>
              <w:pStyle w:val="TAC"/>
              <w:rPr>
                <w:szCs w:val="18"/>
              </w:rPr>
            </w:pPr>
            <w:r w:rsidRPr="00CA753D">
              <w:rPr>
                <w:szCs w:val="18"/>
              </w:rPr>
              <w:t>S5-244617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F3F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1961" w14:textId="77777777" w:rsidR="008425EA" w:rsidRPr="00CA753D" w:rsidRDefault="008425EA" w:rsidP="008425EA">
            <w:pPr>
              <w:pStyle w:val="TAR"/>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B53E3" w14:textId="77777777" w:rsidR="008425EA" w:rsidRPr="00CA753D" w:rsidRDefault="008425EA" w:rsidP="008425EA">
            <w:pPr>
              <w:pStyle w:val="TAC"/>
              <w:rPr>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0E0768" w14:textId="7A8DF72B" w:rsidR="008425EA" w:rsidRPr="00CA753D" w:rsidRDefault="00040B41" w:rsidP="008425EA">
            <w:pPr>
              <w:pStyle w:val="TAL"/>
              <w:rPr>
                <w:szCs w:val="18"/>
                <w:lang w:val="en-US"/>
              </w:rPr>
            </w:pPr>
            <w:r w:rsidRPr="00CA753D">
              <w:rPr>
                <w:szCs w:val="18"/>
                <w:lang w:val="en-US"/>
              </w:rPr>
              <w:t>Collection of runtime performance KPIs for ML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CF63" w14:textId="422F6FBE" w:rsidR="008425EA" w:rsidRPr="00EB5477" w:rsidRDefault="008425EA" w:rsidP="008425EA">
            <w:pPr>
              <w:pStyle w:val="TAC"/>
              <w:rPr>
                <w:sz w:val="16"/>
                <w:szCs w:val="16"/>
                <w:lang w:val="en-US"/>
              </w:rPr>
            </w:pPr>
            <w:r w:rsidRPr="00E94FB2">
              <w:rPr>
                <w:sz w:val="16"/>
                <w:szCs w:val="16"/>
                <w:lang w:val="en-US"/>
              </w:rPr>
              <w:t>0.2.0</w:t>
            </w:r>
          </w:p>
        </w:tc>
      </w:tr>
      <w:tr w:rsidR="008425EA" w14:paraId="490F2640"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3F3B0BCD" w14:textId="1E0FF294"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4093B5" w14:textId="64D9E5EA" w:rsidR="008425EA" w:rsidRPr="00CA753D" w:rsidRDefault="008425EA" w:rsidP="008425EA">
            <w:pPr>
              <w:pStyle w:val="TAC"/>
              <w:rPr>
                <w:szCs w:val="18"/>
                <w:lang w:val="en-US"/>
              </w:rPr>
            </w:pPr>
            <w:r w:rsidRPr="00CA753D">
              <w:rPr>
                <w:szCs w:val="18"/>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6F7798" w14:textId="5F7DA7CE" w:rsidR="008425EA" w:rsidRPr="00CA753D" w:rsidRDefault="00CA753D" w:rsidP="008425EA">
            <w:pPr>
              <w:pStyle w:val="TAC"/>
              <w:rPr>
                <w:szCs w:val="18"/>
              </w:rPr>
            </w:pPr>
            <w:r w:rsidRPr="00CA753D">
              <w:rPr>
                <w:szCs w:val="18"/>
              </w:rPr>
              <w:t>S5-244600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F13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098A6" w14:textId="77777777" w:rsidR="008425EA" w:rsidRPr="00CA753D" w:rsidRDefault="008425EA" w:rsidP="008425EA">
            <w:pPr>
              <w:pStyle w:val="TAR"/>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D0CD1" w14:textId="77777777" w:rsidR="008425EA" w:rsidRPr="00CA753D" w:rsidRDefault="008425EA" w:rsidP="008425EA">
            <w:pPr>
              <w:pStyle w:val="TAC"/>
              <w:rPr>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019913" w14:textId="50E9E813" w:rsidR="008425EA" w:rsidRPr="00CA753D" w:rsidRDefault="00CA753D" w:rsidP="008425EA">
            <w:pPr>
              <w:pStyle w:val="TAL"/>
              <w:rPr>
                <w:szCs w:val="18"/>
                <w:lang w:val="en-US"/>
              </w:rPr>
            </w:pPr>
            <w:r w:rsidRPr="00CA753D">
              <w:rPr>
                <w:szCs w:val="18"/>
              </w:rPr>
              <w:t xml:space="preserve">Rel-19 </w:t>
            </w:r>
            <w:bookmarkStart w:id="2258" w:name="_Hlk171705394"/>
            <w:r w:rsidRPr="00CA753D">
              <w:rPr>
                <w:szCs w:val="18"/>
              </w:rPr>
              <w:t>pCR TR28.858 Conclude R19 continuation use cases</w:t>
            </w:r>
            <w:bookmarkEnd w:id="2258"/>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3E26" w14:textId="30DEA27E" w:rsidR="008425EA" w:rsidRPr="00EB5477" w:rsidRDefault="008425EA" w:rsidP="008425EA">
            <w:pPr>
              <w:pStyle w:val="TAC"/>
              <w:rPr>
                <w:sz w:val="16"/>
                <w:szCs w:val="16"/>
                <w:lang w:val="en-US"/>
              </w:rPr>
            </w:pPr>
            <w:r w:rsidRPr="00E94FB2">
              <w:rPr>
                <w:sz w:val="16"/>
                <w:szCs w:val="16"/>
                <w:lang w:val="en-US"/>
              </w:rPr>
              <w:t>0.2.0</w:t>
            </w:r>
          </w:p>
        </w:tc>
      </w:tr>
      <w:tr w:rsidR="008425EA" w14:paraId="1033E130"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53B350C" w14:textId="16562D28"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6EF85C" w14:textId="030F27A2" w:rsidR="008425EA" w:rsidRPr="00CA753D" w:rsidRDefault="008425EA" w:rsidP="008425EA">
            <w:pPr>
              <w:pStyle w:val="TAC"/>
              <w:rPr>
                <w:szCs w:val="18"/>
                <w:lang w:val="en-US"/>
              </w:rPr>
            </w:pPr>
            <w:r w:rsidRPr="00CA753D">
              <w:rPr>
                <w:szCs w:val="18"/>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395" w14:textId="52D38AC7" w:rsidR="008425EA" w:rsidRPr="00CA753D" w:rsidRDefault="00CA753D" w:rsidP="008425EA">
            <w:pPr>
              <w:pStyle w:val="TAC"/>
              <w:rPr>
                <w:szCs w:val="18"/>
              </w:rPr>
            </w:pPr>
            <w:r w:rsidRPr="00CA753D">
              <w:rPr>
                <w:szCs w:val="18"/>
              </w:rPr>
              <w:t>S5-244598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73E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5608" w14:textId="77777777" w:rsidR="008425EA" w:rsidRPr="00CA753D" w:rsidRDefault="008425EA" w:rsidP="008425EA">
            <w:pPr>
              <w:pStyle w:val="TAR"/>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53BE8" w14:textId="77777777" w:rsidR="008425EA" w:rsidRPr="00CA753D" w:rsidRDefault="008425EA" w:rsidP="008425EA">
            <w:pPr>
              <w:pStyle w:val="TAC"/>
              <w:rPr>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137E" w14:textId="77777777" w:rsidR="00CA753D" w:rsidRPr="00CA753D" w:rsidRDefault="00CA753D" w:rsidP="00CA753D">
            <w:pPr>
              <w:pStyle w:val="TAL"/>
              <w:rPr>
                <w:szCs w:val="18"/>
              </w:rPr>
            </w:pPr>
            <w:r w:rsidRPr="00CA753D">
              <w:rPr>
                <w:szCs w:val="18"/>
              </w:rPr>
              <w:t>Rel-19 pCR TR28.858 Update R19 continuation use cases</w:t>
            </w:r>
          </w:p>
          <w:p w14:paraId="5FF82CAA" w14:textId="77777777" w:rsidR="008425EA" w:rsidRPr="00CA753D" w:rsidRDefault="008425EA" w:rsidP="008425EA">
            <w:pPr>
              <w:pStyle w:val="TAL"/>
              <w:rPr>
                <w:szCs w:val="18"/>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6597D" w14:textId="680C86C6" w:rsidR="008425EA" w:rsidRPr="00EB5477" w:rsidRDefault="008425EA" w:rsidP="008425EA">
            <w:pPr>
              <w:pStyle w:val="TAC"/>
              <w:rPr>
                <w:sz w:val="16"/>
                <w:szCs w:val="16"/>
                <w:lang w:val="en-US"/>
              </w:rPr>
            </w:pPr>
            <w:r w:rsidRPr="00E94FB2">
              <w:rPr>
                <w:sz w:val="16"/>
                <w:szCs w:val="16"/>
                <w:lang w:val="en-US"/>
              </w:rPr>
              <w:t>0.2.0</w:t>
            </w:r>
          </w:p>
        </w:tc>
      </w:tr>
      <w:tr w:rsidR="008425EA" w14:paraId="786CF045"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31529A92" w14:textId="77702BF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00AC5A" w14:textId="2554ADAF"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E0E651"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0814E"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3293"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A15CE"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368F7"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7937" w14:textId="439B5350" w:rsidR="008425EA" w:rsidRPr="00EB5477" w:rsidRDefault="008425EA" w:rsidP="008425EA">
            <w:pPr>
              <w:pStyle w:val="TAC"/>
              <w:rPr>
                <w:sz w:val="16"/>
                <w:szCs w:val="16"/>
                <w:lang w:val="en-US"/>
              </w:rPr>
            </w:pPr>
            <w:r w:rsidRPr="00E94FB2">
              <w:rPr>
                <w:sz w:val="16"/>
                <w:szCs w:val="16"/>
                <w:lang w:val="en-US"/>
              </w:rPr>
              <w:t>0.2.0</w:t>
            </w:r>
          </w:p>
        </w:tc>
      </w:tr>
      <w:tr w:rsidR="008425EA" w14:paraId="1470A316"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773D" w14:textId="3C97C71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D0F7C" w14:textId="25BDF096"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80E51"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A2673"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845"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CC546"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8EFD5"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5C3AD" w14:textId="38D807CB" w:rsidR="008425EA" w:rsidRPr="00EB5477" w:rsidRDefault="008425EA" w:rsidP="008425EA">
            <w:pPr>
              <w:pStyle w:val="TAC"/>
              <w:rPr>
                <w:sz w:val="16"/>
                <w:szCs w:val="16"/>
                <w:lang w:val="en-US"/>
              </w:rPr>
            </w:pPr>
            <w:r w:rsidRPr="00E94FB2">
              <w:rPr>
                <w:sz w:val="16"/>
                <w:szCs w:val="16"/>
                <w:lang w:val="en-US"/>
              </w:rPr>
              <w:t>0.2.0</w:t>
            </w:r>
          </w:p>
        </w:tc>
      </w:tr>
      <w:tr w:rsidR="008425EA" w14:paraId="571D55EB"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02D314C" w14:textId="02C3708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91431" w14:textId="1EC1A4B2"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185EA3"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6DF5"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E0235"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798D"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F0F4E"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B118E" w14:textId="52AFC785" w:rsidR="008425EA" w:rsidRPr="00EB5477" w:rsidRDefault="008425EA" w:rsidP="008425EA">
            <w:pPr>
              <w:pStyle w:val="TAC"/>
              <w:rPr>
                <w:sz w:val="16"/>
                <w:szCs w:val="16"/>
                <w:lang w:val="en-US"/>
              </w:rPr>
            </w:pPr>
            <w:r w:rsidRPr="00E94FB2">
              <w:rPr>
                <w:sz w:val="16"/>
                <w:szCs w:val="16"/>
                <w:lang w:val="en-US"/>
              </w:rPr>
              <w:t>0.2.0</w:t>
            </w:r>
          </w:p>
        </w:tc>
      </w:tr>
      <w:tr w:rsidR="008425EA" w14:paraId="1BEA0ED0"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B75F057" w14:textId="05D8017C"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F686" w14:textId="4ABD9ABC"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B4001"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5196"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DBEA2"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73035"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1358C"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022F5" w14:textId="3C860BD0" w:rsidR="008425EA" w:rsidRPr="00EB5477" w:rsidRDefault="008425EA" w:rsidP="008425EA">
            <w:pPr>
              <w:pStyle w:val="TAC"/>
              <w:rPr>
                <w:sz w:val="16"/>
                <w:szCs w:val="16"/>
                <w:lang w:val="en-US"/>
              </w:rPr>
            </w:pPr>
            <w:r w:rsidRPr="00E94FB2">
              <w:rPr>
                <w:sz w:val="16"/>
                <w:szCs w:val="16"/>
                <w:lang w:val="en-US"/>
              </w:rPr>
              <w:t>0.2.0</w:t>
            </w:r>
          </w:p>
        </w:tc>
      </w:tr>
      <w:tr w:rsidR="008425EA" w14:paraId="5F420976"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D46F423" w14:textId="66E5E9F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10D3DC" w14:textId="1D4DE0D5"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9C5D2F"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FD21A"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C1D5E"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F649C"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376C1"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D243" w14:textId="7D8003E0" w:rsidR="008425EA" w:rsidRPr="00EB5477" w:rsidRDefault="008425EA" w:rsidP="008425EA">
            <w:pPr>
              <w:pStyle w:val="TAC"/>
              <w:rPr>
                <w:sz w:val="16"/>
                <w:szCs w:val="16"/>
                <w:lang w:val="en-US"/>
              </w:rPr>
            </w:pPr>
            <w:r w:rsidRPr="00E94FB2">
              <w:rPr>
                <w:sz w:val="16"/>
                <w:szCs w:val="16"/>
                <w:lang w:val="en-US"/>
              </w:rPr>
              <w:t>0.2.0</w:t>
            </w:r>
          </w:p>
        </w:tc>
      </w:tr>
      <w:tr w:rsidR="008425EA" w14:paraId="750FCC9E"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371EBC2" w14:textId="4FB70A0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E1691" w14:textId="3C0835F6"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48F24"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4973"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6D70"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D1F0E"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D43DC"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3EB7" w14:textId="332195FF" w:rsidR="008425EA" w:rsidRPr="00EB5477" w:rsidRDefault="008425EA" w:rsidP="008425EA">
            <w:pPr>
              <w:pStyle w:val="TAC"/>
              <w:rPr>
                <w:sz w:val="16"/>
                <w:szCs w:val="16"/>
                <w:lang w:val="en-US"/>
              </w:rPr>
            </w:pPr>
            <w:r w:rsidRPr="00E94FB2">
              <w:rPr>
                <w:sz w:val="16"/>
                <w:szCs w:val="16"/>
                <w:lang w:val="en-US"/>
              </w:rPr>
              <w:t>0.2.0</w:t>
            </w:r>
          </w:p>
        </w:tc>
      </w:tr>
      <w:tr w:rsidR="008425EA" w14:paraId="1FD1F47D"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A29B6F1" w14:textId="220AF78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C2AF8" w14:textId="19C6FC18"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E949D4"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2CC5"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C6AD8"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B9BCF"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54F01"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4CE79" w14:textId="2A842796" w:rsidR="008425EA" w:rsidRPr="00EB5477" w:rsidRDefault="008425EA" w:rsidP="008425EA">
            <w:pPr>
              <w:pStyle w:val="TAC"/>
              <w:rPr>
                <w:sz w:val="16"/>
                <w:szCs w:val="16"/>
                <w:lang w:val="en-US"/>
              </w:rPr>
            </w:pPr>
            <w:r w:rsidRPr="00E94FB2">
              <w:rPr>
                <w:sz w:val="16"/>
                <w:szCs w:val="16"/>
                <w:lang w:val="en-US"/>
              </w:rPr>
              <w:t>0.2.0</w:t>
            </w:r>
          </w:p>
        </w:tc>
      </w:tr>
      <w:tr w:rsidR="008425EA" w14:paraId="202A60F2"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49D350D" w14:textId="01C1D67A"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9252A" w14:textId="044DAAD0"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3963F"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7CE7F"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AF49"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6527E"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6796D8"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CC09" w14:textId="2AEF7811" w:rsidR="008425EA" w:rsidRPr="00EB5477" w:rsidRDefault="008425EA" w:rsidP="008425EA">
            <w:pPr>
              <w:pStyle w:val="TAC"/>
              <w:rPr>
                <w:sz w:val="16"/>
                <w:szCs w:val="16"/>
                <w:lang w:val="en-US"/>
              </w:rPr>
            </w:pPr>
            <w:r w:rsidRPr="00E94FB2">
              <w:rPr>
                <w:sz w:val="16"/>
                <w:szCs w:val="16"/>
                <w:lang w:val="en-US"/>
              </w:rPr>
              <w:t>0.2.0</w:t>
            </w:r>
          </w:p>
        </w:tc>
      </w:tr>
      <w:tr w:rsidR="008425EA" w14:paraId="6018344E"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4D5D811" w14:textId="329EB2A6"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EC7D5" w14:textId="0D3866E9"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D53768"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B6288"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B566"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EFA85"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DB2CE"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177A7" w14:textId="3FDDDE18" w:rsidR="008425EA" w:rsidRPr="00EB5477" w:rsidRDefault="008425EA" w:rsidP="008425EA">
            <w:pPr>
              <w:pStyle w:val="TAC"/>
              <w:rPr>
                <w:sz w:val="16"/>
                <w:szCs w:val="16"/>
                <w:lang w:val="en-US"/>
              </w:rPr>
            </w:pPr>
            <w:r w:rsidRPr="00E94FB2">
              <w:rPr>
                <w:sz w:val="16"/>
                <w:szCs w:val="16"/>
                <w:lang w:val="en-US"/>
              </w:rPr>
              <w:t>0.2.0</w:t>
            </w:r>
          </w:p>
        </w:tc>
      </w:tr>
      <w:tr w:rsidR="008425EA" w14:paraId="22DB7BAB"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0672E72" w14:textId="47D0B05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DAF5E" w14:textId="2C0A5BA1"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D8EFA"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2E0E3"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A5D07"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F92FD"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6A54B"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FD642" w14:textId="3D9E2838" w:rsidR="008425EA" w:rsidRPr="00EB5477" w:rsidRDefault="008425EA" w:rsidP="008425EA">
            <w:pPr>
              <w:pStyle w:val="TAC"/>
              <w:rPr>
                <w:sz w:val="16"/>
                <w:szCs w:val="16"/>
                <w:lang w:val="en-US"/>
              </w:rPr>
            </w:pPr>
            <w:r w:rsidRPr="00E94FB2">
              <w:rPr>
                <w:sz w:val="16"/>
                <w:szCs w:val="16"/>
                <w:lang w:val="en-US"/>
              </w:rPr>
              <w:t>0.2.0</w:t>
            </w:r>
          </w:p>
        </w:tc>
      </w:tr>
      <w:tr w:rsidR="008425EA" w14:paraId="6317B2AA"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92412DB" w14:textId="2469F313"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43D30" w14:textId="0F9EF39A"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DC4E47"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3CC97"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8BAD"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76F59"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77AC8"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E0F24" w14:textId="7779BC97" w:rsidR="008425EA" w:rsidRPr="00EB5477" w:rsidRDefault="008425EA" w:rsidP="008425EA">
            <w:pPr>
              <w:pStyle w:val="TAC"/>
              <w:rPr>
                <w:sz w:val="16"/>
                <w:szCs w:val="16"/>
                <w:lang w:val="en-US"/>
              </w:rPr>
            </w:pPr>
            <w:r w:rsidRPr="00E94FB2">
              <w:rPr>
                <w:sz w:val="16"/>
                <w:szCs w:val="16"/>
                <w:lang w:val="en-US"/>
              </w:rPr>
              <w:t>0.2.0</w:t>
            </w:r>
          </w:p>
        </w:tc>
      </w:tr>
      <w:tr w:rsidR="008425EA" w14:paraId="5F892311"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F2E14C1" w14:textId="5FF40A4C"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EE04B" w14:textId="303BFE05"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4F6F39"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A863F"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DCA0"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9BE"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60BFD"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6CB12" w14:textId="1444DB4E" w:rsidR="008425EA" w:rsidRPr="00EB5477" w:rsidRDefault="008425EA" w:rsidP="008425EA">
            <w:pPr>
              <w:pStyle w:val="TAC"/>
              <w:rPr>
                <w:sz w:val="16"/>
                <w:szCs w:val="16"/>
                <w:lang w:val="en-US"/>
              </w:rPr>
            </w:pPr>
            <w:r w:rsidRPr="00E94FB2">
              <w:rPr>
                <w:sz w:val="16"/>
                <w:szCs w:val="16"/>
                <w:lang w:val="en-US"/>
              </w:rPr>
              <w:t>0.2.0</w:t>
            </w:r>
          </w:p>
        </w:tc>
      </w:tr>
      <w:tr w:rsidR="008425EA" w14:paraId="38475C81"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B131F7D" w14:textId="088CDBB0"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BDB53" w14:textId="1ED4A88F"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09BB9F"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8CA5"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4D2A"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1913"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2DF6B"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ECD4" w14:textId="309DE8EC" w:rsidR="008425EA" w:rsidRPr="00EB5477" w:rsidRDefault="008425EA" w:rsidP="008425EA">
            <w:pPr>
              <w:pStyle w:val="TAC"/>
              <w:rPr>
                <w:sz w:val="16"/>
                <w:szCs w:val="16"/>
                <w:lang w:val="en-US"/>
              </w:rPr>
            </w:pPr>
            <w:r w:rsidRPr="00E94FB2">
              <w:rPr>
                <w:sz w:val="16"/>
                <w:szCs w:val="16"/>
                <w:lang w:val="en-US"/>
              </w:rPr>
              <w:t>0.2.0</w:t>
            </w:r>
          </w:p>
        </w:tc>
      </w:tr>
      <w:tr w:rsidR="008425EA" w14:paraId="58BD95E7"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4B49263" w14:textId="5F534393" w:rsidR="008425EA" w:rsidRPr="00B81038" w:rsidRDefault="008425EA" w:rsidP="008425EA">
            <w:pPr>
              <w:pStyle w:val="TAC"/>
              <w:rPr>
                <w:sz w:val="16"/>
                <w:szCs w:val="16"/>
                <w:lang w:val="en-US"/>
              </w:rPr>
            </w:pPr>
            <w:r w:rsidRPr="00B81038">
              <w:rPr>
                <w:sz w:val="16"/>
                <w:szCs w:val="16"/>
                <w:lang w:val="en-US"/>
              </w:rPr>
              <w:lastRenderedPageBreak/>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60AB6B" w14:textId="18543F23"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9CFE57"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61A9C"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A5B1"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C5B07"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D12C0"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54FA7" w14:textId="34FD784E" w:rsidR="008425EA" w:rsidRPr="00EB5477" w:rsidRDefault="008425EA" w:rsidP="008425EA">
            <w:pPr>
              <w:pStyle w:val="TAC"/>
              <w:rPr>
                <w:sz w:val="16"/>
                <w:szCs w:val="16"/>
                <w:lang w:val="en-US"/>
              </w:rPr>
            </w:pPr>
            <w:r w:rsidRPr="00E94FB2">
              <w:rPr>
                <w:sz w:val="16"/>
                <w:szCs w:val="16"/>
                <w:lang w:val="en-US"/>
              </w:rPr>
              <w:t>0.2.0</w:t>
            </w:r>
          </w:p>
        </w:tc>
      </w:tr>
      <w:tr w:rsidR="008425EA" w14:paraId="4F788E2C"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C2CAFC2" w14:textId="7306E84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F9472" w14:textId="6B0A897E"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CEB3B4"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0D583"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BC340"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6515"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8DA21"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4F570" w14:textId="7AFD289E" w:rsidR="008425EA" w:rsidRPr="00EB5477" w:rsidRDefault="008425EA" w:rsidP="008425EA">
            <w:pPr>
              <w:pStyle w:val="TAC"/>
              <w:rPr>
                <w:sz w:val="16"/>
                <w:szCs w:val="16"/>
                <w:lang w:val="en-US"/>
              </w:rPr>
            </w:pPr>
            <w:r w:rsidRPr="00E94FB2">
              <w:rPr>
                <w:sz w:val="16"/>
                <w:szCs w:val="16"/>
                <w:lang w:val="en-US"/>
              </w:rPr>
              <w:t>0.2.0</w:t>
            </w:r>
          </w:p>
        </w:tc>
      </w:tr>
      <w:tr w:rsidR="008425EA" w14:paraId="6C7B920C"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EF30892" w14:textId="0E49978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CBA08" w14:textId="38477136"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99B74"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5CC1"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C00A6"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1C468"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8BD65"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6B005" w14:textId="5D0C1EE5" w:rsidR="008425EA" w:rsidRPr="00EB5477" w:rsidRDefault="008425EA" w:rsidP="008425EA">
            <w:pPr>
              <w:pStyle w:val="TAC"/>
              <w:rPr>
                <w:sz w:val="16"/>
                <w:szCs w:val="16"/>
                <w:lang w:val="en-US"/>
              </w:rPr>
            </w:pPr>
            <w:r w:rsidRPr="00E94FB2">
              <w:rPr>
                <w:sz w:val="16"/>
                <w:szCs w:val="16"/>
                <w:lang w:val="en-US"/>
              </w:rPr>
              <w:t>0.2.0</w:t>
            </w:r>
          </w:p>
        </w:tc>
      </w:tr>
      <w:tr w:rsidR="008425EA" w14:paraId="5C58AAE8"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B9EB538" w14:textId="27CEE38F"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9AFDAE" w14:textId="46FCAE9B"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030255"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561C"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6B34"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68D9F"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3DD9D"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98323" w14:textId="350A2DCE" w:rsidR="008425EA" w:rsidRPr="00EB5477" w:rsidRDefault="008425EA" w:rsidP="008425EA">
            <w:pPr>
              <w:pStyle w:val="TAC"/>
              <w:rPr>
                <w:sz w:val="16"/>
                <w:szCs w:val="16"/>
                <w:lang w:val="en-US"/>
              </w:rPr>
            </w:pPr>
            <w:r w:rsidRPr="00E94FB2">
              <w:rPr>
                <w:sz w:val="16"/>
                <w:szCs w:val="16"/>
                <w:lang w:val="en-US"/>
              </w:rPr>
              <w:t>0.2.0</w:t>
            </w:r>
          </w:p>
        </w:tc>
      </w:tr>
      <w:tr w:rsidR="008425EA" w14:paraId="18A7AEE8"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0A17446" w14:textId="66C338FD"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69425" w14:textId="6A6E2317"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E2CCC"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99AC1"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8F57"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1E368"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DEEB7"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BA578" w14:textId="628BFFEA" w:rsidR="008425EA" w:rsidRPr="00EB5477" w:rsidRDefault="008425EA" w:rsidP="008425EA">
            <w:pPr>
              <w:pStyle w:val="TAC"/>
              <w:rPr>
                <w:sz w:val="16"/>
                <w:szCs w:val="16"/>
                <w:lang w:val="en-US"/>
              </w:rPr>
            </w:pPr>
            <w:r w:rsidRPr="00E94FB2">
              <w:rPr>
                <w:sz w:val="16"/>
                <w:szCs w:val="16"/>
                <w:lang w:val="en-US"/>
              </w:rPr>
              <w:t>0.2.0</w:t>
            </w:r>
          </w:p>
        </w:tc>
      </w:tr>
      <w:tr w:rsidR="008425EA" w14:paraId="665FF39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3EDCA9A" w14:textId="1E4519C0"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26B5D" w14:textId="5BF99FE8"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742D"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EAE54"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2870A"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338C9"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D67307"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79EB2" w14:textId="2FE5AA2C" w:rsidR="008425EA" w:rsidRPr="00EB5477" w:rsidRDefault="008425EA" w:rsidP="008425EA">
            <w:pPr>
              <w:pStyle w:val="TAC"/>
              <w:rPr>
                <w:sz w:val="16"/>
                <w:szCs w:val="16"/>
                <w:lang w:val="en-US"/>
              </w:rPr>
            </w:pPr>
            <w:r w:rsidRPr="00E94FB2">
              <w:rPr>
                <w:sz w:val="16"/>
                <w:szCs w:val="16"/>
                <w:lang w:val="en-US"/>
              </w:rPr>
              <w:t>0.2.0</w:t>
            </w:r>
          </w:p>
        </w:tc>
      </w:tr>
      <w:tr w:rsidR="008425EA" w14:paraId="5CD136E2"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A11F641" w14:textId="12787A3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0C6C5" w14:textId="32F5A89C"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66561"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C3725"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587C"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B8947"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AE48EE"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087A9" w14:textId="18BE1E9F" w:rsidR="008425EA" w:rsidRPr="00EB5477" w:rsidRDefault="008425EA" w:rsidP="008425EA">
            <w:pPr>
              <w:pStyle w:val="TAC"/>
              <w:rPr>
                <w:sz w:val="16"/>
                <w:szCs w:val="16"/>
                <w:lang w:val="en-US"/>
              </w:rPr>
            </w:pPr>
            <w:r w:rsidRPr="00E94FB2">
              <w:rPr>
                <w:sz w:val="16"/>
                <w:szCs w:val="16"/>
                <w:lang w:val="en-US"/>
              </w:rPr>
              <w:t>0.2.0</w:t>
            </w:r>
          </w:p>
        </w:tc>
      </w:tr>
      <w:tr w:rsidR="008425EA" w14:paraId="27CA097E"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13369CB" w14:textId="15524297"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E8DF4" w14:textId="0FD14D23"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489120"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370A"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0603C"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8C354"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5A25B5"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599CC" w14:textId="50A97BEC" w:rsidR="008425EA" w:rsidRPr="00EB5477" w:rsidRDefault="008425EA" w:rsidP="008425EA">
            <w:pPr>
              <w:pStyle w:val="TAC"/>
              <w:rPr>
                <w:sz w:val="16"/>
                <w:szCs w:val="16"/>
                <w:lang w:val="en-US"/>
              </w:rPr>
            </w:pPr>
            <w:r w:rsidRPr="00E94FB2">
              <w:rPr>
                <w:sz w:val="16"/>
                <w:szCs w:val="16"/>
                <w:lang w:val="en-US"/>
              </w:rPr>
              <w:t>0.2.0</w:t>
            </w:r>
          </w:p>
        </w:tc>
      </w:tr>
      <w:tr w:rsidR="008425EA" w14:paraId="717C2E40"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CDAED49" w14:textId="6B88E69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DBA13" w14:textId="7E04305C"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8395B"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D125B"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ECAD"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572E0"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4E6E6"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AD221" w14:textId="1103F57D" w:rsidR="008425EA" w:rsidRPr="00EB5477" w:rsidRDefault="008425EA" w:rsidP="008425EA">
            <w:pPr>
              <w:pStyle w:val="TAC"/>
              <w:rPr>
                <w:sz w:val="16"/>
                <w:szCs w:val="16"/>
                <w:lang w:val="en-US"/>
              </w:rPr>
            </w:pPr>
            <w:r w:rsidRPr="00E94FB2">
              <w:rPr>
                <w:sz w:val="16"/>
                <w:szCs w:val="16"/>
                <w:lang w:val="en-US"/>
              </w:rPr>
              <w:t>0.2.0</w:t>
            </w:r>
          </w:p>
        </w:tc>
      </w:tr>
      <w:tr w:rsidR="008425EA" w14:paraId="43603CC9"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4074D9A" w14:textId="01C02818"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8ECA0" w14:textId="43CEDF22"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AB49B"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F692A"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3557"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53693"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4B9BDE"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74DCC" w14:textId="5FED6D56" w:rsidR="008425EA" w:rsidRPr="00EB5477" w:rsidRDefault="008425EA" w:rsidP="008425EA">
            <w:pPr>
              <w:pStyle w:val="TAC"/>
              <w:rPr>
                <w:sz w:val="16"/>
                <w:szCs w:val="16"/>
                <w:lang w:val="en-US"/>
              </w:rPr>
            </w:pPr>
            <w:r w:rsidRPr="00E94FB2">
              <w:rPr>
                <w:sz w:val="16"/>
                <w:szCs w:val="16"/>
                <w:lang w:val="en-US"/>
              </w:rPr>
              <w:t>0.2.0</w:t>
            </w:r>
          </w:p>
        </w:tc>
      </w:tr>
      <w:tr w:rsidR="008425EA" w14:paraId="639CC882"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E08D544" w14:textId="725300F4"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EA8146" w14:textId="75588D2B"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E1FAA"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904D"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9C81E"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F012F"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D638E"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1259D" w14:textId="32886D89" w:rsidR="008425EA" w:rsidRPr="00EB5477" w:rsidRDefault="008425EA" w:rsidP="008425EA">
            <w:pPr>
              <w:pStyle w:val="TAC"/>
              <w:rPr>
                <w:sz w:val="16"/>
                <w:szCs w:val="16"/>
                <w:lang w:val="en-US"/>
              </w:rPr>
            </w:pPr>
            <w:r w:rsidRPr="00E94FB2">
              <w:rPr>
                <w:sz w:val="16"/>
                <w:szCs w:val="16"/>
                <w:lang w:val="en-US"/>
              </w:rPr>
              <w:t>0.2.0</w:t>
            </w:r>
          </w:p>
        </w:tc>
      </w:tr>
      <w:tr w:rsidR="008425EA" w14:paraId="75E044D3"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0C50037" w14:textId="612CA6A0"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A6016A" w14:textId="090139A5"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12BA2"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39D85"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F5F1"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E1DDB"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C256A"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1897" w14:textId="36DEECD3" w:rsidR="008425EA" w:rsidRPr="00EB5477" w:rsidRDefault="008425EA" w:rsidP="008425EA">
            <w:pPr>
              <w:pStyle w:val="TAC"/>
              <w:rPr>
                <w:sz w:val="16"/>
                <w:szCs w:val="16"/>
                <w:lang w:val="en-US"/>
              </w:rPr>
            </w:pPr>
            <w:r w:rsidRPr="00E94FB2">
              <w:rPr>
                <w:sz w:val="16"/>
                <w:szCs w:val="16"/>
                <w:lang w:val="en-US"/>
              </w:rPr>
              <w:t>0.2.0</w:t>
            </w:r>
          </w:p>
        </w:tc>
      </w:tr>
    </w:tbl>
    <w:p w14:paraId="1EA365ED" w14:textId="77777777" w:rsidR="00080512" w:rsidRPr="004D3578" w:rsidRDefault="00080512">
      <w:pPr>
        <w:pStyle w:val="EW"/>
      </w:pPr>
    </w:p>
    <w:sectPr w:rsidR="00080512" w:rsidRPr="004D357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69133" w14:textId="77777777" w:rsidR="004D299D" w:rsidRDefault="004D299D">
      <w:r>
        <w:separator/>
      </w:r>
    </w:p>
  </w:endnote>
  <w:endnote w:type="continuationSeparator" w:id="0">
    <w:p w14:paraId="15FA5836" w14:textId="77777777" w:rsidR="004D299D" w:rsidRDefault="004D2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EEB941" w14:textId="77777777" w:rsidR="004D299D" w:rsidRDefault="004D299D">
      <w:r>
        <w:separator/>
      </w:r>
    </w:p>
  </w:footnote>
  <w:footnote w:type="continuationSeparator" w:id="0">
    <w:p w14:paraId="473AB86C" w14:textId="77777777" w:rsidR="004D299D" w:rsidRDefault="004D2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4AD1B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3460">
      <w:rPr>
        <w:rFonts w:ascii="Arial" w:hAnsi="Arial" w:cs="Arial"/>
        <w:b/>
        <w:noProof/>
        <w:sz w:val="18"/>
        <w:szCs w:val="18"/>
      </w:rPr>
      <w:t>3GPP TR 28.858 V0.32.0 (2024-0810)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42BDD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346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2D5169"/>
    <w:multiLevelType w:val="hybridMultilevel"/>
    <w:tmpl w:val="FD6A8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9B014E"/>
    <w:multiLevelType w:val="hybridMultilevel"/>
    <w:tmpl w:val="ADF06430"/>
    <w:lvl w:ilvl="0" w:tplc="DE5623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24"/>
  </w:num>
  <w:num w:numId="16" w16cid:durableId="1981761405">
    <w:abstractNumId w:val="12"/>
  </w:num>
  <w:num w:numId="17" w16cid:durableId="1787701588">
    <w:abstractNumId w:val="20"/>
  </w:num>
  <w:num w:numId="18" w16cid:durableId="1769504154">
    <w:abstractNumId w:val="13"/>
  </w:num>
  <w:num w:numId="19" w16cid:durableId="1170943451">
    <w:abstractNumId w:val="16"/>
  </w:num>
  <w:num w:numId="20" w16cid:durableId="1814516790">
    <w:abstractNumId w:val="18"/>
  </w:num>
  <w:num w:numId="21" w16cid:durableId="65929445">
    <w:abstractNumId w:val="15"/>
  </w:num>
  <w:num w:numId="22" w16cid:durableId="954169449">
    <w:abstractNumId w:val="17"/>
  </w:num>
  <w:num w:numId="23" w16cid:durableId="787235770">
    <w:abstractNumId w:val="19"/>
  </w:num>
  <w:num w:numId="24" w16cid:durableId="1547597860">
    <w:abstractNumId w:val="14"/>
  </w:num>
  <w:num w:numId="25" w16cid:durableId="1924021943">
    <w:abstractNumId w:val="22"/>
  </w:num>
  <w:num w:numId="26" w16cid:durableId="10361242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rson w15:author="Hassan Al-Kananai">
    <w15:presenceInfo w15:providerId="None" w15:userId="Hassan Al-Kananai"/>
  </w15:person>
  <w15:person w15:author="Cintia Rosa">
    <w15:presenceInfo w15:providerId="AD" w15:userId="S::cintia.rosa@ericsson.com::1ad542da-e1f0-4dfa-83d5-1aff4588eb23"/>
  </w15:person>
  <w15:person w15:author="H,  R00">
    <w15:presenceInfo w15:providerId="None" w15:userId="H,  R00"/>
  </w15:person>
  <w15:person w15:author="H, R00">
    <w15:presenceInfo w15:providerId="None" w15:userId="H, R00"/>
  </w15:person>
  <w15:person w15:author="Huawei">
    <w15:presenceInfo w15:providerId="None" w15:userId="Huawei"/>
  </w15:person>
  <w15:person w15:author="Huawei-d1">
    <w15:presenceInfo w15:providerId="None" w15:userId="Huawei-d1"/>
  </w15:person>
  <w15:person w15:author="Nokia - 2">
    <w15:presenceInfo w15:providerId="None" w15:userId="Nokia - 2"/>
  </w15:person>
  <w15:person w15:author="Pengxiang Xie">
    <w15:presenceInfo w15:providerId="None" w15:userId="Pengxiang Xie"/>
  </w15:person>
  <w15:person w15:author="Pengxiang Xie_rev1">
    <w15:presenceInfo w15:providerId="None" w15:userId="Pengxiang Xie_rev1"/>
  </w15:person>
  <w15:person w15:author="Nokia - 1">
    <w15:presenceInfo w15:providerId="None" w15:userId="Nokia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B12"/>
    <w:rsid w:val="00007E94"/>
    <w:rsid w:val="000134C4"/>
    <w:rsid w:val="0001483C"/>
    <w:rsid w:val="000235F3"/>
    <w:rsid w:val="0003131C"/>
    <w:rsid w:val="00031AEE"/>
    <w:rsid w:val="00033397"/>
    <w:rsid w:val="0003491B"/>
    <w:rsid w:val="00036B1D"/>
    <w:rsid w:val="00040095"/>
    <w:rsid w:val="00040B41"/>
    <w:rsid w:val="00051834"/>
    <w:rsid w:val="00054A22"/>
    <w:rsid w:val="00055941"/>
    <w:rsid w:val="000613BC"/>
    <w:rsid w:val="00062023"/>
    <w:rsid w:val="00063363"/>
    <w:rsid w:val="000655A6"/>
    <w:rsid w:val="00070C4D"/>
    <w:rsid w:val="00080512"/>
    <w:rsid w:val="00080606"/>
    <w:rsid w:val="00080637"/>
    <w:rsid w:val="000833D2"/>
    <w:rsid w:val="00084EEF"/>
    <w:rsid w:val="0008701B"/>
    <w:rsid w:val="00091E62"/>
    <w:rsid w:val="000A18AA"/>
    <w:rsid w:val="000A2826"/>
    <w:rsid w:val="000A5AA8"/>
    <w:rsid w:val="000B1894"/>
    <w:rsid w:val="000B3059"/>
    <w:rsid w:val="000C2C22"/>
    <w:rsid w:val="000C47C3"/>
    <w:rsid w:val="000C589B"/>
    <w:rsid w:val="000D53B1"/>
    <w:rsid w:val="000D58AB"/>
    <w:rsid w:val="000E0547"/>
    <w:rsid w:val="000F6168"/>
    <w:rsid w:val="000F680C"/>
    <w:rsid w:val="00111D2B"/>
    <w:rsid w:val="001128F1"/>
    <w:rsid w:val="00117ABE"/>
    <w:rsid w:val="0013301F"/>
    <w:rsid w:val="00133525"/>
    <w:rsid w:val="00142A47"/>
    <w:rsid w:val="00145424"/>
    <w:rsid w:val="00151C86"/>
    <w:rsid w:val="001530C1"/>
    <w:rsid w:val="00156501"/>
    <w:rsid w:val="0017097F"/>
    <w:rsid w:val="001828B9"/>
    <w:rsid w:val="00183324"/>
    <w:rsid w:val="00193F91"/>
    <w:rsid w:val="00196710"/>
    <w:rsid w:val="00197172"/>
    <w:rsid w:val="001A32AA"/>
    <w:rsid w:val="001A4C42"/>
    <w:rsid w:val="001A7420"/>
    <w:rsid w:val="001B6637"/>
    <w:rsid w:val="001C1867"/>
    <w:rsid w:val="001C21C3"/>
    <w:rsid w:val="001D02C2"/>
    <w:rsid w:val="001D5556"/>
    <w:rsid w:val="001F0C1D"/>
    <w:rsid w:val="001F1132"/>
    <w:rsid w:val="001F168B"/>
    <w:rsid w:val="00215C30"/>
    <w:rsid w:val="002264D8"/>
    <w:rsid w:val="002347A2"/>
    <w:rsid w:val="00234CCB"/>
    <w:rsid w:val="00253B10"/>
    <w:rsid w:val="002675F0"/>
    <w:rsid w:val="002760EE"/>
    <w:rsid w:val="00276742"/>
    <w:rsid w:val="00286C8D"/>
    <w:rsid w:val="00290949"/>
    <w:rsid w:val="00293130"/>
    <w:rsid w:val="0029641B"/>
    <w:rsid w:val="002B1455"/>
    <w:rsid w:val="002B3A27"/>
    <w:rsid w:val="002B5FAA"/>
    <w:rsid w:val="002B6339"/>
    <w:rsid w:val="002C4380"/>
    <w:rsid w:val="002D3362"/>
    <w:rsid w:val="002D6318"/>
    <w:rsid w:val="002E00EE"/>
    <w:rsid w:val="002E6B9D"/>
    <w:rsid w:val="002E7B75"/>
    <w:rsid w:val="002F178D"/>
    <w:rsid w:val="00304BFF"/>
    <w:rsid w:val="003056A7"/>
    <w:rsid w:val="00306584"/>
    <w:rsid w:val="003172DC"/>
    <w:rsid w:val="00320604"/>
    <w:rsid w:val="003225AD"/>
    <w:rsid w:val="00327077"/>
    <w:rsid w:val="0033276D"/>
    <w:rsid w:val="003525DA"/>
    <w:rsid w:val="0035462D"/>
    <w:rsid w:val="00356555"/>
    <w:rsid w:val="003707B0"/>
    <w:rsid w:val="00373F1E"/>
    <w:rsid w:val="003765B8"/>
    <w:rsid w:val="003778F5"/>
    <w:rsid w:val="003973FB"/>
    <w:rsid w:val="003A6632"/>
    <w:rsid w:val="003B3006"/>
    <w:rsid w:val="003B4958"/>
    <w:rsid w:val="003C250F"/>
    <w:rsid w:val="003C3971"/>
    <w:rsid w:val="003C7CEF"/>
    <w:rsid w:val="003D0C0D"/>
    <w:rsid w:val="003D2D60"/>
    <w:rsid w:val="003E5D18"/>
    <w:rsid w:val="003F22A1"/>
    <w:rsid w:val="003F29EA"/>
    <w:rsid w:val="0040135E"/>
    <w:rsid w:val="004052FF"/>
    <w:rsid w:val="00405FA3"/>
    <w:rsid w:val="00406F89"/>
    <w:rsid w:val="00407FFD"/>
    <w:rsid w:val="004115A1"/>
    <w:rsid w:val="00420D5B"/>
    <w:rsid w:val="00423334"/>
    <w:rsid w:val="00426243"/>
    <w:rsid w:val="00427E8E"/>
    <w:rsid w:val="00432B6F"/>
    <w:rsid w:val="004345EC"/>
    <w:rsid w:val="004372E4"/>
    <w:rsid w:val="00443BF6"/>
    <w:rsid w:val="004543E1"/>
    <w:rsid w:val="00462921"/>
    <w:rsid w:val="00465515"/>
    <w:rsid w:val="004705FE"/>
    <w:rsid w:val="00470ECB"/>
    <w:rsid w:val="00472D4C"/>
    <w:rsid w:val="0047576C"/>
    <w:rsid w:val="0047641B"/>
    <w:rsid w:val="00476AB6"/>
    <w:rsid w:val="00483EBA"/>
    <w:rsid w:val="004906F5"/>
    <w:rsid w:val="0049751D"/>
    <w:rsid w:val="004B6633"/>
    <w:rsid w:val="004B663C"/>
    <w:rsid w:val="004B7E53"/>
    <w:rsid w:val="004C30AC"/>
    <w:rsid w:val="004C4E18"/>
    <w:rsid w:val="004C4FE1"/>
    <w:rsid w:val="004D2532"/>
    <w:rsid w:val="004D299D"/>
    <w:rsid w:val="004D2D2D"/>
    <w:rsid w:val="004D3578"/>
    <w:rsid w:val="004D422E"/>
    <w:rsid w:val="004E213A"/>
    <w:rsid w:val="004F0988"/>
    <w:rsid w:val="004F3340"/>
    <w:rsid w:val="004F6A59"/>
    <w:rsid w:val="004F77D9"/>
    <w:rsid w:val="0051259A"/>
    <w:rsid w:val="00517FAC"/>
    <w:rsid w:val="005213A5"/>
    <w:rsid w:val="0053388B"/>
    <w:rsid w:val="00535773"/>
    <w:rsid w:val="00543E6C"/>
    <w:rsid w:val="00550E6D"/>
    <w:rsid w:val="00556817"/>
    <w:rsid w:val="005579E6"/>
    <w:rsid w:val="00565087"/>
    <w:rsid w:val="00575DAF"/>
    <w:rsid w:val="00581430"/>
    <w:rsid w:val="00582F1E"/>
    <w:rsid w:val="00586A2F"/>
    <w:rsid w:val="0059189F"/>
    <w:rsid w:val="00594408"/>
    <w:rsid w:val="00595B1C"/>
    <w:rsid w:val="00597B11"/>
    <w:rsid w:val="00597DF9"/>
    <w:rsid w:val="005A49F7"/>
    <w:rsid w:val="005C0BF0"/>
    <w:rsid w:val="005C1783"/>
    <w:rsid w:val="005C4A0E"/>
    <w:rsid w:val="005D0895"/>
    <w:rsid w:val="005D2E01"/>
    <w:rsid w:val="005D7526"/>
    <w:rsid w:val="005E342B"/>
    <w:rsid w:val="005E4BB2"/>
    <w:rsid w:val="005F146A"/>
    <w:rsid w:val="005F2252"/>
    <w:rsid w:val="005F3CA8"/>
    <w:rsid w:val="005F788A"/>
    <w:rsid w:val="00602AEA"/>
    <w:rsid w:val="006042D8"/>
    <w:rsid w:val="00604F68"/>
    <w:rsid w:val="00614FDF"/>
    <w:rsid w:val="00615106"/>
    <w:rsid w:val="00620C2E"/>
    <w:rsid w:val="006235E4"/>
    <w:rsid w:val="00623BB4"/>
    <w:rsid w:val="00631B20"/>
    <w:rsid w:val="0063543D"/>
    <w:rsid w:val="00647114"/>
    <w:rsid w:val="00655725"/>
    <w:rsid w:val="00667559"/>
    <w:rsid w:val="00667C35"/>
    <w:rsid w:val="006710DD"/>
    <w:rsid w:val="0068109D"/>
    <w:rsid w:val="006912E9"/>
    <w:rsid w:val="00691C01"/>
    <w:rsid w:val="006926B5"/>
    <w:rsid w:val="006A323F"/>
    <w:rsid w:val="006B30D0"/>
    <w:rsid w:val="006B7ABF"/>
    <w:rsid w:val="006C3D95"/>
    <w:rsid w:val="006D409B"/>
    <w:rsid w:val="006D7045"/>
    <w:rsid w:val="006E09B3"/>
    <w:rsid w:val="006E0A24"/>
    <w:rsid w:val="006E2C58"/>
    <w:rsid w:val="006E4F37"/>
    <w:rsid w:val="006E5C86"/>
    <w:rsid w:val="006E7481"/>
    <w:rsid w:val="00701116"/>
    <w:rsid w:val="00703D17"/>
    <w:rsid w:val="00710A8B"/>
    <w:rsid w:val="0071174C"/>
    <w:rsid w:val="0071279E"/>
    <w:rsid w:val="00713C44"/>
    <w:rsid w:val="00731F19"/>
    <w:rsid w:val="00734A5B"/>
    <w:rsid w:val="0074026F"/>
    <w:rsid w:val="007429F6"/>
    <w:rsid w:val="00744E76"/>
    <w:rsid w:val="00765EA3"/>
    <w:rsid w:val="00767022"/>
    <w:rsid w:val="00774DA4"/>
    <w:rsid w:val="007753F4"/>
    <w:rsid w:val="00775A62"/>
    <w:rsid w:val="0078151E"/>
    <w:rsid w:val="00781F0F"/>
    <w:rsid w:val="007829CC"/>
    <w:rsid w:val="007A33EE"/>
    <w:rsid w:val="007A3D86"/>
    <w:rsid w:val="007A5475"/>
    <w:rsid w:val="007B324C"/>
    <w:rsid w:val="007B600E"/>
    <w:rsid w:val="007F0F4A"/>
    <w:rsid w:val="007F3E36"/>
    <w:rsid w:val="008028A4"/>
    <w:rsid w:val="00804273"/>
    <w:rsid w:val="00806C1E"/>
    <w:rsid w:val="00811060"/>
    <w:rsid w:val="00812A1E"/>
    <w:rsid w:val="00824AC4"/>
    <w:rsid w:val="0082672B"/>
    <w:rsid w:val="00830747"/>
    <w:rsid w:val="00832A7C"/>
    <w:rsid w:val="00833BA2"/>
    <w:rsid w:val="008345B7"/>
    <w:rsid w:val="008425EA"/>
    <w:rsid w:val="008608EF"/>
    <w:rsid w:val="008768CA"/>
    <w:rsid w:val="0088299E"/>
    <w:rsid w:val="0089344B"/>
    <w:rsid w:val="008C0FEB"/>
    <w:rsid w:val="008C155C"/>
    <w:rsid w:val="008C2ADC"/>
    <w:rsid w:val="008C3043"/>
    <w:rsid w:val="008C384C"/>
    <w:rsid w:val="008D20AE"/>
    <w:rsid w:val="008E0273"/>
    <w:rsid w:val="008E14CE"/>
    <w:rsid w:val="008E2D68"/>
    <w:rsid w:val="008E6756"/>
    <w:rsid w:val="008F1A5E"/>
    <w:rsid w:val="008F4AC9"/>
    <w:rsid w:val="00902635"/>
    <w:rsid w:val="00902659"/>
    <w:rsid w:val="0090271F"/>
    <w:rsid w:val="00902E23"/>
    <w:rsid w:val="00903473"/>
    <w:rsid w:val="009114D7"/>
    <w:rsid w:val="0091348E"/>
    <w:rsid w:val="00913DBF"/>
    <w:rsid w:val="00914677"/>
    <w:rsid w:val="00917CCB"/>
    <w:rsid w:val="00926BD7"/>
    <w:rsid w:val="0092790B"/>
    <w:rsid w:val="00927C36"/>
    <w:rsid w:val="00932D06"/>
    <w:rsid w:val="00933FB0"/>
    <w:rsid w:val="00942EC2"/>
    <w:rsid w:val="00955CBC"/>
    <w:rsid w:val="00971C7C"/>
    <w:rsid w:val="00986809"/>
    <w:rsid w:val="00986CAF"/>
    <w:rsid w:val="009879D8"/>
    <w:rsid w:val="009914EE"/>
    <w:rsid w:val="0099195B"/>
    <w:rsid w:val="0099199E"/>
    <w:rsid w:val="0099544C"/>
    <w:rsid w:val="009A000D"/>
    <w:rsid w:val="009A0A28"/>
    <w:rsid w:val="009A56AE"/>
    <w:rsid w:val="009B3E0C"/>
    <w:rsid w:val="009B4C06"/>
    <w:rsid w:val="009D3269"/>
    <w:rsid w:val="009D4928"/>
    <w:rsid w:val="009D582E"/>
    <w:rsid w:val="009E21C9"/>
    <w:rsid w:val="009E3437"/>
    <w:rsid w:val="009F37B7"/>
    <w:rsid w:val="00A05841"/>
    <w:rsid w:val="00A10F02"/>
    <w:rsid w:val="00A13C76"/>
    <w:rsid w:val="00A164B4"/>
    <w:rsid w:val="00A26956"/>
    <w:rsid w:val="00A27486"/>
    <w:rsid w:val="00A301E6"/>
    <w:rsid w:val="00A333EE"/>
    <w:rsid w:val="00A40760"/>
    <w:rsid w:val="00A42BFA"/>
    <w:rsid w:val="00A53724"/>
    <w:rsid w:val="00A56066"/>
    <w:rsid w:val="00A72705"/>
    <w:rsid w:val="00A73129"/>
    <w:rsid w:val="00A732C5"/>
    <w:rsid w:val="00A81384"/>
    <w:rsid w:val="00A82346"/>
    <w:rsid w:val="00A9241E"/>
    <w:rsid w:val="00A92BA1"/>
    <w:rsid w:val="00A95A32"/>
    <w:rsid w:val="00AB019C"/>
    <w:rsid w:val="00AB185F"/>
    <w:rsid w:val="00AB4A5D"/>
    <w:rsid w:val="00AB6263"/>
    <w:rsid w:val="00AC1383"/>
    <w:rsid w:val="00AC16D7"/>
    <w:rsid w:val="00AC5A40"/>
    <w:rsid w:val="00AC6BC6"/>
    <w:rsid w:val="00AC7106"/>
    <w:rsid w:val="00AC7D90"/>
    <w:rsid w:val="00AD1FC4"/>
    <w:rsid w:val="00AD4C5A"/>
    <w:rsid w:val="00AE3E90"/>
    <w:rsid w:val="00AE65E2"/>
    <w:rsid w:val="00AE6FD4"/>
    <w:rsid w:val="00AE7693"/>
    <w:rsid w:val="00AF1460"/>
    <w:rsid w:val="00AF4406"/>
    <w:rsid w:val="00B01EE4"/>
    <w:rsid w:val="00B10914"/>
    <w:rsid w:val="00B118BE"/>
    <w:rsid w:val="00B15449"/>
    <w:rsid w:val="00B166B3"/>
    <w:rsid w:val="00B31ECA"/>
    <w:rsid w:val="00B35F7A"/>
    <w:rsid w:val="00B44E54"/>
    <w:rsid w:val="00B46022"/>
    <w:rsid w:val="00B46ED5"/>
    <w:rsid w:val="00B561AD"/>
    <w:rsid w:val="00B56968"/>
    <w:rsid w:val="00B571DE"/>
    <w:rsid w:val="00B71FBE"/>
    <w:rsid w:val="00B76262"/>
    <w:rsid w:val="00B77BEA"/>
    <w:rsid w:val="00B86765"/>
    <w:rsid w:val="00B93086"/>
    <w:rsid w:val="00BA19ED"/>
    <w:rsid w:val="00BA4B8D"/>
    <w:rsid w:val="00BB5049"/>
    <w:rsid w:val="00BC0F7D"/>
    <w:rsid w:val="00BC171D"/>
    <w:rsid w:val="00BC6E2B"/>
    <w:rsid w:val="00BD6714"/>
    <w:rsid w:val="00BD720A"/>
    <w:rsid w:val="00BD7AEC"/>
    <w:rsid w:val="00BD7D31"/>
    <w:rsid w:val="00BE2F9E"/>
    <w:rsid w:val="00BE3255"/>
    <w:rsid w:val="00BF1188"/>
    <w:rsid w:val="00BF128E"/>
    <w:rsid w:val="00BF1AE4"/>
    <w:rsid w:val="00BF401E"/>
    <w:rsid w:val="00BF58BB"/>
    <w:rsid w:val="00BF76C6"/>
    <w:rsid w:val="00C0133F"/>
    <w:rsid w:val="00C032F4"/>
    <w:rsid w:val="00C074DD"/>
    <w:rsid w:val="00C12252"/>
    <w:rsid w:val="00C13F7C"/>
    <w:rsid w:val="00C1496A"/>
    <w:rsid w:val="00C23A17"/>
    <w:rsid w:val="00C33079"/>
    <w:rsid w:val="00C354C5"/>
    <w:rsid w:val="00C41ACB"/>
    <w:rsid w:val="00C45231"/>
    <w:rsid w:val="00C509F3"/>
    <w:rsid w:val="00C536DB"/>
    <w:rsid w:val="00C538F7"/>
    <w:rsid w:val="00C540CD"/>
    <w:rsid w:val="00C551FF"/>
    <w:rsid w:val="00C63EC4"/>
    <w:rsid w:val="00C6652F"/>
    <w:rsid w:val="00C665BB"/>
    <w:rsid w:val="00C72833"/>
    <w:rsid w:val="00C777C3"/>
    <w:rsid w:val="00C80F1D"/>
    <w:rsid w:val="00C832DE"/>
    <w:rsid w:val="00C91962"/>
    <w:rsid w:val="00C93F40"/>
    <w:rsid w:val="00C94358"/>
    <w:rsid w:val="00C978A8"/>
    <w:rsid w:val="00CA1AFE"/>
    <w:rsid w:val="00CA292B"/>
    <w:rsid w:val="00CA3D0C"/>
    <w:rsid w:val="00CA753D"/>
    <w:rsid w:val="00CA7DC4"/>
    <w:rsid w:val="00CB31FE"/>
    <w:rsid w:val="00CC06D2"/>
    <w:rsid w:val="00CC5F3B"/>
    <w:rsid w:val="00CD0E03"/>
    <w:rsid w:val="00CD395A"/>
    <w:rsid w:val="00CD6723"/>
    <w:rsid w:val="00CE7981"/>
    <w:rsid w:val="00CF05B5"/>
    <w:rsid w:val="00CF2B41"/>
    <w:rsid w:val="00CF6DC2"/>
    <w:rsid w:val="00D0420A"/>
    <w:rsid w:val="00D06823"/>
    <w:rsid w:val="00D1060A"/>
    <w:rsid w:val="00D12B42"/>
    <w:rsid w:val="00D31B92"/>
    <w:rsid w:val="00D35E10"/>
    <w:rsid w:val="00D40A26"/>
    <w:rsid w:val="00D51FC5"/>
    <w:rsid w:val="00D55DA0"/>
    <w:rsid w:val="00D57972"/>
    <w:rsid w:val="00D675A9"/>
    <w:rsid w:val="00D738D6"/>
    <w:rsid w:val="00D755EB"/>
    <w:rsid w:val="00D76048"/>
    <w:rsid w:val="00D76371"/>
    <w:rsid w:val="00D76A31"/>
    <w:rsid w:val="00D81BD9"/>
    <w:rsid w:val="00D82E6F"/>
    <w:rsid w:val="00D87E00"/>
    <w:rsid w:val="00D9134D"/>
    <w:rsid w:val="00D9735C"/>
    <w:rsid w:val="00D97D19"/>
    <w:rsid w:val="00DA7A03"/>
    <w:rsid w:val="00DB1692"/>
    <w:rsid w:val="00DB1818"/>
    <w:rsid w:val="00DB6F67"/>
    <w:rsid w:val="00DC0AE2"/>
    <w:rsid w:val="00DC309B"/>
    <w:rsid w:val="00DC4DA2"/>
    <w:rsid w:val="00DD2718"/>
    <w:rsid w:val="00DD418C"/>
    <w:rsid w:val="00DD48B9"/>
    <w:rsid w:val="00DD4C17"/>
    <w:rsid w:val="00DD74A5"/>
    <w:rsid w:val="00DE00D0"/>
    <w:rsid w:val="00DE30FE"/>
    <w:rsid w:val="00DE3E22"/>
    <w:rsid w:val="00DF2B1F"/>
    <w:rsid w:val="00DF3116"/>
    <w:rsid w:val="00DF3AEE"/>
    <w:rsid w:val="00DF62CD"/>
    <w:rsid w:val="00E00845"/>
    <w:rsid w:val="00E01FD6"/>
    <w:rsid w:val="00E02447"/>
    <w:rsid w:val="00E07FCF"/>
    <w:rsid w:val="00E107CB"/>
    <w:rsid w:val="00E1104A"/>
    <w:rsid w:val="00E16509"/>
    <w:rsid w:val="00E2527C"/>
    <w:rsid w:val="00E44582"/>
    <w:rsid w:val="00E450B0"/>
    <w:rsid w:val="00E476D0"/>
    <w:rsid w:val="00E512FB"/>
    <w:rsid w:val="00E657CF"/>
    <w:rsid w:val="00E66D68"/>
    <w:rsid w:val="00E70C1B"/>
    <w:rsid w:val="00E7236D"/>
    <w:rsid w:val="00E73D96"/>
    <w:rsid w:val="00E753A1"/>
    <w:rsid w:val="00E77645"/>
    <w:rsid w:val="00E8038F"/>
    <w:rsid w:val="00E87D13"/>
    <w:rsid w:val="00E90BDA"/>
    <w:rsid w:val="00EA15B0"/>
    <w:rsid w:val="00EA5EA7"/>
    <w:rsid w:val="00EA6FA9"/>
    <w:rsid w:val="00EB1269"/>
    <w:rsid w:val="00EB51D0"/>
    <w:rsid w:val="00EB7DA9"/>
    <w:rsid w:val="00EC2356"/>
    <w:rsid w:val="00EC4A25"/>
    <w:rsid w:val="00ED035D"/>
    <w:rsid w:val="00EE258B"/>
    <w:rsid w:val="00EE47F6"/>
    <w:rsid w:val="00EE4E5F"/>
    <w:rsid w:val="00EE59CA"/>
    <w:rsid w:val="00EE613A"/>
    <w:rsid w:val="00EE6C8C"/>
    <w:rsid w:val="00EF3F99"/>
    <w:rsid w:val="00EF608C"/>
    <w:rsid w:val="00F00B80"/>
    <w:rsid w:val="00F025A2"/>
    <w:rsid w:val="00F04712"/>
    <w:rsid w:val="00F0765B"/>
    <w:rsid w:val="00F12E39"/>
    <w:rsid w:val="00F13360"/>
    <w:rsid w:val="00F13817"/>
    <w:rsid w:val="00F22EC7"/>
    <w:rsid w:val="00F23536"/>
    <w:rsid w:val="00F2365D"/>
    <w:rsid w:val="00F325C8"/>
    <w:rsid w:val="00F32FE9"/>
    <w:rsid w:val="00F34641"/>
    <w:rsid w:val="00F411DC"/>
    <w:rsid w:val="00F44B81"/>
    <w:rsid w:val="00F5055B"/>
    <w:rsid w:val="00F512C4"/>
    <w:rsid w:val="00F5569C"/>
    <w:rsid w:val="00F56B6F"/>
    <w:rsid w:val="00F57004"/>
    <w:rsid w:val="00F60B2E"/>
    <w:rsid w:val="00F63C41"/>
    <w:rsid w:val="00F653B8"/>
    <w:rsid w:val="00F6637C"/>
    <w:rsid w:val="00F66BA8"/>
    <w:rsid w:val="00F9008D"/>
    <w:rsid w:val="00FA1266"/>
    <w:rsid w:val="00FA3460"/>
    <w:rsid w:val="00FC1192"/>
    <w:rsid w:val="00FC3355"/>
    <w:rsid w:val="00FC3612"/>
    <w:rsid w:val="00FD0CE9"/>
    <w:rsid w:val="00FE333A"/>
    <w:rsid w:val="00FE663A"/>
    <w:rsid w:val="00FF2FC6"/>
    <w:rsid w:val="00FF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Strong">
    <w:name w:val="Strong"/>
    <w:uiPriority w:val="22"/>
    <w:qFormat/>
    <w:rsid w:val="00582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48</Pages>
  <Words>18925</Words>
  <Characters>107875</Characters>
  <Application>Microsoft Office Word</Application>
  <DocSecurity>0</DocSecurity>
  <Lines>898</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126547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p:lastModifiedBy>
  <cp:revision>10</cp:revision>
  <cp:lastPrinted>2019-02-25T14:05:00Z</cp:lastPrinted>
  <dcterms:created xsi:type="dcterms:W3CDTF">2024-10-20T11:07:00Z</dcterms:created>
  <dcterms:modified xsi:type="dcterms:W3CDTF">2024-10-23T13:46:00Z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